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CE49D" w14:textId="77777777" w:rsidR="00631D6A" w:rsidRDefault="00631D6A">
      <w:pPr>
        <w:pStyle w:val="B1"/>
      </w:pPr>
    </w:p>
    <w:p w14:paraId="4C3B18C7" w14:textId="3BB50C85" w:rsidR="00631D6A" w:rsidRDefault="000B0F95">
      <w:pPr>
        <w:pStyle w:val="CRCoverPage"/>
        <w:tabs>
          <w:tab w:val="right" w:pos="9639"/>
        </w:tabs>
        <w:spacing w:after="0"/>
        <w:rPr>
          <w:b/>
          <w:sz w:val="24"/>
        </w:rPr>
      </w:pPr>
      <w:r>
        <w:rPr>
          <w:b/>
          <w:sz w:val="24"/>
        </w:rPr>
        <w:t>3GPP TSG RAN WG1 #121</w:t>
      </w:r>
      <w:r>
        <w:rPr>
          <w:b/>
          <w:i/>
          <w:sz w:val="28"/>
        </w:rPr>
        <w:tab/>
      </w:r>
      <w:r w:rsidR="002E7425" w:rsidRPr="002E7425">
        <w:rPr>
          <w:b/>
          <w:sz w:val="24"/>
        </w:rPr>
        <w:t>R1-2505083</w:t>
      </w:r>
    </w:p>
    <w:p w14:paraId="1232578C" w14:textId="77777777" w:rsidR="00631D6A" w:rsidRDefault="000B0F95">
      <w:pPr>
        <w:pStyle w:val="CRCoverPage"/>
        <w:outlineLvl w:val="0"/>
        <w:rPr>
          <w:b/>
          <w:sz w:val="24"/>
          <w:lang w:eastAsia="ja-JP"/>
        </w:rPr>
      </w:pPr>
      <w:r>
        <w:rPr>
          <w:b/>
          <w:sz w:val="24"/>
          <w:lang w:eastAsia="ja-JP"/>
        </w:rPr>
        <w:t>St Julian’s, Malta, May 19 – 23, 2025</w:t>
      </w:r>
    </w:p>
    <w:p w14:paraId="305553C0" w14:textId="77777777" w:rsidR="00631D6A" w:rsidRDefault="00631D6A">
      <w:pPr>
        <w:pStyle w:val="3GPPHeader"/>
      </w:pPr>
    </w:p>
    <w:p w14:paraId="547AC7F0" w14:textId="77777777" w:rsidR="00631D6A" w:rsidRDefault="000B0F95">
      <w:pPr>
        <w:pStyle w:val="3GPPHeader"/>
        <w:rPr>
          <w:sz w:val="22"/>
        </w:rPr>
      </w:pPr>
      <w:r>
        <w:rPr>
          <w:sz w:val="22"/>
        </w:rPr>
        <w:t>Agenda Item:</w:t>
      </w:r>
      <w:r>
        <w:rPr>
          <w:sz w:val="22"/>
        </w:rPr>
        <w:tab/>
        <w:t>9</w:t>
      </w:r>
    </w:p>
    <w:p w14:paraId="05551E34" w14:textId="77777777" w:rsidR="00631D6A" w:rsidRDefault="000B0F95">
      <w:pPr>
        <w:pStyle w:val="3GPPHeader"/>
        <w:rPr>
          <w:sz w:val="22"/>
        </w:rPr>
      </w:pPr>
      <w:r>
        <w:rPr>
          <w:sz w:val="22"/>
        </w:rPr>
        <w:t>Source:</w:t>
      </w:r>
      <w:r>
        <w:rPr>
          <w:sz w:val="22"/>
        </w:rPr>
        <w:tab/>
        <w:t>Ericsson</w:t>
      </w:r>
    </w:p>
    <w:p w14:paraId="2D746677" w14:textId="77777777" w:rsidR="00631D6A" w:rsidRDefault="000B0F95">
      <w:pPr>
        <w:pStyle w:val="3GPPHeader"/>
        <w:rPr>
          <w:sz w:val="22"/>
          <w:lang w:val="en-GB"/>
        </w:rPr>
      </w:pPr>
      <w:r>
        <w:rPr>
          <w:sz w:val="22"/>
        </w:rPr>
        <w:t>Title:</w:t>
      </w:r>
      <w:r>
        <w:rPr>
          <w:sz w:val="22"/>
        </w:rPr>
        <w:tab/>
        <w:t>Editor’s summary on draft CR 38.211 for NR_LPWUS</w:t>
      </w:r>
    </w:p>
    <w:p w14:paraId="658BB832" w14:textId="77777777" w:rsidR="00631D6A" w:rsidRDefault="000B0F95">
      <w:pPr>
        <w:pStyle w:val="3GPPHeader"/>
        <w:rPr>
          <w:sz w:val="22"/>
        </w:rPr>
      </w:pPr>
      <w:r>
        <w:rPr>
          <w:sz w:val="22"/>
        </w:rPr>
        <w:t>Document for:</w:t>
      </w:r>
      <w:r>
        <w:rPr>
          <w:sz w:val="22"/>
        </w:rPr>
        <w:tab/>
        <w:t>Discussion, Decision</w:t>
      </w:r>
    </w:p>
    <w:p w14:paraId="3C26559E" w14:textId="77777777" w:rsidR="00631D6A" w:rsidRDefault="000B0F95">
      <w:pPr>
        <w:pStyle w:val="Heading1"/>
      </w:pPr>
      <w:r>
        <w:t>1</w:t>
      </w:r>
      <w:r>
        <w:tab/>
        <w:t>Introduction</w:t>
      </w:r>
    </w:p>
    <w:p w14:paraId="25AF671E" w14:textId="77777777" w:rsidR="00631D6A" w:rsidRDefault="000B0F95">
      <w:pPr>
        <w:pStyle w:val="BodyText"/>
        <w:rPr>
          <w:rFonts w:cs="Arial"/>
        </w:rPr>
      </w:pPr>
      <w:r>
        <w:rPr>
          <w:rFonts w:cs="Arial"/>
          <w:szCs w:val="20"/>
          <w:lang w:eastAsia="ja-JP"/>
        </w:rPr>
        <w:t>This document is intended to facilitate the review process of the draft CR 38.211 for NR_LPWUS.</w:t>
      </w:r>
    </w:p>
    <w:p w14:paraId="55139FC5" w14:textId="77777777" w:rsidR="00631D6A" w:rsidRDefault="000B0F95">
      <w:pPr>
        <w:pStyle w:val="Heading1"/>
      </w:pPr>
      <w:r>
        <w:t>2</w:t>
      </w:r>
      <w:r>
        <w:tab/>
        <w:t>Discussion – first round</w:t>
      </w:r>
    </w:p>
    <w:p w14:paraId="6CE53968" w14:textId="77777777" w:rsidR="00631D6A" w:rsidRDefault="000B0F95">
      <w:pPr>
        <w:rPr>
          <w:rFonts w:cs="Arial"/>
          <w:b/>
          <w:bCs/>
          <w:szCs w:val="20"/>
          <w:lang w:eastAsia="ja-JP"/>
        </w:rPr>
      </w:pPr>
      <w:r>
        <w:t xml:space="preserve">Please provide your comments on </w:t>
      </w:r>
      <w:r>
        <w:rPr>
          <w:b/>
          <w:bCs/>
        </w:rPr>
        <w:t>the latest version of the draft CR on 38.211</w:t>
      </w:r>
      <w:r>
        <w:t xml:space="preserve"> available in this folder.</w:t>
      </w:r>
    </w:p>
    <w:tbl>
      <w:tblPr>
        <w:tblStyle w:val="TableGrid"/>
        <w:tblW w:w="0" w:type="auto"/>
        <w:tblLayout w:type="fixed"/>
        <w:tblLook w:val="04A0" w:firstRow="1" w:lastRow="0" w:firstColumn="1" w:lastColumn="0" w:noHBand="0" w:noVBand="1"/>
      </w:tblPr>
      <w:tblGrid>
        <w:gridCol w:w="1255"/>
        <w:gridCol w:w="8374"/>
      </w:tblGrid>
      <w:tr w:rsidR="00631D6A" w14:paraId="29C735C1" w14:textId="77777777">
        <w:tc>
          <w:tcPr>
            <w:tcW w:w="1255" w:type="dxa"/>
            <w:shd w:val="clear" w:color="auto" w:fill="A8D08D" w:themeFill="accent6" w:themeFillTint="99"/>
          </w:tcPr>
          <w:p w14:paraId="30D839C0" w14:textId="77777777" w:rsidR="00631D6A" w:rsidRDefault="000B0F95">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8374" w:type="dxa"/>
            <w:shd w:val="clear" w:color="auto" w:fill="A8D08D" w:themeFill="accent6" w:themeFillTint="99"/>
          </w:tcPr>
          <w:p w14:paraId="722C5509" w14:textId="77777777" w:rsidR="00631D6A" w:rsidRDefault="000B0F95">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631D6A" w14:paraId="38CFAC70" w14:textId="77777777">
        <w:tc>
          <w:tcPr>
            <w:tcW w:w="1255" w:type="dxa"/>
          </w:tcPr>
          <w:p w14:paraId="5A65EDC6" w14:textId="77777777" w:rsidR="00631D6A" w:rsidRDefault="000B0F95">
            <w:pPr>
              <w:spacing w:after="0"/>
              <w:rPr>
                <w:rFonts w:ascii="Times New Roman" w:hAnsi="Times New Roman" w:cs="Times New Roman"/>
                <w:szCs w:val="18"/>
                <w:lang w:eastAsia="ja-JP"/>
              </w:rPr>
            </w:pPr>
            <w:r>
              <w:rPr>
                <w:rFonts w:ascii="Times New Roman" w:hAnsi="Times New Roman" w:cs="Times New Roman"/>
                <w:szCs w:val="18"/>
                <w:lang w:eastAsia="ja-JP"/>
              </w:rPr>
              <w:t>FW</w:t>
            </w:r>
          </w:p>
        </w:tc>
        <w:tc>
          <w:tcPr>
            <w:tcW w:w="8374" w:type="dxa"/>
          </w:tcPr>
          <w:p w14:paraId="135FBBC5" w14:textId="77777777" w:rsidR="00631D6A" w:rsidRDefault="000B0F95">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Thanks for the great effort on the draft CR, please find couple of minor comments below.</w:t>
            </w:r>
          </w:p>
          <w:p w14:paraId="5AB32B30" w14:textId="77777777" w:rsidR="00631D6A" w:rsidRDefault="00631D6A">
            <w:pPr>
              <w:spacing w:after="0"/>
              <w:rPr>
                <w:rFonts w:ascii="Times New Roman" w:eastAsia="DengXian" w:hAnsi="Times New Roman" w:cs="Times New Roman"/>
                <w:szCs w:val="18"/>
                <w:lang w:eastAsia="zh-CN"/>
              </w:rPr>
            </w:pPr>
          </w:p>
          <w:p w14:paraId="268CBA3D" w14:textId="77777777" w:rsidR="00631D6A" w:rsidRDefault="000B0F95">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In Section 7.4.4.1.1, the text implies that both sequence root values and number of sequence roots are configured by RRC, but only the sequence root values should be configured. We suggest the following edits for clarity:</w:t>
            </w:r>
          </w:p>
          <w:p w14:paraId="7FD17BEA" w14:textId="77777777" w:rsidR="00631D6A" w:rsidRDefault="00631D6A">
            <w:pPr>
              <w:spacing w:after="0"/>
              <w:rPr>
                <w:rFonts w:ascii="Times New Roman" w:eastAsia="DengXian" w:hAnsi="Times New Roman" w:cs="Times New Roman"/>
                <w:szCs w:val="18"/>
                <w:lang w:eastAsia="zh-CN"/>
              </w:rPr>
            </w:pPr>
          </w:p>
          <w:p w14:paraId="228BC455" w14:textId="77777777" w:rsidR="00631D6A" w:rsidRDefault="000B0F95">
            <w:pPr>
              <w:pStyle w:val="B1"/>
              <w:ind w:left="0" w:firstLine="0"/>
            </w:pPr>
            <w:r>
              <w:t xml:space="preserve">“The root sequence number </w:t>
            </w:r>
            <m:oMath>
              <m:r>
                <w:rPr>
                  <w:rFonts w:ascii="Cambria Math" w:hAnsi="Cambria Math"/>
                </w:rPr>
                <m:t>q</m:t>
              </m:r>
            </m:oMath>
            <w:r>
              <w:t xml:space="preserve"> is obtained as entry </w:t>
            </w:r>
            <m:oMath>
              <m:d>
                <m:dPr>
                  <m:begChr m:val="⌊"/>
                  <m:endChr m:val="⌋"/>
                  <m:ctrlPr>
                    <w:rPr>
                      <w:rFonts w:ascii="Cambria Math" w:hAnsi="Cambria Math"/>
                      <w:i/>
                      <w14:ligatures w14:val="standardContextual"/>
                    </w:rPr>
                  </m:ctrlPr>
                </m:dPr>
                <m:e>
                  <m:f>
                    <m:fPr>
                      <m:type m:val="lin"/>
                      <m:ctrlPr>
                        <w:rPr>
                          <w:rFonts w:ascii="Cambria Math" w:hAnsi="Cambria Math"/>
                          <w:i/>
                          <w14:ligatures w14:val="standardContextual"/>
                        </w:rPr>
                      </m:ctrlPr>
                    </m:fPr>
                    <m:num>
                      <m:sSub>
                        <m:sSubPr>
                          <m:ctrlPr>
                            <w:rPr>
                              <w:rFonts w:ascii="Cambria Math" w:hAnsi="Cambria Math"/>
                              <w:i/>
                              <w14:ligatures w14:val="standardContextual"/>
                            </w:rPr>
                          </m:ctrlPr>
                        </m:sSubPr>
                        <m:e>
                          <m:r>
                            <w:rPr>
                              <w:rFonts w:ascii="Cambria Math" w:hAnsi="Cambria Math"/>
                            </w:rPr>
                            <m:t>c</m:t>
                          </m:r>
                        </m:e>
                        <m:sub>
                          <m:r>
                            <w:rPr>
                              <w:rFonts w:ascii="Cambria Math" w:hAnsi="Cambria Math"/>
                            </w:rPr>
                            <m:t>m</m:t>
                          </m:r>
                        </m:sub>
                      </m:sSub>
                    </m:num>
                    <m:den>
                      <m:r>
                        <w:rPr>
                          <w:rFonts w:ascii="Cambria Math" w:hAnsi="Cambria Math"/>
                        </w:rPr>
                        <m:t>P</m:t>
                      </m:r>
                    </m:den>
                  </m:f>
                </m:e>
              </m:d>
              <m:r>
                <w:rPr>
                  <w:rFonts w:ascii="Cambria Math" w:hAnsi="Cambria Math"/>
                  <w:color w:val="FF0000"/>
                  <w14:ligatures w14:val="standardContextual"/>
                </w:rPr>
                <m:t>∈{0,1}</m:t>
              </m:r>
            </m:oMath>
            <w:r>
              <w:t xml:space="preserve"> of the </w:t>
            </w:r>
            <m:oMath>
              <m:sSub>
                <m:sSubPr>
                  <m:ctrlPr>
                    <w:rPr>
                      <w:rFonts w:ascii="Cambria Math" w:hAnsi="Cambria Math"/>
                      <w:i/>
                      <w:strike/>
                      <w:color w:val="FF0000"/>
                      <w14:ligatures w14:val="standardContextual"/>
                    </w:rPr>
                  </m:ctrlPr>
                </m:sSubPr>
                <m:e>
                  <m:r>
                    <w:rPr>
                      <w:rFonts w:ascii="Cambria Math" w:hAnsi="Cambria Math"/>
                      <w:strike/>
                      <w:color w:val="FF0000"/>
                    </w:rPr>
                    <m:t>N</m:t>
                  </m:r>
                </m:e>
                <m:sub>
                  <m:r>
                    <m:rPr>
                      <m:nor/>
                    </m:rPr>
                    <w:rPr>
                      <w:rFonts w:ascii="Cambria Math" w:hAnsi="Cambria Math"/>
                      <w:strike/>
                      <w:color w:val="FF0000"/>
                    </w:rPr>
                    <m:t>root</m:t>
                  </m:r>
                </m:sub>
              </m:sSub>
              <m:r>
                <w:rPr>
                  <w:rFonts w:ascii="Cambria Math" w:hAnsi="Cambria Math"/>
                  <w:strike/>
                  <w:color w:val="FF0000"/>
                </w:rPr>
                <m:t>∈</m:t>
              </m:r>
              <m:d>
                <m:dPr>
                  <m:begChr m:val="{"/>
                  <m:endChr m:val="}"/>
                  <m:ctrlPr>
                    <w:rPr>
                      <w:rFonts w:ascii="Cambria Math" w:hAnsi="Cambria Math"/>
                      <w:i/>
                      <w:strike/>
                      <w:color w:val="FF0000"/>
                      <w14:ligatures w14:val="standardContextual"/>
                    </w:rPr>
                  </m:ctrlPr>
                </m:dPr>
                <m:e>
                  <m:r>
                    <w:rPr>
                      <w:rFonts w:ascii="Cambria Math" w:hAnsi="Cambria Math"/>
                      <w:strike/>
                      <w:color w:val="FF0000"/>
                    </w:rPr>
                    <m:t>1, 2</m:t>
                  </m:r>
                </m:e>
              </m:d>
            </m:oMath>
            <w:r>
              <w:t xml:space="preserve"> root sequence</w:t>
            </w:r>
            <w:r>
              <w:rPr>
                <w:strike/>
                <w:color w:val="FF0000"/>
              </w:rPr>
              <w:t>s</w:t>
            </w:r>
            <w:r>
              <w:t xml:space="preserve"> </w:t>
            </w:r>
            <w:r>
              <w:rPr>
                <w:color w:val="FF0000"/>
              </w:rPr>
              <w:t xml:space="preserve">numbers </w:t>
            </w:r>
            <w:r>
              <w:t xml:space="preserve">configured by the higher-layer parameter XXX and the cyclic shift </w:t>
            </w:r>
            <m:oMath>
              <m:sSub>
                <m:sSubPr>
                  <m:ctrlPr>
                    <w:rPr>
                      <w:rFonts w:ascii="Cambria Math" w:hAnsi="Cambria Math"/>
                      <w:i/>
                      <w14:ligatures w14:val="standardContextual"/>
                    </w:rPr>
                  </m:ctrlPr>
                </m:sSubPr>
                <m:e>
                  <m:r>
                    <w:rPr>
                      <w:rFonts w:ascii="Cambria Math" w:hAnsi="Cambria Math"/>
                    </w:rPr>
                    <m:t>n</m:t>
                  </m:r>
                </m:e>
                <m:sub>
                  <m:r>
                    <m:rPr>
                      <m:nor/>
                    </m:rPr>
                    <w:rPr>
                      <w:rFonts w:ascii="Cambria Math" w:hAnsi="Cambria Math"/>
                    </w:rPr>
                    <m:t>cs</m:t>
                  </m:r>
                </m:sub>
              </m:sSub>
            </m:oMath>
            <w:r>
              <w:t xml:space="preserve"> is given by</w:t>
            </w:r>
          </w:p>
          <w:p w14:paraId="66F7C253" w14:textId="77777777" w:rsidR="00631D6A" w:rsidRDefault="002E7425">
            <w:pPr>
              <w:contextualSpacing/>
            </w:pPr>
            <m:oMathPara>
              <m:oMath>
                <m:sSub>
                  <m:sSubPr>
                    <m:ctrlPr>
                      <w:rPr>
                        <w:rFonts w:ascii="Cambria Math" w:hAnsi="Cambria Math"/>
                        <w:i/>
                        <w14:ligatures w14:val="standardContextual"/>
                      </w:rPr>
                    </m:ctrlPr>
                  </m:sSubPr>
                  <m:e>
                    <m:r>
                      <w:rPr>
                        <w:rFonts w:ascii="Cambria Math" w:hAnsi="Cambria Math"/>
                      </w:rPr>
                      <m:t>n</m:t>
                    </m:r>
                  </m:e>
                  <m:sub>
                    <m:r>
                      <m:rPr>
                        <m:nor/>
                      </m:rPr>
                      <w:rPr>
                        <w:rFonts w:ascii="Cambria Math" w:hAnsi="Cambria Math"/>
                      </w:rPr>
                      <m:t>cs</m:t>
                    </m:r>
                  </m:sub>
                </m:sSub>
                <m:r>
                  <m:rPr>
                    <m:aln/>
                  </m:rPr>
                  <w:rPr>
                    <w:rFonts w:ascii="Cambria Math" w:hAnsi="Cambria Math"/>
                  </w:rPr>
                  <m:t>=</m:t>
                </m:r>
                <m:d>
                  <m:dPr>
                    <m:ctrlPr>
                      <w:rPr>
                        <w:rFonts w:ascii="Cambria Math" w:hAnsi="Cambria Math"/>
                        <w:i/>
                        <w14:ligatures w14:val="standardContextual"/>
                      </w:rPr>
                    </m:ctrlPr>
                  </m:dPr>
                  <m:e>
                    <m:sSub>
                      <m:sSubPr>
                        <m:ctrlPr>
                          <w:rPr>
                            <w:rFonts w:ascii="Cambria Math" w:hAnsi="Cambria Math"/>
                            <w:i/>
                            <w14:ligatures w14:val="standardContextual"/>
                          </w:rPr>
                        </m:ctrlPr>
                      </m:sSubPr>
                      <m:e>
                        <m:r>
                          <w:rPr>
                            <w:rFonts w:ascii="Cambria Math" w:hAnsi="Cambria Math"/>
                          </w:rPr>
                          <m:t>c</m:t>
                        </m:r>
                      </m:e>
                      <m:sub>
                        <m:r>
                          <w:rPr>
                            <w:rFonts w:ascii="Cambria Math" w:hAnsi="Cambria Math"/>
                          </w:rPr>
                          <m:t>m</m:t>
                        </m:r>
                      </m:sub>
                    </m:sSub>
                    <m:r>
                      <w:rPr>
                        <w:rFonts w:ascii="Cambria Math" w:hAnsi="Cambria Math"/>
                      </w:rPr>
                      <m:t xml:space="preserve"> </m:t>
                    </m:r>
                    <m:r>
                      <m:rPr>
                        <m:nor/>
                      </m:rPr>
                      <w:rPr>
                        <w:rFonts w:ascii="Cambria Math" w:hAnsi="Cambria Math"/>
                      </w:rPr>
                      <m:t>mod</m:t>
                    </m:r>
                    <m:r>
                      <w:rPr>
                        <w:rFonts w:ascii="Cambria Math" w:hAnsi="Cambria Math"/>
                      </w:rPr>
                      <m:t xml:space="preserve"> P</m:t>
                    </m:r>
                  </m:e>
                </m:d>
                <m:d>
                  <m:dPr>
                    <m:begChr m:val="⌊"/>
                    <m:endChr m:val="⌋"/>
                    <m:ctrlPr>
                      <w:rPr>
                        <w:rFonts w:ascii="Cambria Math" w:hAnsi="Cambria Math"/>
                        <w:i/>
                        <w14:ligatures w14:val="standardContextual"/>
                      </w:rPr>
                    </m:ctrlPr>
                  </m:dPr>
                  <m:e>
                    <m:f>
                      <m:fPr>
                        <m:ctrlPr>
                          <w:rPr>
                            <w:rFonts w:ascii="Cambria Math" w:hAnsi="Cambria Math"/>
                            <w:i/>
                            <w14:ligatures w14:val="standardContextual"/>
                          </w:rPr>
                        </m:ctrlPr>
                      </m:fPr>
                      <m:num>
                        <m:sSub>
                          <m:sSubPr>
                            <m:ctrlPr>
                              <w:rPr>
                                <w:rFonts w:ascii="Cambria Math" w:hAnsi="Cambria Math"/>
                                <w:i/>
                                <w14:ligatures w14:val="standardContextual"/>
                              </w:rPr>
                            </m:ctrlPr>
                          </m:sSubPr>
                          <m:e>
                            <m:r>
                              <w:rPr>
                                <w:rFonts w:ascii="Cambria Math" w:hAnsi="Cambria Math"/>
                              </w:rPr>
                              <m:t>N</m:t>
                            </m:r>
                          </m:e>
                          <m:sub>
                            <m:r>
                              <m:rPr>
                                <m:nor/>
                              </m:rPr>
                              <w:rPr>
                                <w:rFonts w:ascii="Cambria Math" w:hAnsi="Cambria Math"/>
                              </w:rPr>
                              <m:t>ZC</m:t>
                            </m:r>
                          </m:sub>
                        </m:sSub>
                      </m:num>
                      <m:den>
                        <m:r>
                          <w:rPr>
                            <w:rFonts w:ascii="Cambria Math" w:hAnsi="Cambria Math"/>
                          </w:rPr>
                          <m:t>P</m:t>
                        </m:r>
                      </m:den>
                    </m:f>
                  </m:e>
                </m:d>
                <m:r>
                  <m:rPr>
                    <m:sty m:val="p"/>
                  </m:rPr>
                  <w:br/>
                </m:r>
              </m:oMath>
              <m:oMath>
                <m:r>
                  <w:rPr>
                    <w:rFonts w:ascii="Cambria Math" w:hAnsi="Cambria Math"/>
                  </w:rPr>
                  <m:t>P</m:t>
                </m:r>
                <m:r>
                  <m:rPr>
                    <m:aln/>
                  </m:rPr>
                  <w:rPr>
                    <w:rFonts w:ascii="Cambria Math" w:hAnsi="Cambria Math"/>
                  </w:rPr>
                  <m:t>=</m:t>
                </m:r>
                <m:f>
                  <m:fPr>
                    <m:ctrlPr>
                      <w:rPr>
                        <w:rFonts w:ascii="Cambria Math" w:hAnsi="Cambria Math"/>
                        <w:i/>
                        <w14:ligatures w14:val="standardContextual"/>
                      </w:rPr>
                    </m:ctrlPr>
                  </m:fPr>
                  <m:num>
                    <m:sSub>
                      <m:sSubPr>
                        <m:ctrlPr>
                          <w:rPr>
                            <w:rFonts w:ascii="Cambria Math" w:hAnsi="Cambria Math"/>
                            <w:i/>
                            <w14:ligatures w14:val="standardContextual"/>
                          </w:rPr>
                        </m:ctrlPr>
                      </m:sSubPr>
                      <m:e>
                        <m:r>
                          <w:rPr>
                            <w:rFonts w:ascii="Cambria Math" w:hAnsi="Cambria Math"/>
                          </w:rPr>
                          <m:t>N</m:t>
                        </m:r>
                      </m:e>
                      <m:sub>
                        <m:r>
                          <m:rPr>
                            <m:nor/>
                          </m:rPr>
                          <w:rPr>
                            <w:rFonts w:ascii="Cambria Math" w:hAnsi="Cambria Math"/>
                          </w:rPr>
                          <m:t>seq</m:t>
                        </m:r>
                      </m:sub>
                    </m:sSub>
                  </m:num>
                  <m:den>
                    <m:sSub>
                      <m:sSubPr>
                        <m:ctrlPr>
                          <w:rPr>
                            <w:rFonts w:ascii="Cambria Math" w:hAnsi="Cambria Math"/>
                            <w:i/>
                            <w14:ligatures w14:val="standardContextual"/>
                          </w:rPr>
                        </m:ctrlPr>
                      </m:sSubPr>
                      <m:e>
                        <m:r>
                          <w:rPr>
                            <w:rFonts w:ascii="Cambria Math" w:hAnsi="Cambria Math"/>
                          </w:rPr>
                          <m:t>N</m:t>
                        </m:r>
                      </m:e>
                      <m:sub>
                        <m:r>
                          <m:rPr>
                            <m:nor/>
                          </m:rPr>
                          <w:rPr>
                            <w:rFonts w:ascii="Cambria Math" w:hAnsi="Cambria Math"/>
                          </w:rPr>
                          <m:t>root</m:t>
                        </m:r>
                      </m:sub>
                    </m:sSub>
                  </m:den>
                </m:f>
              </m:oMath>
            </m:oMathPara>
          </w:p>
          <w:p w14:paraId="49E6D500" w14:textId="77777777" w:rsidR="00631D6A" w:rsidRDefault="000B0F95">
            <w:pPr>
              <w:contextualSpacing/>
            </w:pPr>
            <w:r>
              <w:t xml:space="preserve">where </w:t>
            </w:r>
          </w:p>
          <w:p w14:paraId="37863B97" w14:textId="77777777" w:rsidR="00631D6A" w:rsidRDefault="000B0F95">
            <w:pPr>
              <w:pStyle w:val="B1"/>
            </w:pPr>
            <w:r>
              <w:t>-</w:t>
            </w:r>
            <w:r>
              <w:tab/>
            </w:r>
            <m:oMath>
              <m:sSub>
                <m:sSubPr>
                  <m:ctrlPr>
                    <w:rPr>
                      <w:rFonts w:ascii="Cambria Math" w:hAnsi="Cambria Math"/>
                    </w:rPr>
                  </m:ctrlPr>
                </m:sSubPr>
                <m:e>
                  <m:r>
                    <w:rPr>
                      <w:rFonts w:ascii="Cambria Math" w:hAnsi="Cambria Math"/>
                    </w:rPr>
                    <m:t>N</m:t>
                  </m:r>
                </m:e>
                <m:sub>
                  <m:r>
                    <m:rPr>
                      <m:nor/>
                    </m:rPr>
                    <m:t>seq</m:t>
                  </m:r>
                </m:sub>
              </m:sSub>
            </m:oMath>
            <w:r>
              <w:t xml:space="preserve"> is the number of sequences configured by the higher-layer parameter XXX</w:t>
            </w:r>
          </w:p>
          <w:p w14:paraId="33A8DA7C" w14:textId="77777777" w:rsidR="00631D6A" w:rsidRDefault="000B0F95">
            <w:pPr>
              <w:pStyle w:val="B1"/>
            </w:pPr>
            <w:r>
              <w:t>-</w:t>
            </w:r>
            <w:r>
              <w:tab/>
            </w:r>
            <m:oMath>
              <m:sSub>
                <m:sSubPr>
                  <m:ctrlPr>
                    <w:rPr>
                      <w:rFonts w:ascii="Cambria Math" w:hAnsi="Cambria Math"/>
                    </w:rPr>
                  </m:ctrlPr>
                </m:sSubPr>
                <m:e>
                  <m:r>
                    <w:rPr>
                      <w:rFonts w:ascii="Cambria Math" w:hAnsi="Cambria Math"/>
                    </w:rPr>
                    <m:t>N</m:t>
                  </m:r>
                </m:e>
                <m:sub>
                  <m:r>
                    <m:rPr>
                      <m:nor/>
                    </m:rPr>
                    <m:t>root</m:t>
                  </m:r>
                </m:sub>
              </m:sSub>
              <m:r>
                <w:rPr>
                  <w:rFonts w:ascii="Cambria Math" w:hAnsi="Cambria Math"/>
                </w:rPr>
                <m:t>ϵ</m:t>
              </m:r>
              <m:d>
                <m:dPr>
                  <m:begChr m:val="{"/>
                  <m:endChr m:val="}"/>
                  <m:ctrlPr>
                    <w:rPr>
                      <w:rFonts w:ascii="Cambria Math" w:hAnsi="Cambria Math"/>
                    </w:rPr>
                  </m:ctrlPr>
                </m:dPr>
                <m:e>
                  <m:r>
                    <m:rPr>
                      <m:sty m:val="p"/>
                    </m:rPr>
                    <w:rPr>
                      <w:rFonts w:ascii="Cambria Math" w:hAnsi="Cambria Math"/>
                    </w:rPr>
                    <m:t>1,2</m:t>
                  </m:r>
                </m:e>
              </m:d>
            </m:oMath>
            <w:r>
              <w:t xml:space="preserve"> is the number of root sequence </w:t>
            </w:r>
            <w:r>
              <w:rPr>
                <w:color w:val="FF0000"/>
              </w:rPr>
              <w:t xml:space="preserve">numbers </w:t>
            </w:r>
            <w:r>
              <w:t>configured by the higher-layer parameter XXX”</w:t>
            </w:r>
          </w:p>
          <w:p w14:paraId="6FD29D96" w14:textId="77777777" w:rsidR="00631D6A" w:rsidRDefault="000B0F95">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Further, also in Section 7.4.4.1.1, the equation to derive the sequence number </w:t>
            </w:r>
            <m:oMath>
              <m:sSub>
                <m:sSubPr>
                  <m:ctrlPr>
                    <w:rPr>
                      <w:rFonts w:ascii="Cambria Math" w:eastAsia="DengXian" w:hAnsi="Cambria Math" w:cs="Times New Roman"/>
                      <w:i/>
                      <w:szCs w:val="18"/>
                      <w:lang w:eastAsia="zh-CN"/>
                    </w:rPr>
                  </m:ctrlPr>
                </m:sSubPr>
                <m:e>
                  <m:r>
                    <w:rPr>
                      <w:rFonts w:ascii="Cambria Math" w:eastAsia="DengXian" w:hAnsi="Cambria Math" w:cs="Times New Roman"/>
                      <w:szCs w:val="18"/>
                      <w:lang w:eastAsia="zh-CN"/>
                    </w:rPr>
                    <m:t>c</m:t>
                  </m:r>
                </m:e>
                <m:sub>
                  <m:r>
                    <w:rPr>
                      <w:rFonts w:ascii="Cambria Math" w:eastAsia="DengXian" w:hAnsi="Cambria Math" w:cs="Times New Roman"/>
                      <w:szCs w:val="18"/>
                      <w:lang w:eastAsia="zh-CN"/>
                    </w:rPr>
                    <m:t>m</m:t>
                  </m:r>
                </m:sub>
              </m:sSub>
            </m:oMath>
            <w:r>
              <w:rPr>
                <w:rFonts w:ascii="Times New Roman" w:eastAsia="DengXian" w:hAnsi="Times New Roman" w:cs="Times New Roman"/>
                <w:szCs w:val="18"/>
                <w:lang w:eastAsia="zh-CN"/>
              </w:rPr>
              <w:t xml:space="preserve"> only applies to the case when </w:t>
            </w:r>
            <m:oMath>
              <m:r>
                <w:rPr>
                  <w:rFonts w:ascii="Cambria Math" w:eastAsia="DengXian" w:hAnsi="Cambria Math" w:cs="Times New Roman"/>
                  <w:szCs w:val="18"/>
                  <w:lang w:eastAsia="zh-CN"/>
                </w:rPr>
                <m:t>L&gt;1</m:t>
              </m:r>
            </m:oMath>
            <w:r>
              <w:rPr>
                <w:rFonts w:ascii="Times New Roman" w:eastAsia="DengXian" w:hAnsi="Times New Roman" w:cs="Times New Roman"/>
                <w:szCs w:val="18"/>
                <w:lang w:eastAsia="zh-CN"/>
              </w:rPr>
              <w:t>, so we suggest the following edit:</w:t>
            </w:r>
          </w:p>
          <w:p w14:paraId="7DF47BD3" w14:textId="77777777" w:rsidR="00631D6A" w:rsidRDefault="00631D6A">
            <w:pPr>
              <w:spacing w:after="0"/>
              <w:rPr>
                <w:rFonts w:ascii="Times New Roman" w:eastAsia="DengXian" w:hAnsi="Times New Roman" w:cs="Times New Roman"/>
                <w:szCs w:val="18"/>
                <w:lang w:eastAsia="zh-CN"/>
              </w:rPr>
            </w:pPr>
          </w:p>
          <w:p w14:paraId="273F4311" w14:textId="77777777" w:rsidR="00631D6A" w:rsidRDefault="000B0F95">
            <w:r>
              <w:rPr>
                <w:rFonts w:ascii="Times New Roman" w:eastAsia="DengXian" w:hAnsi="Times New Roman" w:cs="Times New Roman"/>
                <w:szCs w:val="18"/>
                <w:lang w:eastAsia="zh-CN"/>
              </w:rPr>
              <w:t>“</w:t>
            </w:r>
            <w:r>
              <w:t xml:space="preserve">The sequence number </w:t>
            </w:r>
            <m:oMath>
              <m:sSub>
                <m:sSubPr>
                  <m:ctrlPr>
                    <w:rPr>
                      <w:rFonts w:ascii="Cambria Math" w:hAnsi="Cambria Math"/>
                      <w:i/>
                    </w:rPr>
                  </m:ctrlPr>
                </m:sSubPr>
                <m:e>
                  <m:r>
                    <w:rPr>
                      <w:rFonts w:ascii="Cambria Math" w:hAnsi="Cambria Math"/>
                    </w:rPr>
                    <m:t>c</m:t>
                  </m:r>
                </m:e>
                <m:sub>
                  <m:r>
                    <w:rPr>
                      <w:rFonts w:ascii="Cambria Math" w:hAnsi="Cambria Math"/>
                    </w:rPr>
                    <m:t>m</m:t>
                  </m:r>
                </m:sub>
              </m:sSub>
            </m:oMath>
            <w:r>
              <w:rPr>
                <w:rFonts w:eastAsiaTheme="minorEastAsia"/>
              </w:rPr>
              <w:t xml:space="preserve"> </w:t>
            </w:r>
            <w:r>
              <w:rPr>
                <w:rFonts w:eastAsiaTheme="minorEastAsia"/>
                <w:color w:val="FF0000"/>
              </w:rPr>
              <w:t xml:space="preserve">is 0 when </w:t>
            </w:r>
            <m:oMath>
              <m:r>
                <w:rPr>
                  <w:rFonts w:ascii="Cambria Math" w:eastAsiaTheme="minorEastAsia" w:hAnsi="Cambria Math"/>
                  <w:color w:val="FF0000"/>
                </w:rPr>
                <m:t>L=1</m:t>
              </m:r>
            </m:oMath>
            <w:r>
              <w:rPr>
                <w:rFonts w:eastAsiaTheme="minorEastAsia"/>
                <w:color w:val="FF0000"/>
              </w:rPr>
              <w:t xml:space="preserve"> is configured. Otherwise,</w:t>
            </w:r>
            <w:r>
              <w:rPr>
                <w:color w:val="FF0000"/>
              </w:rPr>
              <w:t xml:space="preserve"> </w:t>
            </w:r>
            <m:oMath>
              <m:sSub>
                <m:sSubPr>
                  <m:ctrlPr>
                    <w:rPr>
                      <w:rFonts w:ascii="Cambria Math" w:hAnsi="Cambria Math"/>
                      <w:i/>
                      <w:color w:val="FF0000"/>
                    </w:rPr>
                  </m:ctrlPr>
                </m:sSubPr>
                <m:e>
                  <m:r>
                    <w:rPr>
                      <w:rFonts w:ascii="Cambria Math" w:hAnsi="Cambria Math"/>
                      <w:color w:val="FF0000"/>
                    </w:rPr>
                    <m:t>c</m:t>
                  </m:r>
                </m:e>
                <m:sub>
                  <m:r>
                    <w:rPr>
                      <w:rFonts w:ascii="Cambria Math" w:hAnsi="Cambria Math"/>
                      <w:color w:val="FF0000"/>
                    </w:rPr>
                    <m:t>m</m:t>
                  </m:r>
                </m:sub>
              </m:sSub>
            </m:oMath>
            <w:r>
              <w:rPr>
                <w:color w:val="FF0000"/>
              </w:rPr>
              <w:t xml:space="preserve"> </w:t>
            </w:r>
            <w:r>
              <w:t>is given by</w:t>
            </w:r>
            <w:r>
              <w:rPr>
                <w:rFonts w:ascii="Times New Roman" w:eastAsia="DengXian" w:hAnsi="Times New Roman" w:cs="Times New Roman"/>
                <w:szCs w:val="18"/>
                <w:lang w:eastAsia="zh-CN"/>
              </w:rPr>
              <w:t>”</w:t>
            </w:r>
          </w:p>
          <w:p w14:paraId="40FCAEEE" w14:textId="77777777" w:rsidR="00631D6A" w:rsidRDefault="00631D6A">
            <w:pPr>
              <w:spacing w:after="0"/>
              <w:rPr>
                <w:rFonts w:ascii="Times New Roman" w:eastAsia="DengXian" w:hAnsi="Times New Roman" w:cs="Times New Roman"/>
                <w:szCs w:val="18"/>
                <w:lang w:eastAsia="zh-CN"/>
              </w:rPr>
            </w:pPr>
          </w:p>
        </w:tc>
      </w:tr>
      <w:tr w:rsidR="00631D6A" w14:paraId="395A013D" w14:textId="77777777">
        <w:tc>
          <w:tcPr>
            <w:tcW w:w="1255" w:type="dxa"/>
          </w:tcPr>
          <w:p w14:paraId="12172593" w14:textId="77777777" w:rsidR="00631D6A" w:rsidRDefault="000B0F95">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Huawei, HiSilicon</w:t>
            </w:r>
          </w:p>
        </w:tc>
        <w:tc>
          <w:tcPr>
            <w:tcW w:w="8374" w:type="dxa"/>
          </w:tcPr>
          <w:p w14:paraId="1D092690" w14:textId="77777777" w:rsidR="00631D6A" w:rsidRDefault="000B0F95">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Thank editor for the draft CR and your great efforts.</w:t>
            </w:r>
          </w:p>
          <w:p w14:paraId="03191199" w14:textId="77777777" w:rsidR="00631D6A" w:rsidRDefault="000B0F95">
            <w:pPr>
              <w:spacing w:after="0"/>
              <w:rPr>
                <w:rFonts w:ascii="Times New Roman" w:eastAsia="DengXian" w:hAnsi="Times New Roman" w:cs="Times New Roman"/>
                <w:b/>
                <w:szCs w:val="18"/>
                <w:lang w:eastAsia="zh-CN"/>
              </w:rPr>
            </w:pPr>
            <w:r>
              <w:rPr>
                <w:rFonts w:ascii="Times New Roman" w:eastAsia="DengXian" w:hAnsi="Times New Roman" w:cs="Times New Roman"/>
                <w:b/>
                <w:szCs w:val="18"/>
                <w:lang w:eastAsia="zh-CN"/>
              </w:rPr>
              <w:t>Comment#1</w:t>
            </w:r>
          </w:p>
          <w:p w14:paraId="73C4BF4B" w14:textId="77777777" w:rsidR="00631D6A" w:rsidRDefault="000B0F95">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lastRenderedPageBreak/>
              <w:t xml:space="preserve">In our understanding, </w:t>
            </w:r>
            <w:r>
              <w:rPr>
                <w:rFonts w:ascii="Times New Roman" w:eastAsia="DengXian" w:hAnsi="Times New Roman" w:cs="Times New Roman" w:hint="eastAsia"/>
                <w:szCs w:val="18"/>
                <w:lang w:eastAsia="zh-CN"/>
              </w:rPr>
              <w:t>all</w:t>
            </w:r>
            <w:r>
              <w:rPr>
                <w:rFonts w:ascii="Times New Roman" w:eastAsia="DengXian" w:hAnsi="Times New Roman" w:cs="Times New Roman"/>
                <w:szCs w:val="18"/>
                <w:lang w:eastAsia="zh-CN"/>
              </w:rPr>
              <w:t xml:space="preserve"> editor notes in the draft CR will be deleted before the coming CR approval of RAN plenary. Regarding the DC centering issue of ZC sequences, the current equations are not in line with the agreement because the time-domain sequences are not ZC sequence any more and causes unnecessary correlation property loss for time-domain correlation processing of low power receiver. As a neutral solution, could you please add a parameter k0 as below and make such parameter open? Or could you please share any better plan?</w:t>
            </w:r>
          </w:p>
          <w:p w14:paraId="5DEBA099" w14:textId="77777777" w:rsidR="00631D6A" w:rsidRDefault="00631D6A">
            <w:pPr>
              <w:spacing w:after="0"/>
              <w:rPr>
                <w:rFonts w:ascii="Times New Roman" w:eastAsia="DengXian" w:hAnsi="Times New Roman" w:cs="Times New Roman"/>
                <w:szCs w:val="18"/>
                <w:lang w:eastAsia="zh-CN"/>
              </w:rPr>
            </w:pPr>
          </w:p>
          <w:p w14:paraId="337D0432" w14:textId="77777777" w:rsidR="00631D6A" w:rsidRDefault="000B0F95">
            <w:pPr>
              <w:spacing w:after="0" w:line="240" w:lineRule="auto"/>
              <w:rPr>
                <w:rFonts w:ascii="Times" w:eastAsia="Batang" w:hAnsi="Times" w:cs="Times New Roman"/>
                <w:b/>
                <w:bCs/>
                <w:szCs w:val="24"/>
                <w:lang w:val="en-GB" w:eastAsia="zh-CN"/>
              </w:rPr>
            </w:pPr>
            <w:r>
              <w:rPr>
                <w:rFonts w:ascii="Times" w:eastAsia="Batang" w:hAnsi="Times" w:cs="Times New Roman"/>
                <w:b/>
                <w:bCs/>
                <w:szCs w:val="24"/>
                <w:highlight w:val="green"/>
                <w:lang w:val="en-GB" w:eastAsia="zh-CN"/>
              </w:rPr>
              <w:t>Agreement</w:t>
            </w:r>
          </w:p>
          <w:p w14:paraId="5E16BA3E" w14:textId="77777777" w:rsidR="00631D6A" w:rsidRDefault="000B0F95">
            <w:pPr>
              <w:spacing w:after="0" w:line="240" w:lineRule="auto"/>
              <w:rPr>
                <w:rFonts w:ascii="Times" w:eastAsia="Batang" w:hAnsi="Times" w:cs="Times New Roman"/>
                <w:szCs w:val="24"/>
                <w:lang w:val="en-GB" w:eastAsia="zh-CN"/>
              </w:rPr>
            </w:pPr>
            <w:r>
              <w:rPr>
                <w:rFonts w:ascii="Times" w:eastAsia="Batang" w:hAnsi="Times" w:cs="Times New Roman"/>
                <w:szCs w:val="24"/>
                <w:lang w:val="en-GB" w:eastAsia="zh-CN"/>
              </w:rPr>
              <w:t>For overlaid OFDM sequence(s) for LP-</w:t>
            </w:r>
            <w:r>
              <w:rPr>
                <w:rFonts w:ascii="Times" w:eastAsia="Batang" w:hAnsi="Times" w:cs="Times New Roman"/>
                <w:szCs w:val="24"/>
                <w:highlight w:val="cyan"/>
                <w:lang w:val="en-GB" w:eastAsia="zh-CN"/>
              </w:rPr>
              <w:t>WUS in time or frequency domain</w:t>
            </w:r>
            <w:r>
              <w:rPr>
                <w:rFonts w:ascii="Times" w:eastAsia="Batang" w:hAnsi="Times" w:cs="Times New Roman"/>
                <w:szCs w:val="24"/>
                <w:lang w:val="en-GB" w:eastAsia="zh-CN"/>
              </w:rPr>
              <w:t>, down-selection from the following:</w:t>
            </w:r>
          </w:p>
          <w:p w14:paraId="28F3D2B0" w14:textId="77777777" w:rsidR="00631D6A" w:rsidRDefault="000B0F95">
            <w:pPr>
              <w:widowControl w:val="0"/>
              <w:numPr>
                <w:ilvl w:val="0"/>
                <w:numId w:val="13"/>
              </w:numPr>
              <w:wordWrap w:val="0"/>
              <w:overflowPunct w:val="0"/>
              <w:autoSpaceDE w:val="0"/>
              <w:autoSpaceDN w:val="0"/>
              <w:adjustRightInd w:val="0"/>
              <w:spacing w:before="120" w:after="180" w:line="240" w:lineRule="auto"/>
              <w:ind w:left="714" w:hanging="357"/>
              <w:contextualSpacing/>
              <w:jc w:val="both"/>
              <w:textAlignment w:val="baseline"/>
              <w:rPr>
                <w:rFonts w:ascii="Times New Roman" w:eastAsia="Malgun Gothic" w:hAnsi="Times New Roman" w:cs="Times New Roman"/>
                <w:kern w:val="2"/>
                <w:szCs w:val="20"/>
                <w:lang w:val="en-GB" w:eastAsia="zh-CN"/>
              </w:rPr>
            </w:pPr>
            <w:r>
              <w:rPr>
                <w:rFonts w:ascii="Times New Roman" w:eastAsia="Malgun Gothic" w:hAnsi="Times New Roman" w:cs="Times New Roman"/>
                <w:kern w:val="2"/>
                <w:szCs w:val="20"/>
                <w:highlight w:val="cyan"/>
                <w:lang w:val="en-GB" w:eastAsia="zh-CN"/>
              </w:rPr>
              <w:t>Option 1-1:</w:t>
            </w:r>
            <w:r>
              <w:rPr>
                <w:rFonts w:ascii="Times New Roman" w:eastAsia="Malgun Gothic" w:hAnsi="Times New Roman" w:cs="Times New Roman"/>
                <w:kern w:val="2"/>
                <w:szCs w:val="20"/>
                <w:lang w:val="en-GB" w:eastAsia="zh-CN"/>
              </w:rPr>
              <w:t xml:space="preserve"> overlaid sequence(s) are the sequence(s) of an OOK on symbol before DFT/LS processing</w:t>
            </w:r>
          </w:p>
          <w:p w14:paraId="2CE66E93" w14:textId="77777777" w:rsidR="00631D6A" w:rsidRDefault="000B0F95">
            <w:pPr>
              <w:widowControl w:val="0"/>
              <w:numPr>
                <w:ilvl w:val="1"/>
                <w:numId w:val="14"/>
              </w:numPr>
              <w:wordWrap w:val="0"/>
              <w:autoSpaceDE w:val="0"/>
              <w:autoSpaceDN w:val="0"/>
              <w:spacing w:after="0" w:line="240" w:lineRule="auto"/>
              <w:jc w:val="both"/>
              <w:rPr>
                <w:rFonts w:ascii="Times" w:eastAsia="Batang" w:hAnsi="Times" w:cs="Times New Roman"/>
                <w:szCs w:val="24"/>
                <w:lang w:val="en-GB" w:eastAsia="zh-CN"/>
              </w:rPr>
            </w:pPr>
            <w:r>
              <w:rPr>
                <w:rFonts w:ascii="Times" w:eastAsia="Batang" w:hAnsi="Times" w:cs="Times New Roman"/>
                <w:szCs w:val="24"/>
                <w:lang w:val="en-GB" w:eastAsia="zh-CN"/>
              </w:rPr>
              <w:t>The length of overlaid sequence(s) depends on the number of REs used for LP-WUS and the value of M</w:t>
            </w:r>
          </w:p>
          <w:p w14:paraId="1F2CBF91" w14:textId="77777777" w:rsidR="00631D6A" w:rsidRDefault="000B0F95">
            <w:pPr>
              <w:widowControl w:val="0"/>
              <w:numPr>
                <w:ilvl w:val="0"/>
                <w:numId w:val="13"/>
              </w:numPr>
              <w:wordWrap w:val="0"/>
              <w:overflowPunct w:val="0"/>
              <w:autoSpaceDE w:val="0"/>
              <w:autoSpaceDN w:val="0"/>
              <w:adjustRightInd w:val="0"/>
              <w:spacing w:before="120" w:after="180" w:line="240" w:lineRule="auto"/>
              <w:ind w:left="714" w:hanging="357"/>
              <w:contextualSpacing/>
              <w:jc w:val="both"/>
              <w:textAlignment w:val="baseline"/>
              <w:rPr>
                <w:rFonts w:ascii="Times New Roman" w:eastAsia="Malgun Gothic" w:hAnsi="Times New Roman" w:cs="Times New Roman"/>
                <w:kern w:val="2"/>
                <w:szCs w:val="20"/>
                <w:lang w:val="en-GB" w:eastAsia="zh-CN"/>
              </w:rPr>
            </w:pPr>
            <w:r>
              <w:rPr>
                <w:rFonts w:ascii="Times New Roman" w:eastAsia="Malgun Gothic" w:hAnsi="Times New Roman" w:cs="Times New Roman"/>
                <w:kern w:val="2"/>
                <w:szCs w:val="20"/>
                <w:lang w:val="en-GB" w:eastAsia="zh-CN"/>
              </w:rPr>
              <w:t>Option 1-2: overlaid sequence(s) are the sequence(s) of an OFDM symbol before DFT/LS processing</w:t>
            </w:r>
          </w:p>
          <w:p w14:paraId="12BDE011" w14:textId="77777777" w:rsidR="00631D6A" w:rsidRDefault="000B0F95">
            <w:pPr>
              <w:widowControl w:val="0"/>
              <w:numPr>
                <w:ilvl w:val="1"/>
                <w:numId w:val="14"/>
              </w:numPr>
              <w:wordWrap w:val="0"/>
              <w:autoSpaceDE w:val="0"/>
              <w:autoSpaceDN w:val="0"/>
              <w:spacing w:after="0" w:line="240" w:lineRule="auto"/>
              <w:jc w:val="both"/>
              <w:rPr>
                <w:rFonts w:ascii="Times New Roman" w:eastAsia="Malgun Gothic" w:hAnsi="Times New Roman" w:cs="Times New Roman"/>
                <w:kern w:val="2"/>
                <w:szCs w:val="20"/>
                <w:lang w:val="en-GB" w:eastAsia="zh-CN"/>
              </w:rPr>
            </w:pPr>
            <w:r>
              <w:rPr>
                <w:rFonts w:ascii="Times" w:eastAsia="Batang" w:hAnsi="Times" w:cs="Times New Roman"/>
                <w:szCs w:val="24"/>
                <w:lang w:val="en-GB" w:eastAsia="zh-CN"/>
              </w:rPr>
              <w:t xml:space="preserve">The length of overlaid sequence(s) depends on the number of REs used for LP-WUS </w:t>
            </w:r>
          </w:p>
          <w:p w14:paraId="19499D1B" w14:textId="77777777" w:rsidR="00631D6A" w:rsidRDefault="000B0F95">
            <w:pPr>
              <w:widowControl w:val="0"/>
              <w:numPr>
                <w:ilvl w:val="0"/>
                <w:numId w:val="13"/>
              </w:numPr>
              <w:wordWrap w:val="0"/>
              <w:overflowPunct w:val="0"/>
              <w:autoSpaceDE w:val="0"/>
              <w:autoSpaceDN w:val="0"/>
              <w:adjustRightInd w:val="0"/>
              <w:spacing w:before="120" w:after="180" w:line="240" w:lineRule="auto"/>
              <w:ind w:left="714" w:hanging="357"/>
              <w:contextualSpacing/>
              <w:jc w:val="both"/>
              <w:textAlignment w:val="baseline"/>
              <w:rPr>
                <w:rFonts w:ascii="Times New Roman" w:eastAsia="Malgun Gothic" w:hAnsi="Times New Roman" w:cs="Times New Roman"/>
                <w:kern w:val="2"/>
                <w:szCs w:val="20"/>
                <w:lang w:val="en-GB" w:eastAsia="zh-CN"/>
              </w:rPr>
            </w:pPr>
            <w:r>
              <w:rPr>
                <w:rFonts w:ascii="Times New Roman" w:eastAsia="Malgun Gothic" w:hAnsi="Times New Roman" w:cs="Times New Roman"/>
                <w:kern w:val="2"/>
                <w:szCs w:val="20"/>
                <w:lang w:val="en-GB" w:eastAsia="zh-CN"/>
              </w:rPr>
              <w:t>Option 2: overlaid sequence(s) are the sequence(s) of an OFDM symbol before IFFT processing</w:t>
            </w:r>
          </w:p>
          <w:p w14:paraId="381CDFBD" w14:textId="77777777" w:rsidR="00631D6A" w:rsidRDefault="000B0F95">
            <w:pPr>
              <w:widowControl w:val="0"/>
              <w:numPr>
                <w:ilvl w:val="1"/>
                <w:numId w:val="14"/>
              </w:numPr>
              <w:wordWrap w:val="0"/>
              <w:autoSpaceDE w:val="0"/>
              <w:autoSpaceDN w:val="0"/>
              <w:spacing w:after="0" w:line="240" w:lineRule="auto"/>
              <w:jc w:val="both"/>
              <w:rPr>
                <w:rFonts w:ascii="Times New Roman" w:eastAsia="Malgun Gothic" w:hAnsi="Times New Roman" w:cs="Times New Roman"/>
                <w:kern w:val="2"/>
                <w:szCs w:val="20"/>
                <w:lang w:val="en-GB" w:eastAsia="zh-CN"/>
              </w:rPr>
            </w:pPr>
            <w:r>
              <w:rPr>
                <w:rFonts w:ascii="Times New Roman" w:eastAsia="Malgun Gothic" w:hAnsi="Times New Roman" w:cs="Times New Roman"/>
                <w:kern w:val="2"/>
                <w:szCs w:val="20"/>
                <w:lang w:val="en-GB" w:eastAsia="zh-CN"/>
              </w:rPr>
              <w:t>The length of overlaid sequence</w:t>
            </w:r>
            <w:r>
              <w:rPr>
                <w:rFonts w:ascii="Times" w:eastAsia="Batang" w:hAnsi="Times" w:cs="Times New Roman"/>
                <w:szCs w:val="24"/>
                <w:lang w:val="en-GB" w:eastAsia="zh-CN"/>
              </w:rPr>
              <w:t>(s)</w:t>
            </w:r>
            <w:r>
              <w:rPr>
                <w:rFonts w:ascii="Times New Roman" w:eastAsia="Malgun Gothic" w:hAnsi="Times New Roman" w:cs="Times New Roman"/>
                <w:kern w:val="2"/>
                <w:szCs w:val="20"/>
                <w:lang w:val="en-GB" w:eastAsia="zh-CN"/>
              </w:rPr>
              <w:t xml:space="preserve"> depends on the number of REs used for LP-WUS</w:t>
            </w:r>
          </w:p>
          <w:p w14:paraId="46C021B6" w14:textId="77777777" w:rsidR="00631D6A" w:rsidRDefault="000B0F95">
            <w:pPr>
              <w:widowControl w:val="0"/>
              <w:numPr>
                <w:ilvl w:val="0"/>
                <w:numId w:val="13"/>
              </w:numPr>
              <w:wordWrap w:val="0"/>
              <w:overflowPunct w:val="0"/>
              <w:autoSpaceDE w:val="0"/>
              <w:autoSpaceDN w:val="0"/>
              <w:adjustRightInd w:val="0"/>
              <w:spacing w:before="120" w:after="180" w:line="240" w:lineRule="auto"/>
              <w:ind w:left="714" w:hanging="357"/>
              <w:contextualSpacing/>
              <w:jc w:val="both"/>
              <w:textAlignment w:val="baseline"/>
              <w:rPr>
                <w:rFonts w:ascii="Times New Roman" w:eastAsia="Malgun Gothic" w:hAnsi="Times New Roman" w:cs="Times New Roman"/>
                <w:kern w:val="2"/>
                <w:szCs w:val="20"/>
                <w:lang w:val="en-GB" w:eastAsia="zh-CN"/>
              </w:rPr>
            </w:pPr>
            <w:r>
              <w:rPr>
                <w:rFonts w:ascii="Times New Roman" w:eastAsia="Malgun Gothic" w:hAnsi="Times New Roman" w:cs="Times New Roman"/>
                <w:kern w:val="2"/>
                <w:szCs w:val="20"/>
                <w:lang w:val="en-GB" w:eastAsia="zh-CN"/>
              </w:rPr>
              <w:t>Option 3: overlaid sequence(s) are the sequence(s) of an OOK on symbol in time domain after IFFT processing</w:t>
            </w:r>
          </w:p>
          <w:p w14:paraId="53DA2AF8" w14:textId="77777777" w:rsidR="00631D6A" w:rsidRDefault="000B0F95">
            <w:pPr>
              <w:widowControl w:val="0"/>
              <w:numPr>
                <w:ilvl w:val="1"/>
                <w:numId w:val="14"/>
              </w:numPr>
              <w:wordWrap w:val="0"/>
              <w:autoSpaceDE w:val="0"/>
              <w:autoSpaceDN w:val="0"/>
              <w:spacing w:after="0" w:line="240" w:lineRule="auto"/>
              <w:jc w:val="both"/>
              <w:rPr>
                <w:rFonts w:ascii="Times" w:eastAsia="Batang" w:hAnsi="Times" w:cs="Times New Roman"/>
                <w:szCs w:val="24"/>
                <w:lang w:val="en-GB" w:eastAsia="zh-CN"/>
              </w:rPr>
            </w:pPr>
            <w:r>
              <w:rPr>
                <w:rFonts w:ascii="Times New Roman" w:eastAsia="Malgun Gothic" w:hAnsi="Times New Roman" w:cs="Times New Roman"/>
                <w:kern w:val="2"/>
                <w:szCs w:val="20"/>
                <w:lang w:val="en-GB" w:eastAsia="zh-CN"/>
              </w:rPr>
              <w:t>T</w:t>
            </w:r>
            <w:r>
              <w:rPr>
                <w:rFonts w:ascii="Times" w:eastAsia="Malgun Gothic" w:hAnsi="Times" w:cs="Times New Roman"/>
                <w:kern w:val="2"/>
                <w:szCs w:val="24"/>
                <w:lang w:val="en-GB" w:eastAsia="zh-CN"/>
              </w:rPr>
              <w:t>he</w:t>
            </w:r>
            <w:r>
              <w:rPr>
                <w:rFonts w:ascii="Times" w:eastAsia="Batang" w:hAnsi="Times" w:cs="Times New Roman"/>
                <w:szCs w:val="24"/>
                <w:lang w:val="en-GB" w:eastAsia="zh-CN"/>
              </w:rPr>
              <w:t xml:space="preserve"> length of overlaid sequence(s) depends on IFFT size and the value of M </w:t>
            </w:r>
          </w:p>
          <w:p w14:paraId="73AF3C7D" w14:textId="77777777" w:rsidR="00631D6A" w:rsidRDefault="000B0F95">
            <w:pPr>
              <w:overflowPunct w:val="0"/>
              <w:autoSpaceDE w:val="0"/>
              <w:autoSpaceDN w:val="0"/>
              <w:adjustRightInd w:val="0"/>
              <w:spacing w:after="180" w:line="240" w:lineRule="auto"/>
              <w:ind w:right="200"/>
              <w:contextualSpacing/>
              <w:jc w:val="both"/>
              <w:textAlignment w:val="baseline"/>
              <w:rPr>
                <w:rFonts w:ascii="Times New Roman" w:eastAsia="Malgun Gothic" w:hAnsi="Times New Roman" w:cs="Times New Roman"/>
                <w:kern w:val="2"/>
                <w:szCs w:val="20"/>
                <w:lang w:val="en-GB" w:eastAsia="zh-CN"/>
              </w:rPr>
            </w:pPr>
            <w:r>
              <w:rPr>
                <w:rFonts w:ascii="Times New Roman" w:eastAsia="Malgun Gothic" w:hAnsi="Times New Roman" w:cs="Times New Roman"/>
                <w:kern w:val="2"/>
                <w:szCs w:val="20"/>
                <w:lang w:val="en-GB" w:eastAsia="zh-CN"/>
              </w:rPr>
              <w:t xml:space="preserve">FFS: same or different options are applied for OOK-1 and OOK-4 M&gt;1. </w:t>
            </w:r>
          </w:p>
          <w:p w14:paraId="24B083CB" w14:textId="77777777" w:rsidR="00631D6A" w:rsidRDefault="00631D6A">
            <w:pPr>
              <w:spacing w:after="0"/>
              <w:rPr>
                <w:ins w:id="0" w:author="Huawei, HiSilicon#additonal changes" w:date="2025-06-02T00:53:00Z"/>
                <w:rFonts w:ascii="Times New Roman" w:eastAsia="DengXian" w:hAnsi="Times New Roman" w:cs="Times New Roman"/>
                <w:szCs w:val="18"/>
                <w:lang w:val="en-GB" w:eastAsia="zh-CN"/>
              </w:rPr>
            </w:pPr>
          </w:p>
          <w:p w14:paraId="22BCCA4E" w14:textId="77777777" w:rsidR="00631D6A" w:rsidRDefault="00631D6A">
            <w:pPr>
              <w:spacing w:after="0"/>
              <w:rPr>
                <w:rFonts w:ascii="Times New Roman" w:eastAsia="DengXian" w:hAnsi="Times New Roman" w:cs="Times New Roman"/>
                <w:szCs w:val="18"/>
                <w:lang w:eastAsia="zh-CN"/>
              </w:rPr>
            </w:pPr>
          </w:p>
          <w:p w14:paraId="3FA9D7B8" w14:textId="77777777" w:rsidR="00631D6A" w:rsidRDefault="000B0F95">
            <w:pPr>
              <w:spacing w:after="0" w:line="240" w:lineRule="auto"/>
              <w:rPr>
                <w:rFonts w:ascii="Times" w:eastAsia="Batang" w:hAnsi="Times" w:cs="Times New Roman"/>
                <w:b/>
                <w:bCs/>
                <w:szCs w:val="24"/>
                <w:lang w:val="en-GB" w:eastAsia="ko-KR"/>
              </w:rPr>
            </w:pPr>
            <w:r>
              <w:rPr>
                <w:rFonts w:ascii="Times" w:eastAsia="Batang" w:hAnsi="Times" w:cs="Times New Roman" w:hint="eastAsia"/>
                <w:b/>
                <w:bCs/>
                <w:szCs w:val="24"/>
                <w:highlight w:val="darkYellow"/>
                <w:lang w:val="en-GB" w:eastAsia="ko-KR"/>
              </w:rPr>
              <w:t>Working Assumption</w:t>
            </w:r>
          </w:p>
          <w:p w14:paraId="71C58F53" w14:textId="77777777" w:rsidR="00631D6A" w:rsidRDefault="000B0F95">
            <w:pPr>
              <w:spacing w:after="0" w:line="240" w:lineRule="auto"/>
              <w:rPr>
                <w:rFonts w:ascii="Times" w:eastAsia="Batang" w:hAnsi="Times" w:cs="Times New Roman"/>
                <w:szCs w:val="24"/>
                <w:lang w:val="en-GB" w:eastAsia="ko-KR"/>
              </w:rPr>
            </w:pPr>
            <w:r>
              <w:rPr>
                <w:rFonts w:ascii="Times" w:eastAsia="Batang" w:hAnsi="Times" w:cs="Times New Roman"/>
                <w:szCs w:val="24"/>
                <w:lang w:val="en-GB" w:eastAsia="ko-KR"/>
              </w:rPr>
              <w:t>For overlaid OFDM sequences for LP-WUS in time or frequency domain, for OOK-1 and OOK-4 M=1</w:t>
            </w:r>
          </w:p>
          <w:p w14:paraId="4318490E" w14:textId="77777777" w:rsidR="00631D6A" w:rsidRDefault="000B0F95">
            <w:pPr>
              <w:widowControl w:val="0"/>
              <w:numPr>
                <w:ilvl w:val="0"/>
                <w:numId w:val="13"/>
              </w:numPr>
              <w:wordWrap w:val="0"/>
              <w:overflowPunct w:val="0"/>
              <w:autoSpaceDE w:val="0"/>
              <w:autoSpaceDN w:val="0"/>
              <w:adjustRightInd w:val="0"/>
              <w:spacing w:after="180" w:line="240" w:lineRule="auto"/>
              <w:ind w:left="560"/>
              <w:contextualSpacing/>
              <w:jc w:val="both"/>
              <w:textAlignment w:val="baseline"/>
              <w:rPr>
                <w:rFonts w:ascii="Times New Roman" w:eastAsia="Malgun Gothic" w:hAnsi="Times New Roman" w:cs="Times New Roman"/>
                <w:kern w:val="2"/>
                <w:szCs w:val="20"/>
                <w:lang w:val="en-GB" w:eastAsia="zh-CN"/>
              </w:rPr>
            </w:pPr>
            <w:r>
              <w:rPr>
                <w:rFonts w:ascii="Times New Roman" w:eastAsia="Malgun Gothic" w:hAnsi="Times New Roman" w:cs="Times New Roman"/>
                <w:kern w:val="2"/>
                <w:szCs w:val="20"/>
                <w:lang w:val="en-GB" w:eastAsia="zh-CN"/>
              </w:rPr>
              <w:t>Option 1-1</w:t>
            </w:r>
            <w:r>
              <w:rPr>
                <w:rFonts w:ascii="Times New Roman" w:eastAsia="Malgun Gothic" w:hAnsi="Times New Roman" w:cs="Times New Roman" w:hint="eastAsia"/>
                <w:kern w:val="2"/>
                <w:szCs w:val="20"/>
                <w:lang w:val="en-GB" w:eastAsia="zh-CN"/>
              </w:rPr>
              <w:t>(compromised)</w:t>
            </w:r>
            <w:r>
              <w:rPr>
                <w:rFonts w:ascii="Times New Roman" w:eastAsia="Malgun Gothic" w:hAnsi="Times New Roman" w:cs="Times New Roman"/>
                <w:kern w:val="2"/>
                <w:szCs w:val="20"/>
                <w:lang w:val="en-GB" w:eastAsia="zh-CN"/>
              </w:rPr>
              <w:t xml:space="preserve">: </w:t>
            </w:r>
            <w:r>
              <w:rPr>
                <w:rFonts w:ascii="Times New Roman" w:eastAsia="Batang" w:hAnsi="Times New Roman" w:cs="Times New Roman"/>
                <w:szCs w:val="20"/>
                <w:lang w:val="en-GB"/>
              </w:rPr>
              <w:t>overlaid sequence(s) are the sequence(s) of an OOK on symbol before DFT/LS processing</w:t>
            </w:r>
            <w:r>
              <w:rPr>
                <w:rFonts w:ascii="Times New Roman" w:eastAsia="Malgun Gothic" w:hAnsi="Times New Roman" w:cs="Times New Roman" w:hint="eastAsia"/>
                <w:kern w:val="2"/>
                <w:szCs w:val="20"/>
                <w:lang w:val="en-GB" w:eastAsia="zh-CN"/>
              </w:rPr>
              <w:t xml:space="preserve"> for</w:t>
            </w:r>
            <w:r>
              <w:rPr>
                <w:rFonts w:ascii="Times New Roman" w:eastAsia="Malgun Gothic" w:hAnsi="Times New Roman" w:cs="Times New Roman"/>
                <w:kern w:val="2"/>
                <w:szCs w:val="20"/>
                <w:lang w:val="en-GB" w:eastAsia="zh-CN"/>
              </w:rPr>
              <w:t xml:space="preserve"> OOK-4 with M=1. </w:t>
            </w:r>
          </w:p>
          <w:p w14:paraId="15B77920" w14:textId="77777777" w:rsidR="00631D6A" w:rsidRDefault="000B0F95">
            <w:pPr>
              <w:widowControl w:val="0"/>
              <w:numPr>
                <w:ilvl w:val="1"/>
                <w:numId w:val="13"/>
              </w:numPr>
              <w:wordWrap w:val="0"/>
              <w:overflowPunct w:val="0"/>
              <w:autoSpaceDE w:val="0"/>
              <w:autoSpaceDN w:val="0"/>
              <w:adjustRightInd w:val="0"/>
              <w:spacing w:after="180" w:line="240" w:lineRule="auto"/>
              <w:contextualSpacing/>
              <w:jc w:val="both"/>
              <w:textAlignment w:val="baseline"/>
              <w:rPr>
                <w:rFonts w:ascii="Times New Roman" w:eastAsia="Malgun Gothic" w:hAnsi="Times New Roman" w:cs="Times New Roman"/>
                <w:kern w:val="2"/>
                <w:szCs w:val="20"/>
                <w:lang w:val="en-GB" w:eastAsia="zh-CN"/>
              </w:rPr>
            </w:pPr>
            <w:r>
              <w:rPr>
                <w:rFonts w:ascii="Times New Roman" w:eastAsia="Malgun Gothic" w:hAnsi="Times New Roman" w:cs="Times New Roman" w:hint="eastAsia"/>
                <w:kern w:val="2"/>
                <w:szCs w:val="20"/>
                <w:highlight w:val="cyan"/>
                <w:lang w:val="en-GB" w:eastAsia="zh-CN"/>
              </w:rPr>
              <w:t>ZC sequence in time domain</w:t>
            </w:r>
            <w:r>
              <w:rPr>
                <w:rFonts w:ascii="Times New Roman" w:eastAsia="Malgun Gothic" w:hAnsi="Times New Roman" w:cs="Times New Roman"/>
                <w:kern w:val="2"/>
                <w:szCs w:val="20"/>
                <w:lang w:val="en-GB" w:eastAsia="zh-CN"/>
              </w:rPr>
              <w:sym w:font="Wingdings" w:char="F0E0"/>
            </w:r>
            <w:r>
              <w:rPr>
                <w:rFonts w:ascii="Times New Roman" w:eastAsia="Malgun Gothic" w:hAnsi="Times New Roman" w:cs="Times New Roman" w:hint="eastAsia"/>
                <w:kern w:val="2"/>
                <w:szCs w:val="20"/>
                <w:lang w:val="en-GB" w:eastAsia="zh-CN"/>
              </w:rPr>
              <w:t>DFT/LS</w:t>
            </w:r>
            <w:r>
              <w:rPr>
                <w:rFonts w:ascii="Times New Roman" w:eastAsia="Malgun Gothic" w:hAnsi="Times New Roman" w:cs="Times New Roman"/>
                <w:kern w:val="2"/>
                <w:szCs w:val="20"/>
                <w:lang w:val="en-GB" w:eastAsia="zh-CN"/>
              </w:rPr>
              <w:sym w:font="Wingdings" w:char="F0E0"/>
            </w:r>
            <w:r>
              <w:rPr>
                <w:rFonts w:ascii="Times New Roman" w:eastAsia="Malgun Gothic" w:hAnsi="Times New Roman" w:cs="Times New Roman" w:hint="eastAsia"/>
                <w:kern w:val="2"/>
                <w:szCs w:val="20"/>
                <w:lang w:val="en-GB" w:eastAsia="zh-CN"/>
              </w:rPr>
              <w:t>IFFT</w:t>
            </w:r>
            <w:r>
              <w:rPr>
                <w:rFonts w:ascii="Times New Roman" w:eastAsia="Malgun Gothic" w:hAnsi="Times New Roman" w:cs="Times New Roman" w:hint="eastAsia"/>
                <w:kern w:val="2"/>
                <w:szCs w:val="20"/>
                <w:lang w:val="en-GB" w:eastAsia="ko-KR"/>
              </w:rPr>
              <w:t xml:space="preserve"> to result in a frequency domain sequence that is ZC sequence or a sequence that is close to ZC sequence, </w:t>
            </w:r>
            <w:r>
              <w:rPr>
                <w:rFonts w:ascii="Times New Roman" w:eastAsia="Malgun Gothic" w:hAnsi="Times New Roman" w:cs="Times New Roman" w:hint="eastAsia"/>
                <w:kern w:val="2"/>
                <w:szCs w:val="20"/>
                <w:lang w:val="en-GB" w:eastAsia="zh-CN"/>
              </w:rPr>
              <w:t xml:space="preserve">no </w:t>
            </w:r>
            <w:r>
              <w:rPr>
                <w:rFonts w:ascii="Times New Roman" w:eastAsia="Malgun Gothic" w:hAnsi="Times New Roman" w:cs="Times New Roman"/>
                <w:kern w:val="2"/>
                <w:szCs w:val="20"/>
                <w:lang w:val="en-GB" w:eastAsia="zh-CN"/>
              </w:rPr>
              <w:t>additional</w:t>
            </w:r>
            <w:r>
              <w:rPr>
                <w:rFonts w:ascii="Times New Roman" w:eastAsia="Malgun Gothic" w:hAnsi="Times New Roman" w:cs="Times New Roman" w:hint="eastAsia"/>
                <w:kern w:val="2"/>
                <w:szCs w:val="20"/>
                <w:lang w:val="en-GB" w:eastAsia="zh-CN"/>
              </w:rPr>
              <w:t xml:space="preserve"> operation</w:t>
            </w:r>
          </w:p>
          <w:p w14:paraId="3AAE8EB3" w14:textId="77777777" w:rsidR="00631D6A" w:rsidRDefault="000B0F95">
            <w:pPr>
              <w:widowControl w:val="0"/>
              <w:numPr>
                <w:ilvl w:val="2"/>
                <w:numId w:val="13"/>
              </w:numPr>
              <w:wordWrap w:val="0"/>
              <w:overflowPunct w:val="0"/>
              <w:autoSpaceDE w:val="0"/>
              <w:autoSpaceDN w:val="0"/>
              <w:adjustRightInd w:val="0"/>
              <w:spacing w:after="180" w:line="240" w:lineRule="auto"/>
              <w:contextualSpacing/>
              <w:jc w:val="both"/>
              <w:textAlignment w:val="baseline"/>
              <w:rPr>
                <w:rFonts w:ascii="Times New Roman" w:eastAsia="Malgun Gothic" w:hAnsi="Times New Roman" w:cs="Times New Roman"/>
                <w:kern w:val="2"/>
                <w:szCs w:val="20"/>
                <w:lang w:val="en-GB" w:eastAsia="zh-CN"/>
              </w:rPr>
            </w:pPr>
            <w:r>
              <w:rPr>
                <w:rFonts w:ascii="Times New Roman" w:eastAsia="Malgun Gothic" w:hAnsi="Times New Roman" w:cs="Times New Roman"/>
                <w:kern w:val="2"/>
                <w:szCs w:val="20"/>
                <w:lang w:val="en-GB" w:eastAsia="zh-CN"/>
              </w:rPr>
              <w:t>I</w:t>
            </w:r>
            <w:r>
              <w:rPr>
                <w:rFonts w:ascii="Times New Roman" w:eastAsia="Malgun Gothic" w:hAnsi="Times New Roman" w:cs="Times New Roman" w:hint="eastAsia"/>
                <w:kern w:val="2"/>
                <w:szCs w:val="20"/>
                <w:lang w:val="en-GB" w:eastAsia="zh-CN"/>
              </w:rPr>
              <w:t>t doesn</w:t>
            </w:r>
            <w:r>
              <w:rPr>
                <w:rFonts w:ascii="Times New Roman" w:eastAsia="Malgun Gothic" w:hAnsi="Times New Roman" w:cs="Times New Roman"/>
                <w:kern w:val="2"/>
                <w:szCs w:val="20"/>
                <w:lang w:val="en-GB" w:eastAsia="zh-CN"/>
              </w:rPr>
              <w:t>’</w:t>
            </w:r>
            <w:r>
              <w:rPr>
                <w:rFonts w:ascii="Times New Roman" w:eastAsia="Malgun Gothic" w:hAnsi="Times New Roman" w:cs="Times New Roman" w:hint="eastAsia"/>
                <w:kern w:val="2"/>
                <w:szCs w:val="20"/>
                <w:lang w:val="en-GB" w:eastAsia="zh-CN"/>
              </w:rPr>
              <w:t xml:space="preserve">t preclude </w:t>
            </w:r>
            <w:r>
              <w:rPr>
                <w:rFonts w:ascii="Times New Roman" w:eastAsia="Malgun Gothic" w:hAnsi="Times New Roman" w:cs="Times New Roman"/>
                <w:kern w:val="2"/>
                <w:szCs w:val="20"/>
                <w:lang w:val="en-GB" w:eastAsia="zh-CN"/>
              </w:rPr>
              <w:t>additional</w:t>
            </w:r>
            <w:r>
              <w:rPr>
                <w:rFonts w:ascii="Times New Roman" w:eastAsia="Malgun Gothic" w:hAnsi="Times New Roman" w:cs="Times New Roman" w:hint="eastAsia"/>
                <w:kern w:val="2"/>
                <w:szCs w:val="20"/>
                <w:lang w:val="en-GB" w:eastAsia="zh-CN"/>
              </w:rPr>
              <w:t xml:space="preserve"> operation for OOK-4 with M&gt;1.</w:t>
            </w:r>
          </w:p>
          <w:p w14:paraId="55A54D35" w14:textId="77777777" w:rsidR="00631D6A" w:rsidRDefault="000B0F95">
            <w:pPr>
              <w:widowControl w:val="0"/>
              <w:numPr>
                <w:ilvl w:val="2"/>
                <w:numId w:val="13"/>
              </w:numPr>
              <w:wordWrap w:val="0"/>
              <w:overflowPunct w:val="0"/>
              <w:autoSpaceDE w:val="0"/>
              <w:autoSpaceDN w:val="0"/>
              <w:adjustRightInd w:val="0"/>
              <w:spacing w:after="180" w:line="240" w:lineRule="auto"/>
              <w:contextualSpacing/>
              <w:jc w:val="both"/>
              <w:textAlignment w:val="baseline"/>
              <w:rPr>
                <w:rFonts w:ascii="Times New Roman" w:eastAsia="Malgun Gothic" w:hAnsi="Times New Roman" w:cs="Times New Roman"/>
                <w:kern w:val="2"/>
                <w:szCs w:val="20"/>
                <w:lang w:val="en-GB" w:eastAsia="zh-CN"/>
              </w:rPr>
            </w:pPr>
            <w:r>
              <w:rPr>
                <w:rFonts w:ascii="Times New Roman" w:eastAsia="Malgun Gothic" w:hAnsi="Times New Roman" w:cs="Times New Roman" w:hint="eastAsia"/>
                <w:kern w:val="2"/>
                <w:szCs w:val="20"/>
                <w:lang w:val="en-GB" w:eastAsia="ko-KR"/>
              </w:rPr>
              <w:t>DFT size is 2^n</w:t>
            </w:r>
          </w:p>
          <w:p w14:paraId="418FBE79" w14:textId="77777777" w:rsidR="00631D6A" w:rsidRDefault="000B0F95">
            <w:pPr>
              <w:overflowPunct w:val="0"/>
              <w:autoSpaceDE w:val="0"/>
              <w:autoSpaceDN w:val="0"/>
              <w:adjustRightInd w:val="0"/>
              <w:spacing w:after="180" w:line="240" w:lineRule="auto"/>
              <w:ind w:left="560"/>
              <w:contextualSpacing/>
              <w:jc w:val="both"/>
              <w:textAlignment w:val="baseline"/>
              <w:rPr>
                <w:rFonts w:ascii="Times New Roman" w:eastAsia="Malgun Gothic" w:hAnsi="Times New Roman" w:cs="Times New Roman"/>
                <w:kern w:val="2"/>
                <w:szCs w:val="20"/>
                <w:lang w:val="en-GB" w:eastAsia="zh-CN"/>
              </w:rPr>
            </w:pPr>
            <w:r>
              <w:rPr>
                <w:rFonts w:ascii="Times New Roman" w:eastAsia="Malgun Gothic" w:hAnsi="Times New Roman" w:cs="Times New Roman"/>
                <w:kern w:val="2"/>
                <w:szCs w:val="20"/>
                <w:lang w:val="en-GB" w:eastAsia="zh-CN"/>
              </w:rPr>
              <w:t xml:space="preserve">Note1: OOK-1 is considered as specific case of OOK-4 with M=1. </w:t>
            </w:r>
          </w:p>
          <w:p w14:paraId="428B0817" w14:textId="77777777" w:rsidR="00631D6A" w:rsidRDefault="000B0F95">
            <w:pPr>
              <w:spacing w:after="0" w:line="240" w:lineRule="auto"/>
              <w:rPr>
                <w:rFonts w:ascii="Times" w:eastAsia="Batang" w:hAnsi="Times" w:cs="Times New Roman"/>
                <w:szCs w:val="24"/>
                <w:lang w:val="en-GB" w:eastAsia="ko-KR"/>
              </w:rPr>
            </w:pPr>
            <w:r>
              <w:rPr>
                <w:rFonts w:ascii="Times" w:eastAsia="Batang" w:hAnsi="Times" w:cs="Times New Roman" w:hint="eastAsia"/>
                <w:szCs w:val="24"/>
                <w:lang w:val="en-GB" w:eastAsia="ko-KR"/>
              </w:rPr>
              <w:t>Note: Concerns were raised by Ericsson and CATT that the above is not beneficial in terms of implementation complexity</w:t>
            </w:r>
          </w:p>
          <w:p w14:paraId="6AC235EA" w14:textId="77777777" w:rsidR="00631D6A" w:rsidRDefault="00631D6A">
            <w:pPr>
              <w:spacing w:after="0"/>
              <w:rPr>
                <w:rFonts w:ascii="Times New Roman" w:eastAsia="DengXian" w:hAnsi="Times New Roman" w:cs="Times New Roman"/>
                <w:szCs w:val="18"/>
                <w:lang w:val="en-GB" w:eastAsia="zh-CN"/>
              </w:rPr>
            </w:pPr>
          </w:p>
          <w:p w14:paraId="379B50DD" w14:textId="77777777" w:rsidR="00631D6A" w:rsidRDefault="00631D6A">
            <w:pPr>
              <w:spacing w:after="0"/>
              <w:rPr>
                <w:rFonts w:ascii="Times New Roman" w:eastAsia="DengXian" w:hAnsi="Times New Roman" w:cs="Times New Roman"/>
                <w:szCs w:val="18"/>
                <w:lang w:val="en-GB" w:eastAsia="zh-CN"/>
              </w:rPr>
            </w:pPr>
          </w:p>
          <w:p w14:paraId="5C79F59E" w14:textId="77777777" w:rsidR="00631D6A" w:rsidRDefault="000B0F95">
            <w:pPr>
              <w:spacing w:after="0"/>
              <w:rPr>
                <w:rFonts w:ascii="Times New Roman" w:eastAsia="DengXian" w:hAnsi="Times New Roman" w:cs="Times New Roman"/>
                <w:b/>
                <w:szCs w:val="18"/>
                <w:lang w:eastAsia="zh-CN"/>
              </w:rPr>
            </w:pPr>
            <w:r>
              <w:rPr>
                <w:rFonts w:ascii="Times New Roman" w:eastAsia="DengXian" w:hAnsi="Times New Roman" w:cs="Times New Roman"/>
                <w:b/>
                <w:szCs w:val="18"/>
                <w:lang w:eastAsia="zh-CN"/>
              </w:rPr>
              <w:t>Suggested changes:</w:t>
            </w:r>
          </w:p>
          <w:p w14:paraId="4DD0853D" w14:textId="77777777" w:rsidR="00631D6A" w:rsidRDefault="00631D6A">
            <w:pPr>
              <w:spacing w:after="0"/>
              <w:rPr>
                <w:rFonts w:ascii="Times New Roman" w:eastAsia="DengXian" w:hAnsi="Times New Roman" w:cs="Times New Roman"/>
                <w:szCs w:val="18"/>
                <w:lang w:eastAsia="zh-CN"/>
              </w:rPr>
            </w:pPr>
          </w:p>
          <w:p w14:paraId="53946301" w14:textId="77777777" w:rsidR="00631D6A" w:rsidRDefault="000B0F95">
            <w:pPr>
              <w:keepNext/>
              <w:keepLines/>
              <w:spacing w:before="120" w:after="180" w:line="240" w:lineRule="auto"/>
              <w:ind w:left="1701" w:hanging="1701"/>
              <w:outlineLvl w:val="4"/>
              <w:rPr>
                <w:rFonts w:eastAsia="Times New Roman" w:cs="Times New Roman"/>
                <w:szCs w:val="20"/>
                <w:lang w:val="en-GB"/>
              </w:rPr>
            </w:pPr>
            <w:r>
              <w:rPr>
                <w:rFonts w:eastAsia="Times New Roman" w:cs="Times New Roman"/>
                <w:szCs w:val="20"/>
                <w:lang w:val="en-GB"/>
              </w:rPr>
              <w:t>7.4.4.1.2</w:t>
            </w:r>
            <w:r>
              <w:rPr>
                <w:rFonts w:eastAsia="Times New Roman" w:cs="Times New Roman"/>
                <w:szCs w:val="20"/>
                <w:lang w:val="en-GB"/>
              </w:rPr>
              <w:tab/>
              <w:t xml:space="preserve">Generation of </w:t>
            </w:r>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r</m:t>
                  </m:r>
                </m:e>
                <m:sub>
                  <m:r>
                    <m:rPr>
                      <m:nor/>
                    </m:rPr>
                    <w:rPr>
                      <w:rFonts w:ascii="Cambria Math" w:eastAsia="Times New Roman" w:hAnsi="Cambria Math" w:cs="Times New Roman"/>
                      <w:szCs w:val="20"/>
                      <w:lang w:val="en-GB"/>
                    </w:rPr>
                    <m:t>WUS</m:t>
                  </m:r>
                </m:sub>
              </m:sSub>
              <m:r>
                <w:rPr>
                  <w:rFonts w:ascii="Cambria Math" w:eastAsia="Times New Roman" w:hAnsi="Cambria Math" w:cs="Times New Roman"/>
                  <w:szCs w:val="20"/>
                  <w:lang w:val="en-GB"/>
                </w:rPr>
                <m:t>(n)</m:t>
              </m:r>
            </m:oMath>
          </w:p>
          <w:p w14:paraId="7EA70223" w14:textId="77777777" w:rsidR="00631D6A" w:rsidRDefault="000B0F95">
            <w:pPr>
              <w:spacing w:after="180" w:line="240" w:lineRule="auto"/>
              <w:rPr>
                <w:rFonts w:ascii="Times New Roman" w:eastAsia="Times New Roman" w:hAnsi="Times New Roman" w:cs="Times New Roman"/>
                <w:szCs w:val="20"/>
                <w:lang w:val="en-GB"/>
              </w:rPr>
            </w:pPr>
            <w:r>
              <w:rPr>
                <w:rFonts w:ascii="Times New Roman" w:eastAsia="Times New Roman" w:hAnsi="Times New Roman" w:cs="Times New Roman"/>
                <w:szCs w:val="20"/>
                <w:lang w:val="en-GB"/>
              </w:rPr>
              <w:t xml:space="preserve">The block of complex-valued symbols </w:t>
            </w:r>
            <m:oMath>
              <m:sSub>
                <m:sSubPr>
                  <m:ctrlPr>
                    <w:rPr>
                      <w:rFonts w:ascii="Cambria Math" w:eastAsia="Times New Roman" w:hAnsi="Cambria Math" w:cs="Times New Roman"/>
                      <w:szCs w:val="20"/>
                      <w:lang w:val="en-GB"/>
                    </w:rPr>
                  </m:ctrlPr>
                </m:sSubPr>
                <m:e>
                  <m:r>
                    <w:rPr>
                      <w:rFonts w:ascii="Cambria Math" w:eastAsia="Times New Roman" w:hAnsi="Cambria Math" w:cs="Times New Roman"/>
                      <w:szCs w:val="20"/>
                      <w:lang w:val="en-GB"/>
                    </w:rPr>
                    <m:t>r</m:t>
                  </m:r>
                </m:e>
                <m:sub>
                  <m:r>
                    <m:rPr>
                      <m:nor/>
                    </m:rPr>
                    <w:rPr>
                      <w:rFonts w:ascii="Times New Roman" w:eastAsia="Times New Roman" w:hAnsi="Times New Roman" w:cs="Times New Roman"/>
                      <w:szCs w:val="20"/>
                      <w:lang w:val="en-GB"/>
                    </w:rPr>
                    <m:t>WUS</m:t>
                  </m:r>
                </m:sub>
              </m:sSub>
              <m:r>
                <m:rPr>
                  <m:sty m:val="p"/>
                </m:rPr>
                <w:rPr>
                  <w:rFonts w:ascii="Cambria Math" w:eastAsia="Times New Roman" w:hAnsi="Cambria Math" w:cs="Times New Roman"/>
                  <w:szCs w:val="20"/>
                  <w:lang w:val="en-GB"/>
                </w:rPr>
                <m:t>(0),…,</m:t>
              </m:r>
              <m:sSub>
                <m:sSubPr>
                  <m:ctrlPr>
                    <w:rPr>
                      <w:rFonts w:ascii="Cambria Math" w:eastAsia="Times New Roman" w:hAnsi="Cambria Math" w:cs="Times New Roman"/>
                      <w:szCs w:val="20"/>
                      <w:lang w:val="en-GB"/>
                    </w:rPr>
                  </m:ctrlPr>
                </m:sSubPr>
                <m:e>
                  <m:r>
                    <w:rPr>
                      <w:rFonts w:ascii="Cambria Math" w:eastAsia="Times New Roman" w:hAnsi="Cambria Math" w:cs="Times New Roman"/>
                      <w:szCs w:val="20"/>
                      <w:lang w:val="en-GB"/>
                    </w:rPr>
                    <m:t>r</m:t>
                  </m:r>
                </m:e>
                <m:sub>
                  <m:r>
                    <m:rPr>
                      <m:nor/>
                    </m:rPr>
                    <w:rPr>
                      <w:rFonts w:ascii="Times New Roman" w:eastAsia="Times New Roman" w:hAnsi="Times New Roman" w:cs="Times New Roman"/>
                      <w:szCs w:val="20"/>
                      <w:lang w:val="en-GB"/>
                    </w:rPr>
                    <m:t>WUS</m:t>
                  </m:r>
                </m:sub>
              </m:sSub>
              <m:r>
                <m:rPr>
                  <m:sty m:val="p"/>
                </m:rPr>
                <w:rPr>
                  <w:rFonts w:ascii="Cambria Math" w:eastAsia="Times New Roman" w:hAnsi="Cambria Math" w:cs="Times New Roman"/>
                  <w:szCs w:val="20"/>
                  <w:lang w:val="en-GB"/>
                </w:rPr>
                <m:t>(</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M</m:t>
                  </m:r>
                </m:e>
                <m:sub>
                  <m:r>
                    <m:rPr>
                      <m:nor/>
                    </m:rPr>
                    <w:rPr>
                      <w:rFonts w:ascii="Cambria Math" w:eastAsia="Times New Roman" w:hAnsi="Cambria Math" w:cs="Times New Roman"/>
                      <w:szCs w:val="20"/>
                      <w:lang w:val="en-GB"/>
                    </w:rPr>
                    <m:t>bit</m:t>
                  </m:r>
                </m:sub>
              </m:sSub>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M</m:t>
                  </m:r>
                </m:e>
                <m:sub>
                  <m:r>
                    <m:rPr>
                      <m:nor/>
                    </m:rPr>
                    <w:rPr>
                      <w:rFonts w:ascii="Cambria Math" w:eastAsia="Times New Roman" w:hAnsi="Cambria Math" w:cs="Times New Roman"/>
                      <w:szCs w:val="20"/>
                      <w:lang w:val="en-GB"/>
                    </w:rPr>
                    <m:t>ZC</m:t>
                  </m:r>
                </m:sub>
              </m:sSub>
              <m:r>
                <m:rPr>
                  <m:sty m:val="p"/>
                </m:rPr>
                <w:rPr>
                  <w:rFonts w:ascii="Cambria Math" w:eastAsia="Times New Roman" w:hAnsi="Cambria Math" w:cs="Times New Roman"/>
                  <w:szCs w:val="20"/>
                  <w:lang w:val="en-GB"/>
                </w:rPr>
                <m:t>-1)</m:t>
              </m:r>
            </m:oMath>
            <w:r>
              <w:rPr>
                <w:rFonts w:ascii="Times New Roman" w:eastAsia="Times New Roman" w:hAnsi="Times New Roman" w:cs="Times New Roman"/>
                <w:szCs w:val="20"/>
                <w:lang w:val="en-GB"/>
              </w:rPr>
              <w:t xml:space="preserve"> is defined by</w:t>
            </w:r>
          </w:p>
          <w:p w14:paraId="680A04AE" w14:textId="77777777" w:rsidR="00631D6A" w:rsidRDefault="002E7425">
            <w:pPr>
              <w:spacing w:after="180" w:line="240" w:lineRule="auto"/>
              <w:rPr>
                <w:rFonts w:ascii="Times New Roman" w:eastAsia="Times New Roman" w:hAnsi="Times New Roman" w:cs="Times New Roman"/>
                <w:szCs w:val="20"/>
                <w:lang w:val="en-GB"/>
              </w:rPr>
            </w:pPr>
            <m:oMathPara>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r</m:t>
                    </m:r>
                  </m:e>
                  <m:sub>
                    <m:r>
                      <m:rPr>
                        <m:nor/>
                      </m:rPr>
                      <w:rPr>
                        <w:rFonts w:ascii="Cambria Math" w:eastAsia="Times New Roman" w:hAnsi="Cambria Math" w:cs="Times New Roman"/>
                        <w:szCs w:val="20"/>
                        <w:lang w:val="en-GB"/>
                      </w:rPr>
                      <m:t>WUS</m:t>
                    </m:r>
                  </m:sub>
                </m:sSub>
                <m:d>
                  <m:dPr>
                    <m:ctrlPr>
                      <w:rPr>
                        <w:rFonts w:ascii="Cambria Math" w:eastAsia="Times New Roman" w:hAnsi="Cambria Math" w:cs="Times New Roman"/>
                        <w:szCs w:val="20"/>
                        <w:lang w:val="en-GB"/>
                      </w:rPr>
                    </m:ctrlPr>
                  </m:dPr>
                  <m:e>
                    <m:r>
                      <w:rPr>
                        <w:rFonts w:ascii="Cambria Math" w:eastAsia="Times New Roman" w:hAnsi="Cambria Math" w:cs="Times New Roman"/>
                        <w:szCs w:val="20"/>
                        <w:lang w:val="en-GB"/>
                      </w:rPr>
                      <m:t>l</m:t>
                    </m:r>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N</m:t>
                        </m:r>
                      </m:e>
                      <m:sub>
                        <m:r>
                          <m:rPr>
                            <m:nor/>
                          </m:rPr>
                          <w:rPr>
                            <w:rFonts w:ascii="Cambria Math" w:eastAsia="Times New Roman" w:hAnsi="Cambria Math" w:cs="Times New Roman"/>
                            <w:szCs w:val="20"/>
                            <w:lang w:val="en-GB"/>
                          </w:rPr>
                          <m:t>sc</m:t>
                        </m:r>
                      </m:sub>
                      <m:sup>
                        <m:r>
                          <m:rPr>
                            <m:nor/>
                          </m:rPr>
                          <w:rPr>
                            <w:rFonts w:ascii="Cambria Math" w:eastAsia="Times New Roman" w:hAnsi="Cambria Math" w:cs="Times New Roman"/>
                            <w:szCs w:val="20"/>
                            <w:lang w:val="en-GB"/>
                          </w:rPr>
                          <m:t>WUS</m:t>
                        </m:r>
                      </m:sup>
                    </m:sSubSup>
                    <m:r>
                      <w:rPr>
                        <w:rFonts w:ascii="Cambria Math" w:eastAsia="Times New Roman" w:hAnsi="Cambria Math" w:cs="Times New Roman"/>
                        <w:szCs w:val="20"/>
                        <w:lang w:val="en-GB"/>
                      </w:rPr>
                      <m:t>+k</m:t>
                    </m:r>
                  </m:e>
                </m:d>
                <m:r>
                  <m:rPr>
                    <m:sty m:val="p"/>
                  </m:rPr>
                  <w:rPr>
                    <w:rFonts w:ascii="Cambria Math" w:eastAsia="Times New Roman" w:hAnsi="Cambria Math" w:cs="Times New Roman"/>
                    <w:szCs w:val="20"/>
                    <w:lang w:val="en-GB"/>
                  </w:rPr>
                  <m:t>=</m:t>
                </m:r>
                <m:f>
                  <m:fPr>
                    <m:ctrlPr>
                      <w:rPr>
                        <w:rFonts w:ascii="Cambria Math" w:eastAsia="Times New Roman" w:hAnsi="Cambria Math" w:cs="Times New Roman"/>
                        <w:i/>
                        <w:szCs w:val="20"/>
                        <w:lang w:val="en-GB"/>
                      </w:rPr>
                    </m:ctrlPr>
                  </m:fPr>
                  <m:num>
                    <m:r>
                      <w:rPr>
                        <w:rFonts w:ascii="Cambria Math" w:eastAsia="Times New Roman" w:hAnsi="Cambria Math" w:cs="Times New Roman"/>
                        <w:szCs w:val="20"/>
                        <w:lang w:val="en-GB"/>
                      </w:rPr>
                      <m:t>1</m:t>
                    </m:r>
                  </m:num>
                  <m:den>
                    <m:rad>
                      <m:radPr>
                        <m:degHide m:val="1"/>
                        <m:ctrlPr>
                          <w:rPr>
                            <w:rFonts w:ascii="Cambria Math" w:eastAsia="Times New Roman" w:hAnsi="Cambria Math" w:cs="Times New Roman"/>
                            <w:i/>
                            <w:szCs w:val="20"/>
                            <w:lang w:val="en-GB"/>
                          </w:rPr>
                        </m:ctrlPr>
                      </m:radPr>
                      <m:deg/>
                      <m:e>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N</m:t>
                            </m:r>
                          </m:e>
                          <m:sub>
                            <m:r>
                              <m:rPr>
                                <m:nor/>
                              </m:rPr>
                              <w:rPr>
                                <w:rFonts w:ascii="Cambria Math" w:eastAsia="Times New Roman" w:hAnsi="Cambria Math" w:cs="Times New Roman"/>
                                <w:szCs w:val="20"/>
                                <w:lang w:val="en-GB"/>
                              </w:rPr>
                              <m:t>sc</m:t>
                            </m:r>
                          </m:sub>
                          <m:sup>
                            <m:r>
                              <m:rPr>
                                <m:nor/>
                              </m:rPr>
                              <w:rPr>
                                <w:rFonts w:ascii="Cambria Math" w:eastAsia="Times New Roman" w:hAnsi="Cambria Math" w:cs="Times New Roman"/>
                                <w:szCs w:val="20"/>
                                <w:lang w:val="en-GB"/>
                              </w:rPr>
                              <m:t>WUS</m:t>
                            </m:r>
                          </m:sup>
                        </m:sSubSup>
                      </m:e>
                    </m:rad>
                  </m:den>
                </m:f>
                <m:nary>
                  <m:naryPr>
                    <m:chr m:val="∑"/>
                    <m:limLoc m:val="undOvr"/>
                    <m:ctrlPr>
                      <w:rPr>
                        <w:rFonts w:ascii="Cambria Math" w:eastAsia="Times New Roman" w:hAnsi="Cambria Math" w:cs="Times New Roman"/>
                        <w:i/>
                        <w:szCs w:val="20"/>
                        <w:lang w:val="en-GB"/>
                      </w:rPr>
                    </m:ctrlPr>
                  </m:naryPr>
                  <m:sub>
                    <m:r>
                      <w:rPr>
                        <w:rFonts w:ascii="Cambria Math" w:eastAsia="Times New Roman" w:hAnsi="Cambria Math" w:cs="Times New Roman"/>
                        <w:szCs w:val="20"/>
                        <w:lang w:val="en-GB"/>
                      </w:rPr>
                      <m:t>i=0</m:t>
                    </m:r>
                  </m:sub>
                  <m:sup>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N</m:t>
                        </m:r>
                      </m:e>
                      <m:sub>
                        <m:r>
                          <m:rPr>
                            <m:nor/>
                          </m:rPr>
                          <w:rPr>
                            <w:rFonts w:ascii="Cambria Math" w:eastAsia="Times New Roman" w:hAnsi="Cambria Math" w:cs="Times New Roman"/>
                            <w:szCs w:val="20"/>
                            <w:lang w:val="en-GB"/>
                          </w:rPr>
                          <m:t>sc</m:t>
                        </m:r>
                      </m:sub>
                      <m:sup>
                        <m:r>
                          <m:rPr>
                            <m:nor/>
                          </m:rPr>
                          <w:rPr>
                            <w:rFonts w:ascii="Cambria Math" w:eastAsia="Times New Roman" w:hAnsi="Cambria Math" w:cs="Times New Roman"/>
                            <w:szCs w:val="20"/>
                            <w:lang w:val="en-GB"/>
                          </w:rPr>
                          <m:t>WUS</m:t>
                        </m:r>
                      </m:sup>
                    </m:sSubSup>
                    <m:r>
                      <w:rPr>
                        <w:rFonts w:ascii="Cambria Math" w:eastAsia="Times New Roman" w:hAnsi="Cambria Math" w:cs="Times New Roman"/>
                        <w:szCs w:val="20"/>
                        <w:lang w:val="en-GB"/>
                      </w:rPr>
                      <m:t>-1</m:t>
                    </m:r>
                  </m:sup>
                  <m:e>
                    <m:sSub>
                      <m:sSubPr>
                        <m:ctrlPr>
                          <w:rPr>
                            <w:rFonts w:ascii="Cambria Math" w:eastAsia="Times New Roman" w:hAnsi="Cambria Math" w:cs="Times New Roman"/>
                            <w:i/>
                            <w:szCs w:val="20"/>
                            <w:lang w:val="en-GB"/>
                          </w:rPr>
                        </m:ctrlPr>
                      </m:sSubPr>
                      <m:e>
                        <m:acc>
                          <m:accPr>
                            <m:chr m:val="̃"/>
                            <m:ctrlPr>
                              <w:rPr>
                                <w:rFonts w:ascii="Cambria Math" w:eastAsia="Times New Roman" w:hAnsi="Cambria Math" w:cs="Times New Roman"/>
                                <w:i/>
                                <w:szCs w:val="20"/>
                                <w:lang w:val="en-GB"/>
                              </w:rPr>
                            </m:ctrlPr>
                          </m:accPr>
                          <m:e>
                            <m:r>
                              <w:rPr>
                                <w:rFonts w:ascii="Cambria Math" w:eastAsia="Times New Roman" w:hAnsi="Cambria Math" w:cs="Times New Roman"/>
                                <w:szCs w:val="20"/>
                                <w:lang w:val="en-GB"/>
                              </w:rPr>
                              <m:t>r</m:t>
                            </m:r>
                          </m:e>
                        </m:acc>
                      </m:e>
                      <m:sub>
                        <m:r>
                          <m:rPr>
                            <m:nor/>
                          </m:rPr>
                          <w:rPr>
                            <w:rFonts w:ascii="Cambria Math" w:eastAsia="Times New Roman" w:hAnsi="Cambria Math" w:cs="Times New Roman"/>
                            <w:szCs w:val="20"/>
                            <w:lang w:val="en-GB"/>
                          </w:rPr>
                          <m:t>WUS</m:t>
                        </m:r>
                      </m:sub>
                    </m:sSub>
                    <m:d>
                      <m:dPr>
                        <m:ctrlPr>
                          <w:rPr>
                            <w:rFonts w:ascii="Cambria Math" w:eastAsia="Times New Roman" w:hAnsi="Cambria Math" w:cs="Times New Roman"/>
                            <w:szCs w:val="20"/>
                          </w:rPr>
                        </m:ctrlPr>
                      </m:dPr>
                      <m:e>
                        <m:r>
                          <w:rPr>
                            <w:rFonts w:ascii="Cambria Math" w:eastAsia="Times New Roman" w:hAnsi="Cambria Math" w:cs="Times New Roman"/>
                            <w:szCs w:val="20"/>
                            <w:lang w:val="en-GB"/>
                          </w:rPr>
                          <m:t>l</m:t>
                        </m:r>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N</m:t>
                            </m:r>
                          </m:e>
                          <m:sub>
                            <m:r>
                              <m:rPr>
                                <m:nor/>
                              </m:rPr>
                              <w:rPr>
                                <w:rFonts w:ascii="Cambria Math" w:eastAsia="Times New Roman" w:hAnsi="Cambria Math" w:cs="Times New Roman"/>
                                <w:szCs w:val="20"/>
                                <w:lang w:val="en-GB"/>
                              </w:rPr>
                              <m:t>sc</m:t>
                            </m:r>
                          </m:sub>
                          <m:sup>
                            <m:r>
                              <m:rPr>
                                <m:nor/>
                              </m:rPr>
                              <w:rPr>
                                <w:rFonts w:ascii="Cambria Math" w:eastAsia="Times New Roman" w:hAnsi="Cambria Math" w:cs="Times New Roman"/>
                                <w:szCs w:val="20"/>
                                <w:lang w:val="en-GB"/>
                              </w:rPr>
                              <m:t>WUS</m:t>
                            </m:r>
                          </m:sup>
                        </m:sSubSup>
                        <m:r>
                          <w:rPr>
                            <w:rFonts w:ascii="Cambria Math" w:eastAsia="Times New Roman" w:hAnsi="Cambria Math" w:cs="Times New Roman"/>
                            <w:szCs w:val="20"/>
                            <w:lang w:val="en-GB"/>
                          </w:rPr>
                          <m:t>+i</m:t>
                        </m:r>
                      </m:e>
                    </m:d>
                    <m:sSup>
                      <m:sSupPr>
                        <m:ctrlPr>
                          <w:rPr>
                            <w:rFonts w:ascii="Cambria Math" w:eastAsia="Times New Roman" w:hAnsi="Cambria Math" w:cs="Times New Roman"/>
                            <w:i/>
                            <w:szCs w:val="20"/>
                          </w:rPr>
                        </m:ctrlPr>
                      </m:sSupPr>
                      <m:e>
                        <m:r>
                          <w:rPr>
                            <w:rFonts w:ascii="Cambria Math" w:eastAsia="Times New Roman" w:hAnsi="Cambria Math" w:cs="Times New Roman"/>
                            <w:szCs w:val="20"/>
                          </w:rPr>
                          <m:t>e</m:t>
                        </m:r>
                      </m:e>
                      <m:sup>
                        <m:r>
                          <w:rPr>
                            <w:rFonts w:ascii="Cambria Math" w:eastAsia="Times New Roman" w:hAnsi="Cambria Math" w:cs="Times New Roman"/>
                            <w:szCs w:val="20"/>
                          </w:rPr>
                          <m:t>-j</m:t>
                        </m:r>
                        <m:f>
                          <m:fPr>
                            <m:ctrlPr>
                              <w:rPr>
                                <w:rFonts w:ascii="Cambria Math" w:eastAsia="Times New Roman" w:hAnsi="Cambria Math" w:cs="Times New Roman"/>
                                <w:i/>
                                <w:szCs w:val="20"/>
                              </w:rPr>
                            </m:ctrlPr>
                          </m:fPr>
                          <m:num>
                            <m:r>
                              <w:rPr>
                                <w:rFonts w:ascii="Cambria Math" w:eastAsia="Times New Roman" w:hAnsi="Cambria Math" w:cs="Times New Roman"/>
                                <w:szCs w:val="20"/>
                              </w:rPr>
                              <m:t>2πi</m:t>
                            </m:r>
                            <m:d>
                              <m:dPr>
                                <m:ctrlPr>
                                  <w:ins w:id="1" w:author="Huawei, HiSilicon#additonal changes" w:date="2025-06-02T00:51:00Z">
                                    <w:rPr>
                                      <w:rFonts w:ascii="Cambria Math" w:eastAsia="Times New Roman" w:hAnsi="Cambria Math" w:cs="Times New Roman"/>
                                      <w:i/>
                                      <w:szCs w:val="20"/>
                                    </w:rPr>
                                  </w:ins>
                                </m:ctrlPr>
                              </m:dPr>
                              <m:e>
                                <m:r>
                                  <w:ins w:id="2" w:author="Huawei, HiSilicon#additonal changes" w:date="2025-06-02T00:51:00Z">
                                    <w:rPr>
                                      <w:rFonts w:ascii="Cambria Math" w:eastAsia="Times New Roman" w:hAnsi="Cambria Math" w:cs="Times New Roman"/>
                                      <w:szCs w:val="20"/>
                                    </w:rPr>
                                    <m:t>k-</m:t>
                                  </w:ins>
                                </m:r>
                                <m:sSub>
                                  <m:sSubPr>
                                    <m:ctrlPr>
                                      <w:ins w:id="3" w:author="Huawei, HiSilicon#additonal changes" w:date="2025-06-02T00:51:00Z">
                                        <w:rPr>
                                          <w:rFonts w:ascii="Cambria Math" w:eastAsia="Times New Roman" w:hAnsi="Cambria Math" w:cs="Times New Roman"/>
                                          <w:i/>
                                          <w:szCs w:val="20"/>
                                        </w:rPr>
                                      </w:ins>
                                    </m:ctrlPr>
                                  </m:sSubPr>
                                  <m:e>
                                    <m:r>
                                      <w:ins w:id="4" w:author="Huawei, HiSilicon#additonal changes" w:date="2025-06-02T00:51:00Z">
                                        <w:rPr>
                                          <w:rFonts w:ascii="Cambria Math" w:eastAsia="Times New Roman" w:hAnsi="Cambria Math" w:cs="Times New Roman"/>
                                          <w:szCs w:val="20"/>
                                        </w:rPr>
                                        <m:t>k</m:t>
                                      </w:ins>
                                    </m:r>
                                  </m:e>
                                  <m:sub>
                                    <m:r>
                                      <w:ins w:id="5" w:author="Huawei, HiSilicon#additonal changes" w:date="2025-06-02T00:51:00Z">
                                        <w:rPr>
                                          <w:rFonts w:ascii="Cambria Math" w:eastAsia="Times New Roman" w:hAnsi="Cambria Math" w:cs="Times New Roman"/>
                                          <w:szCs w:val="20"/>
                                        </w:rPr>
                                        <m:t>0</m:t>
                                      </w:ins>
                                    </m:r>
                                  </m:sub>
                                </m:sSub>
                              </m:e>
                            </m:d>
                            <m:r>
                              <w:del w:id="6" w:author="Huawei, HiSilicon#additonal changes" w:date="2025-06-02T00:51:00Z">
                                <w:rPr>
                                  <w:rFonts w:ascii="Cambria Math" w:eastAsia="Times New Roman" w:hAnsi="Cambria Math" w:cs="Times New Roman"/>
                                  <w:szCs w:val="20"/>
                                </w:rPr>
                                <m:t>k</m:t>
                              </w:del>
                            </m:r>
                          </m:num>
                          <m:den>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N</m:t>
                                </m:r>
                              </m:e>
                              <m:sub>
                                <m:r>
                                  <m:rPr>
                                    <m:nor/>
                                  </m:rPr>
                                  <w:rPr>
                                    <w:rFonts w:ascii="Cambria Math" w:eastAsia="Times New Roman" w:hAnsi="Cambria Math" w:cs="Times New Roman"/>
                                    <w:szCs w:val="20"/>
                                    <w:lang w:val="en-GB"/>
                                  </w:rPr>
                                  <m:t>sc</m:t>
                                </m:r>
                              </m:sub>
                              <m:sup>
                                <m:r>
                                  <m:rPr>
                                    <m:nor/>
                                  </m:rPr>
                                  <w:rPr>
                                    <w:rFonts w:ascii="Cambria Math" w:eastAsia="Times New Roman" w:hAnsi="Cambria Math" w:cs="Times New Roman"/>
                                    <w:szCs w:val="20"/>
                                    <w:lang w:val="en-GB"/>
                                  </w:rPr>
                                  <m:t>WUS</m:t>
                                </m:r>
                              </m:sup>
                            </m:sSubSup>
                          </m:den>
                        </m:f>
                      </m:sup>
                    </m:sSup>
                  </m:e>
                </m:nary>
              </m:oMath>
            </m:oMathPara>
          </w:p>
          <w:p w14:paraId="63626CBD" w14:textId="77777777" w:rsidR="00631D6A" w:rsidRDefault="000B0F95">
            <w:pPr>
              <w:spacing w:after="180" w:line="240" w:lineRule="auto"/>
              <w:rPr>
                <w:rFonts w:ascii="Times New Roman" w:eastAsia="Times New Roman" w:hAnsi="Times New Roman" w:cs="Times New Roman"/>
                <w:szCs w:val="20"/>
                <w:lang w:val="en-GB"/>
              </w:rPr>
            </w:pPr>
            <m:oMathPara>
              <m:oMath>
                <m:r>
                  <w:rPr>
                    <w:rFonts w:ascii="Cambria Math" w:eastAsia="Times New Roman" w:hAnsi="Cambria Math" w:cs="Times New Roman"/>
                    <w:szCs w:val="20"/>
                    <w:lang w:val="en-GB"/>
                  </w:rPr>
                  <w:lastRenderedPageBreak/>
                  <m:t>k=0,1,…,</m:t>
                </m:r>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N</m:t>
                    </m:r>
                  </m:e>
                  <m:sub>
                    <m:r>
                      <m:rPr>
                        <m:nor/>
                      </m:rPr>
                      <w:rPr>
                        <w:rFonts w:ascii="Cambria Math" w:eastAsia="Times New Roman" w:hAnsi="Cambria Math" w:cs="Times New Roman"/>
                        <w:szCs w:val="20"/>
                        <w:lang w:val="en-GB"/>
                      </w:rPr>
                      <m:t>sc</m:t>
                    </m:r>
                  </m:sub>
                  <m:sup>
                    <m:r>
                      <m:rPr>
                        <m:nor/>
                      </m:rPr>
                      <w:rPr>
                        <w:rFonts w:ascii="Cambria Math" w:eastAsia="Times New Roman" w:hAnsi="Cambria Math" w:cs="Times New Roman"/>
                        <w:szCs w:val="20"/>
                        <w:lang w:val="en-GB"/>
                      </w:rPr>
                      <m:t>WUS</m:t>
                    </m:r>
                  </m:sup>
                </m:sSubSup>
                <m:r>
                  <w:rPr>
                    <w:rFonts w:ascii="Cambria Math" w:eastAsia="Times New Roman" w:hAnsi="Cambria Math" w:cs="Times New Roman"/>
                    <w:szCs w:val="20"/>
                    <w:lang w:val="en-GB"/>
                  </w:rPr>
                  <m:t>-1</m:t>
                </m:r>
              </m:oMath>
            </m:oMathPara>
          </w:p>
          <w:p w14:paraId="51F26D38" w14:textId="77777777" w:rsidR="00631D6A" w:rsidRDefault="000B0F95">
            <w:pPr>
              <w:spacing w:after="180" w:line="240" w:lineRule="auto"/>
              <w:rPr>
                <w:rFonts w:ascii="Times New Roman" w:eastAsia="Times New Roman" w:hAnsi="Times New Roman" w:cs="Times New Roman"/>
                <w:szCs w:val="20"/>
              </w:rPr>
            </w:pPr>
            <m:oMathPara>
              <m:oMath>
                <m:r>
                  <w:rPr>
                    <w:rFonts w:ascii="Cambria Math" w:eastAsia="Times New Roman" w:hAnsi="Cambria Math" w:cs="Times New Roman"/>
                    <w:szCs w:val="20"/>
                    <w:lang w:val="en-GB"/>
                  </w:rPr>
                  <m:t>l</m:t>
                </m:r>
                <m:r>
                  <w:rPr>
                    <w:rFonts w:ascii="Cambria Math" w:eastAsia="Times New Roman" w:hAnsi="Cambria Math" w:cs="Times New Roman"/>
                    <w:szCs w:val="20"/>
                  </w:rPr>
                  <m:t>=0,1,…,</m:t>
                </m:r>
                <m:f>
                  <m:fPr>
                    <m:type m:val="lin"/>
                    <m:ctrlPr>
                      <w:rPr>
                        <w:rFonts w:ascii="Cambria Math" w:eastAsia="Times New Roman" w:hAnsi="Cambria Math" w:cs="Times New Roman"/>
                        <w:i/>
                        <w:szCs w:val="20"/>
                        <w:lang w:val="en-GB"/>
                      </w:rPr>
                    </m:ctrlPr>
                  </m:fPr>
                  <m:num>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M</m:t>
                        </m:r>
                      </m:e>
                      <m:sub>
                        <m:r>
                          <m:rPr>
                            <m:nor/>
                          </m:rPr>
                          <w:rPr>
                            <w:rFonts w:ascii="Cambria Math" w:eastAsia="Times New Roman" w:hAnsi="Cambria Math" w:cs="Times New Roman"/>
                            <w:szCs w:val="20"/>
                          </w:rPr>
                          <m:t>bit</m:t>
                        </m:r>
                      </m:sub>
                    </m:sSub>
                  </m:num>
                  <m:den>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M</m:t>
                        </m:r>
                      </m:e>
                      <m:sub>
                        <m:r>
                          <m:rPr>
                            <m:nor/>
                          </m:rPr>
                          <w:rPr>
                            <w:rFonts w:ascii="Cambria Math" w:eastAsia="Times New Roman" w:hAnsi="Cambria Math" w:cs="Times New Roman"/>
                            <w:szCs w:val="20"/>
                            <w:lang w:val="en-GB"/>
                          </w:rPr>
                          <m:t>WUS</m:t>
                        </m:r>
                      </m:sub>
                    </m:sSub>
                  </m:den>
                </m:f>
                <m:r>
                  <w:rPr>
                    <w:rFonts w:ascii="Cambria Math" w:eastAsia="Times New Roman" w:hAnsi="Cambria Math" w:cs="Times New Roman"/>
                    <w:szCs w:val="20"/>
                  </w:rPr>
                  <m:t>-1</m:t>
                </m:r>
              </m:oMath>
            </m:oMathPara>
          </w:p>
          <w:p w14:paraId="5C54E006" w14:textId="77777777" w:rsidR="00631D6A" w:rsidRDefault="002E7425">
            <w:pPr>
              <w:spacing w:after="180" w:line="240" w:lineRule="auto"/>
              <w:rPr>
                <w:rFonts w:ascii="Times New Roman" w:eastAsia="Times New Roman" w:hAnsi="Times New Roman" w:cs="Times New Roman"/>
                <w:szCs w:val="20"/>
                <w:lang w:val="en-GB"/>
              </w:rPr>
            </w:pPr>
            <m:oMathPara>
              <m:oMath>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N</m:t>
                    </m:r>
                  </m:e>
                  <m:sub>
                    <m:r>
                      <m:rPr>
                        <m:nor/>
                      </m:rPr>
                      <w:rPr>
                        <w:rFonts w:ascii="Cambria Math" w:eastAsia="Times New Roman" w:hAnsi="Cambria Math" w:cs="Times New Roman"/>
                        <w:szCs w:val="20"/>
                        <w:lang w:val="en-GB"/>
                      </w:rPr>
                      <m:t>sc</m:t>
                    </m:r>
                  </m:sub>
                  <m:sup>
                    <m:r>
                      <m:rPr>
                        <m:nor/>
                      </m:rPr>
                      <w:rPr>
                        <w:rFonts w:ascii="Cambria Math" w:eastAsia="Times New Roman" w:hAnsi="Cambria Math" w:cs="Times New Roman"/>
                        <w:szCs w:val="20"/>
                        <w:lang w:val="en-GB"/>
                      </w:rPr>
                      <m:t>WUS</m:t>
                    </m:r>
                  </m:sup>
                </m:sSubSup>
                <m:r>
                  <w:rPr>
                    <w:rFonts w:ascii="Cambria Math" w:eastAsia="Times New Roman" w:hAnsi="Cambria Math" w:cs="Times New Roman"/>
                    <w:szCs w:val="20"/>
                    <w:lang w:val="en-GB"/>
                  </w:rPr>
                  <m:t>=11</m:t>
                </m:r>
                <m:sSubSup>
                  <m:sSubSupPr>
                    <m:ctrlPr>
                      <w:rPr>
                        <w:rFonts w:ascii="Cambria Math" w:eastAsia="Times New Roman" w:hAnsi="Cambria Math" w:cs="Times New Roman"/>
                        <w:i/>
                        <w:szCs w:val="20"/>
                        <w:lang w:val="en-GB"/>
                      </w:rPr>
                    </m:ctrlPr>
                  </m:sSubSupPr>
                  <m:e>
                    <m:r>
                      <w:rPr>
                        <w:rFonts w:ascii="Cambria Math" w:eastAsia="Times New Roman" w:hAnsi="Cambria Math" w:cs="Times New Roman"/>
                        <w:szCs w:val="20"/>
                        <w:lang w:val="en-GB"/>
                      </w:rPr>
                      <m:t>N</m:t>
                    </m:r>
                  </m:e>
                  <m:sub>
                    <m:r>
                      <m:rPr>
                        <m:nor/>
                      </m:rPr>
                      <w:rPr>
                        <w:rFonts w:ascii="Cambria Math" w:eastAsia="Times New Roman" w:hAnsi="Cambria Math" w:cs="Times New Roman"/>
                        <w:szCs w:val="20"/>
                        <w:lang w:val="en-GB"/>
                      </w:rPr>
                      <m:t>sc</m:t>
                    </m:r>
                  </m:sub>
                  <m:sup>
                    <m:r>
                      <m:rPr>
                        <m:nor/>
                      </m:rPr>
                      <w:rPr>
                        <w:rFonts w:ascii="Cambria Math" w:eastAsia="Times New Roman" w:hAnsi="Cambria Math" w:cs="Times New Roman"/>
                        <w:szCs w:val="20"/>
                        <w:lang w:val="en-GB"/>
                      </w:rPr>
                      <m:t>RB</m:t>
                    </m:r>
                  </m:sup>
                </m:sSubSup>
              </m:oMath>
            </m:oMathPara>
          </w:p>
          <w:p w14:paraId="3F23287C" w14:textId="77777777" w:rsidR="00631D6A" w:rsidRDefault="00631D6A">
            <w:pPr>
              <w:spacing w:after="0"/>
              <w:rPr>
                <w:rFonts w:ascii="Times New Roman" w:eastAsia="DengXian" w:hAnsi="Times New Roman" w:cs="Times New Roman"/>
                <w:szCs w:val="18"/>
                <w:lang w:val="en-GB" w:eastAsia="zh-CN"/>
              </w:rPr>
            </w:pPr>
          </w:p>
          <w:p w14:paraId="42D502E0" w14:textId="77777777" w:rsidR="00631D6A" w:rsidRDefault="000B0F95">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w:t>
            </w:r>
          </w:p>
          <w:p w14:paraId="00DC1F73" w14:textId="77777777" w:rsidR="00631D6A" w:rsidRDefault="000B0F95">
            <w:pPr>
              <w:keepNext/>
              <w:keepLines/>
              <w:spacing w:before="120" w:after="180" w:line="240" w:lineRule="auto"/>
              <w:ind w:left="1701" w:hanging="1701"/>
              <w:outlineLvl w:val="4"/>
              <w:rPr>
                <w:rFonts w:eastAsia="Times New Roman" w:cs="Times New Roman"/>
                <w:szCs w:val="20"/>
                <w:lang w:val="en-GB"/>
              </w:rPr>
            </w:pPr>
            <w:r>
              <w:rPr>
                <w:rFonts w:eastAsia="Times New Roman" w:cs="Times New Roman"/>
                <w:szCs w:val="20"/>
                <w:lang w:val="en-GB"/>
              </w:rPr>
              <w:t>7.4.5.1.3</w:t>
            </w:r>
            <w:r>
              <w:rPr>
                <w:rFonts w:eastAsia="Times New Roman" w:cs="Times New Roman"/>
                <w:szCs w:val="20"/>
                <w:lang w:val="en-GB"/>
              </w:rPr>
              <w:tab/>
              <w:t xml:space="preserve">Generation of </w:t>
            </w:r>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r</m:t>
                  </m:r>
                </m:e>
                <m:sub>
                  <m:r>
                    <m:rPr>
                      <m:nor/>
                    </m:rPr>
                    <w:rPr>
                      <w:rFonts w:ascii="Cambria Math" w:eastAsia="Times New Roman" w:hAnsi="Cambria Math" w:cs="Times New Roman"/>
                      <w:szCs w:val="20"/>
                      <w:lang w:val="en-GB"/>
                    </w:rPr>
                    <m:t>LPSS</m:t>
                  </m:r>
                </m:sub>
              </m:sSub>
              <m:r>
                <w:rPr>
                  <w:rFonts w:ascii="Cambria Math" w:eastAsia="Times New Roman" w:hAnsi="Cambria Math" w:cs="Times New Roman"/>
                  <w:szCs w:val="20"/>
                  <w:lang w:val="en-GB"/>
                </w:rPr>
                <m:t>(n)</m:t>
              </m:r>
            </m:oMath>
          </w:p>
          <w:p w14:paraId="17AF2A9D" w14:textId="77777777" w:rsidR="00631D6A" w:rsidRDefault="000B0F95">
            <w:pPr>
              <w:spacing w:after="180" w:line="240" w:lineRule="auto"/>
              <w:rPr>
                <w:rFonts w:ascii="Times New Roman" w:eastAsia="Times New Roman" w:hAnsi="Times New Roman" w:cs="Times New Roman"/>
                <w:szCs w:val="20"/>
                <w:lang w:val="en-GB"/>
              </w:rPr>
            </w:pPr>
            <w:r>
              <w:rPr>
                <w:rFonts w:ascii="Times New Roman" w:eastAsia="Times New Roman" w:hAnsi="Times New Roman" w:cs="Times New Roman"/>
                <w:szCs w:val="20"/>
                <w:lang w:val="en-GB"/>
              </w:rPr>
              <w:t xml:space="preserve">The block of complex-valued symbols </w:t>
            </w:r>
            <m:oMath>
              <m:sSub>
                <m:sSubPr>
                  <m:ctrlPr>
                    <w:rPr>
                      <w:rFonts w:ascii="Cambria Math" w:eastAsia="Times New Roman" w:hAnsi="Cambria Math" w:cs="Times New Roman"/>
                      <w:szCs w:val="20"/>
                      <w:lang w:val="en-GB"/>
                    </w:rPr>
                  </m:ctrlPr>
                </m:sSubPr>
                <m:e>
                  <m:r>
                    <w:rPr>
                      <w:rFonts w:ascii="Cambria Math" w:eastAsia="Times New Roman" w:hAnsi="Cambria Math" w:cs="Times New Roman"/>
                      <w:szCs w:val="20"/>
                      <w:lang w:val="en-GB"/>
                    </w:rPr>
                    <m:t>r</m:t>
                  </m:r>
                </m:e>
                <m:sub>
                  <m:r>
                    <m:rPr>
                      <m:nor/>
                    </m:rPr>
                    <w:rPr>
                      <w:rFonts w:ascii="Cambria Math" w:eastAsia="Times New Roman" w:hAnsi="Times New Roman" w:cs="Times New Roman"/>
                      <w:szCs w:val="20"/>
                      <w:lang w:val="en-GB"/>
                    </w:rPr>
                    <m:t>LPSS</m:t>
                  </m:r>
                </m:sub>
              </m:sSub>
              <m:r>
                <m:rPr>
                  <m:sty m:val="p"/>
                </m:rPr>
                <w:rPr>
                  <w:rFonts w:ascii="Cambria Math" w:eastAsia="Times New Roman" w:hAnsi="Cambria Math" w:cs="Times New Roman"/>
                  <w:szCs w:val="20"/>
                  <w:lang w:val="en-GB"/>
                </w:rPr>
                <m:t>(0),…,</m:t>
              </m:r>
              <m:sSub>
                <m:sSubPr>
                  <m:ctrlPr>
                    <w:rPr>
                      <w:rFonts w:ascii="Cambria Math" w:eastAsia="Times New Roman" w:hAnsi="Cambria Math" w:cs="Times New Roman"/>
                      <w:szCs w:val="20"/>
                      <w:lang w:val="en-GB"/>
                    </w:rPr>
                  </m:ctrlPr>
                </m:sSubPr>
                <m:e>
                  <m:r>
                    <w:rPr>
                      <w:rFonts w:ascii="Cambria Math" w:eastAsia="Times New Roman" w:hAnsi="Cambria Math" w:cs="Times New Roman"/>
                      <w:szCs w:val="20"/>
                      <w:lang w:val="en-GB"/>
                    </w:rPr>
                    <m:t>r</m:t>
                  </m:r>
                </m:e>
                <m:sub>
                  <m:r>
                    <m:rPr>
                      <m:nor/>
                    </m:rPr>
                    <w:rPr>
                      <w:rFonts w:ascii="Times New Roman" w:eastAsia="Times New Roman" w:hAnsi="Times New Roman" w:cs="Times New Roman"/>
                      <w:szCs w:val="20"/>
                      <w:lang w:val="en-GB"/>
                    </w:rPr>
                    <m:t>LPSS</m:t>
                  </m:r>
                </m:sub>
              </m:sSub>
              <m:r>
                <m:rPr>
                  <m:sty m:val="p"/>
                </m:rPr>
                <w:rPr>
                  <w:rFonts w:ascii="Cambria Math" w:eastAsia="Times New Roman" w:hAnsi="Cambria Math" w:cs="Times New Roman"/>
                  <w:szCs w:val="20"/>
                  <w:lang w:val="en-GB"/>
                </w:rPr>
                <m:t>(</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N</m:t>
                  </m:r>
                </m:e>
                <m:sub>
                  <m:r>
                    <m:rPr>
                      <m:nor/>
                    </m:rPr>
                    <w:rPr>
                      <w:rFonts w:ascii="Cambria Math" w:eastAsia="Times New Roman" w:hAnsi="Cambria Math" w:cs="Times New Roman"/>
                      <w:szCs w:val="20"/>
                      <w:lang w:val="en-GB"/>
                    </w:rPr>
                    <m:t>OOK</m:t>
                  </m:r>
                </m:sub>
              </m:sSub>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M</m:t>
                  </m:r>
                </m:e>
                <m:sub>
                  <m:r>
                    <m:rPr>
                      <m:nor/>
                    </m:rPr>
                    <w:rPr>
                      <w:rFonts w:ascii="Cambria Math" w:eastAsia="Times New Roman" w:hAnsi="Cambria Math" w:cs="Times New Roman"/>
                      <w:szCs w:val="20"/>
                      <w:lang w:val="en-GB"/>
                    </w:rPr>
                    <m:t>ZC</m:t>
                  </m:r>
                </m:sub>
              </m:sSub>
              <m:r>
                <m:rPr>
                  <m:sty m:val="p"/>
                </m:rPr>
                <w:rPr>
                  <w:rFonts w:ascii="Cambria Math" w:eastAsia="Times New Roman" w:hAnsi="Cambria Math" w:cs="Times New Roman"/>
                  <w:szCs w:val="20"/>
                  <w:lang w:val="en-GB"/>
                </w:rPr>
                <m:t>-1)</m:t>
              </m:r>
            </m:oMath>
            <w:r>
              <w:rPr>
                <w:rFonts w:ascii="Times New Roman" w:eastAsia="Times New Roman" w:hAnsi="Times New Roman" w:cs="Times New Roman"/>
                <w:szCs w:val="20"/>
                <w:lang w:val="en-GB"/>
              </w:rPr>
              <w:t xml:space="preserve"> is defined by</w:t>
            </w:r>
          </w:p>
          <w:p w14:paraId="3602867A" w14:textId="77777777" w:rsidR="00631D6A" w:rsidRDefault="002E7425">
            <w:pPr>
              <w:spacing w:after="180" w:line="240" w:lineRule="auto"/>
              <w:rPr>
                <w:rFonts w:ascii="Times New Roman" w:eastAsia="Times New Roman" w:hAnsi="Times New Roman" w:cs="Times New Roman"/>
                <w:szCs w:val="20"/>
                <w:lang w:val="en-GB"/>
              </w:rPr>
            </w:pPr>
            <m:oMathPara>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r</m:t>
                    </m:r>
                  </m:e>
                  <m:sub>
                    <m:r>
                      <m:rPr>
                        <m:nor/>
                      </m:rPr>
                      <w:rPr>
                        <w:rFonts w:ascii="Cambria Math" w:eastAsia="Times New Roman" w:hAnsi="Cambria Math" w:cs="Times New Roman"/>
                        <w:szCs w:val="20"/>
                        <w:lang w:val="en-GB"/>
                      </w:rPr>
                      <m:t>LPSS</m:t>
                    </m:r>
                  </m:sub>
                </m:sSub>
                <m:d>
                  <m:dPr>
                    <m:ctrlPr>
                      <w:rPr>
                        <w:rFonts w:ascii="Cambria Math" w:eastAsia="Times New Roman" w:hAnsi="Cambria Math" w:cs="Times New Roman"/>
                        <w:szCs w:val="20"/>
                        <w:lang w:val="en-GB"/>
                      </w:rPr>
                    </m:ctrlPr>
                  </m:dPr>
                  <m:e>
                    <m:r>
                      <w:rPr>
                        <w:rFonts w:ascii="Cambria Math" w:eastAsia="Times New Roman" w:hAnsi="Cambria Math" w:cs="Times New Roman"/>
                        <w:szCs w:val="20"/>
                        <w:lang w:val="en-GB"/>
                      </w:rPr>
                      <m:t>l</m:t>
                    </m:r>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N</m:t>
                        </m:r>
                      </m:e>
                      <m:sub>
                        <m:r>
                          <m:rPr>
                            <m:nor/>
                          </m:rPr>
                          <w:rPr>
                            <w:rFonts w:ascii="Cambria Math" w:eastAsia="Times New Roman" w:hAnsi="Cambria Math" w:cs="Times New Roman"/>
                            <w:szCs w:val="20"/>
                            <w:lang w:val="en-GB"/>
                          </w:rPr>
                          <m:t>sc</m:t>
                        </m:r>
                      </m:sub>
                      <m:sup>
                        <m:r>
                          <m:rPr>
                            <m:nor/>
                          </m:rPr>
                          <w:rPr>
                            <w:rFonts w:ascii="Cambria Math" w:eastAsia="Times New Roman" w:hAnsi="Cambria Math" w:cs="Times New Roman"/>
                            <w:szCs w:val="20"/>
                            <w:lang w:val="en-GB"/>
                          </w:rPr>
                          <m:t>WUS</m:t>
                        </m:r>
                      </m:sup>
                    </m:sSubSup>
                    <m:r>
                      <w:rPr>
                        <w:rFonts w:ascii="Cambria Math" w:eastAsia="Times New Roman" w:hAnsi="Cambria Math" w:cs="Times New Roman"/>
                        <w:szCs w:val="20"/>
                        <w:lang w:val="en-GB"/>
                      </w:rPr>
                      <m:t>+k</m:t>
                    </m:r>
                  </m:e>
                </m:d>
                <m:r>
                  <m:rPr>
                    <m:sty m:val="p"/>
                  </m:rPr>
                  <w:rPr>
                    <w:rFonts w:ascii="Cambria Math" w:eastAsia="Times New Roman" w:hAnsi="Cambria Math" w:cs="Times New Roman"/>
                    <w:szCs w:val="20"/>
                    <w:lang w:val="en-GB"/>
                  </w:rPr>
                  <m:t>=</m:t>
                </m:r>
                <m:f>
                  <m:fPr>
                    <m:ctrlPr>
                      <w:rPr>
                        <w:rFonts w:ascii="Cambria Math" w:eastAsia="Times New Roman" w:hAnsi="Cambria Math" w:cs="Times New Roman"/>
                        <w:i/>
                        <w:szCs w:val="20"/>
                        <w:lang w:val="en-GB"/>
                      </w:rPr>
                    </m:ctrlPr>
                  </m:fPr>
                  <m:num>
                    <m:r>
                      <w:rPr>
                        <w:rFonts w:ascii="Cambria Math" w:eastAsia="Times New Roman" w:hAnsi="Cambria Math" w:cs="Times New Roman"/>
                        <w:szCs w:val="20"/>
                        <w:lang w:val="en-GB"/>
                      </w:rPr>
                      <m:t>1</m:t>
                    </m:r>
                  </m:num>
                  <m:den>
                    <m:rad>
                      <m:radPr>
                        <m:degHide m:val="1"/>
                        <m:ctrlPr>
                          <w:rPr>
                            <w:rFonts w:ascii="Cambria Math" w:eastAsia="Times New Roman" w:hAnsi="Cambria Math" w:cs="Times New Roman"/>
                            <w:i/>
                            <w:szCs w:val="20"/>
                            <w:lang w:val="en-GB"/>
                          </w:rPr>
                        </m:ctrlPr>
                      </m:radPr>
                      <m:deg/>
                      <m:e>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N</m:t>
                            </m:r>
                          </m:e>
                          <m:sub>
                            <m:r>
                              <m:rPr>
                                <m:nor/>
                              </m:rPr>
                              <w:rPr>
                                <w:rFonts w:ascii="Cambria Math" w:eastAsia="Times New Roman" w:hAnsi="Cambria Math" w:cs="Times New Roman"/>
                                <w:szCs w:val="20"/>
                                <w:lang w:val="en-GB"/>
                              </w:rPr>
                              <m:t>sc</m:t>
                            </m:r>
                          </m:sub>
                          <m:sup>
                            <m:r>
                              <m:rPr>
                                <m:nor/>
                              </m:rPr>
                              <w:rPr>
                                <w:rFonts w:ascii="Cambria Math" w:eastAsia="Times New Roman" w:hAnsi="Cambria Math" w:cs="Times New Roman"/>
                                <w:szCs w:val="20"/>
                                <w:lang w:val="en-GB"/>
                              </w:rPr>
                              <m:t>WUS</m:t>
                            </m:r>
                          </m:sup>
                        </m:sSubSup>
                      </m:e>
                    </m:rad>
                  </m:den>
                </m:f>
                <m:nary>
                  <m:naryPr>
                    <m:chr m:val="∑"/>
                    <m:limLoc m:val="undOvr"/>
                    <m:ctrlPr>
                      <w:rPr>
                        <w:rFonts w:ascii="Cambria Math" w:eastAsia="Times New Roman" w:hAnsi="Cambria Math" w:cs="Times New Roman"/>
                        <w:i/>
                        <w:szCs w:val="20"/>
                        <w:lang w:val="en-GB"/>
                      </w:rPr>
                    </m:ctrlPr>
                  </m:naryPr>
                  <m:sub>
                    <m:r>
                      <w:rPr>
                        <w:rFonts w:ascii="Cambria Math" w:eastAsia="Times New Roman" w:hAnsi="Cambria Math" w:cs="Times New Roman"/>
                        <w:szCs w:val="20"/>
                        <w:lang w:val="en-GB"/>
                      </w:rPr>
                      <m:t>i=0</m:t>
                    </m:r>
                  </m:sub>
                  <m:sup>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N</m:t>
                        </m:r>
                      </m:e>
                      <m:sub>
                        <m:r>
                          <m:rPr>
                            <m:nor/>
                          </m:rPr>
                          <w:rPr>
                            <w:rFonts w:ascii="Cambria Math" w:eastAsia="Times New Roman" w:hAnsi="Cambria Math" w:cs="Times New Roman"/>
                            <w:szCs w:val="20"/>
                            <w:lang w:val="en-GB"/>
                          </w:rPr>
                          <m:t>sc</m:t>
                        </m:r>
                      </m:sub>
                      <m:sup>
                        <m:r>
                          <m:rPr>
                            <m:nor/>
                          </m:rPr>
                          <w:rPr>
                            <w:rFonts w:ascii="Cambria Math" w:eastAsia="Times New Roman" w:hAnsi="Cambria Math" w:cs="Times New Roman"/>
                            <w:szCs w:val="20"/>
                            <w:lang w:val="en-GB"/>
                          </w:rPr>
                          <m:t>WUS</m:t>
                        </m:r>
                      </m:sup>
                    </m:sSubSup>
                    <m:r>
                      <w:rPr>
                        <w:rFonts w:ascii="Cambria Math" w:eastAsia="Times New Roman" w:hAnsi="Cambria Math" w:cs="Times New Roman"/>
                        <w:szCs w:val="20"/>
                        <w:lang w:val="en-GB"/>
                      </w:rPr>
                      <m:t>-1</m:t>
                    </m:r>
                  </m:sup>
                  <m:e>
                    <m:sSub>
                      <m:sSubPr>
                        <m:ctrlPr>
                          <w:rPr>
                            <w:rFonts w:ascii="Cambria Math" w:eastAsia="Times New Roman" w:hAnsi="Cambria Math" w:cs="Times New Roman"/>
                            <w:i/>
                            <w:szCs w:val="20"/>
                            <w:lang w:val="en-GB"/>
                          </w:rPr>
                        </m:ctrlPr>
                      </m:sSubPr>
                      <m:e>
                        <m:acc>
                          <m:accPr>
                            <m:chr m:val="̃"/>
                            <m:ctrlPr>
                              <w:rPr>
                                <w:rFonts w:ascii="Cambria Math" w:eastAsia="Times New Roman" w:hAnsi="Cambria Math" w:cs="Times New Roman"/>
                                <w:i/>
                                <w:szCs w:val="20"/>
                                <w:lang w:val="en-GB"/>
                              </w:rPr>
                            </m:ctrlPr>
                          </m:accPr>
                          <m:e>
                            <m:r>
                              <w:rPr>
                                <w:rFonts w:ascii="Cambria Math" w:eastAsia="Times New Roman" w:hAnsi="Cambria Math" w:cs="Times New Roman"/>
                                <w:szCs w:val="20"/>
                                <w:lang w:val="en-GB"/>
                              </w:rPr>
                              <m:t>r</m:t>
                            </m:r>
                          </m:e>
                        </m:acc>
                      </m:e>
                      <m:sub>
                        <m:r>
                          <m:rPr>
                            <m:nor/>
                          </m:rPr>
                          <w:rPr>
                            <w:rFonts w:ascii="Cambria Math" w:eastAsia="Times New Roman" w:hAnsi="Cambria Math" w:cs="Times New Roman"/>
                            <w:szCs w:val="20"/>
                            <w:lang w:val="en-GB"/>
                          </w:rPr>
                          <m:t>LPSS</m:t>
                        </m:r>
                      </m:sub>
                    </m:sSub>
                    <m:d>
                      <m:dPr>
                        <m:ctrlPr>
                          <w:rPr>
                            <w:rFonts w:ascii="Cambria Math" w:eastAsia="Times New Roman" w:hAnsi="Cambria Math" w:cs="Times New Roman"/>
                            <w:szCs w:val="20"/>
                          </w:rPr>
                        </m:ctrlPr>
                      </m:dPr>
                      <m:e>
                        <m:r>
                          <w:rPr>
                            <w:rFonts w:ascii="Cambria Math" w:eastAsia="Times New Roman" w:hAnsi="Cambria Math" w:cs="Times New Roman"/>
                            <w:szCs w:val="20"/>
                            <w:lang w:val="en-GB"/>
                          </w:rPr>
                          <m:t>l</m:t>
                        </m:r>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N</m:t>
                            </m:r>
                          </m:e>
                          <m:sub>
                            <m:r>
                              <m:rPr>
                                <m:nor/>
                              </m:rPr>
                              <w:rPr>
                                <w:rFonts w:ascii="Cambria Math" w:eastAsia="Times New Roman" w:hAnsi="Cambria Math" w:cs="Times New Roman"/>
                                <w:szCs w:val="20"/>
                                <w:lang w:val="en-GB"/>
                              </w:rPr>
                              <m:t>sc</m:t>
                            </m:r>
                          </m:sub>
                          <m:sup>
                            <m:r>
                              <m:rPr>
                                <m:nor/>
                              </m:rPr>
                              <w:rPr>
                                <w:rFonts w:ascii="Cambria Math" w:eastAsia="Times New Roman" w:hAnsi="Cambria Math" w:cs="Times New Roman"/>
                                <w:szCs w:val="20"/>
                                <w:lang w:val="en-GB"/>
                              </w:rPr>
                              <m:t>WUS</m:t>
                            </m:r>
                          </m:sup>
                        </m:sSubSup>
                        <m:r>
                          <w:rPr>
                            <w:rFonts w:ascii="Cambria Math" w:eastAsia="Times New Roman" w:hAnsi="Cambria Math" w:cs="Times New Roman"/>
                            <w:szCs w:val="20"/>
                            <w:lang w:val="en-GB"/>
                          </w:rPr>
                          <m:t>+i</m:t>
                        </m:r>
                      </m:e>
                    </m:d>
                    <m:sSup>
                      <m:sSupPr>
                        <m:ctrlPr>
                          <w:rPr>
                            <w:rFonts w:ascii="Cambria Math" w:eastAsia="Times New Roman" w:hAnsi="Cambria Math" w:cs="Times New Roman"/>
                            <w:i/>
                            <w:szCs w:val="20"/>
                          </w:rPr>
                        </m:ctrlPr>
                      </m:sSupPr>
                      <m:e>
                        <m:r>
                          <w:rPr>
                            <w:rFonts w:ascii="Cambria Math" w:eastAsia="Times New Roman" w:hAnsi="Cambria Math" w:cs="Times New Roman"/>
                            <w:szCs w:val="20"/>
                          </w:rPr>
                          <m:t>e</m:t>
                        </m:r>
                      </m:e>
                      <m:sup>
                        <m:r>
                          <w:rPr>
                            <w:rFonts w:ascii="Cambria Math" w:eastAsia="Times New Roman" w:hAnsi="Cambria Math" w:cs="Times New Roman"/>
                            <w:szCs w:val="20"/>
                          </w:rPr>
                          <m:t>-j</m:t>
                        </m:r>
                        <m:f>
                          <m:fPr>
                            <m:ctrlPr>
                              <w:rPr>
                                <w:rFonts w:ascii="Cambria Math" w:eastAsia="Times New Roman" w:hAnsi="Cambria Math" w:cs="Times New Roman"/>
                                <w:i/>
                                <w:szCs w:val="20"/>
                              </w:rPr>
                            </m:ctrlPr>
                          </m:fPr>
                          <m:num>
                            <m:r>
                              <w:rPr>
                                <w:rFonts w:ascii="Cambria Math" w:eastAsia="Times New Roman" w:hAnsi="Cambria Math" w:cs="Times New Roman"/>
                                <w:szCs w:val="20"/>
                              </w:rPr>
                              <m:t>2πi</m:t>
                            </m:r>
                            <m:d>
                              <m:dPr>
                                <m:ctrlPr>
                                  <w:ins w:id="7" w:author="Huawei, HiSilicon#additonal changes" w:date="2025-06-02T00:52:00Z">
                                    <w:rPr>
                                      <w:rFonts w:ascii="Cambria Math" w:eastAsia="Times New Roman" w:hAnsi="Cambria Math" w:cs="Times New Roman"/>
                                      <w:i/>
                                      <w:szCs w:val="20"/>
                                    </w:rPr>
                                  </w:ins>
                                </m:ctrlPr>
                              </m:dPr>
                              <m:e>
                                <m:r>
                                  <w:ins w:id="8" w:author="Huawei, HiSilicon#additonal changes" w:date="2025-06-02T00:52:00Z">
                                    <w:rPr>
                                      <w:rFonts w:ascii="Cambria Math" w:eastAsia="Times New Roman" w:hAnsi="Cambria Math" w:cs="Times New Roman"/>
                                      <w:szCs w:val="20"/>
                                    </w:rPr>
                                    <m:t>k-</m:t>
                                  </w:ins>
                                </m:r>
                                <m:sSub>
                                  <m:sSubPr>
                                    <m:ctrlPr>
                                      <w:ins w:id="9" w:author="Huawei, HiSilicon#additonal changes" w:date="2025-06-02T00:52:00Z">
                                        <w:rPr>
                                          <w:rFonts w:ascii="Cambria Math" w:eastAsia="Times New Roman" w:hAnsi="Cambria Math" w:cs="Times New Roman"/>
                                          <w:i/>
                                          <w:szCs w:val="20"/>
                                        </w:rPr>
                                      </w:ins>
                                    </m:ctrlPr>
                                  </m:sSubPr>
                                  <m:e>
                                    <m:r>
                                      <w:ins w:id="10" w:author="Huawei, HiSilicon#additonal changes" w:date="2025-06-02T00:52:00Z">
                                        <w:rPr>
                                          <w:rFonts w:ascii="Cambria Math" w:eastAsia="Times New Roman" w:hAnsi="Cambria Math" w:cs="Times New Roman"/>
                                          <w:szCs w:val="20"/>
                                        </w:rPr>
                                        <m:t>k</m:t>
                                      </w:ins>
                                    </m:r>
                                  </m:e>
                                  <m:sub>
                                    <m:r>
                                      <w:ins w:id="11" w:author="Huawei, HiSilicon#additonal changes" w:date="2025-06-02T00:52:00Z">
                                        <w:rPr>
                                          <w:rFonts w:ascii="Cambria Math" w:eastAsia="Times New Roman" w:hAnsi="Cambria Math" w:cs="Times New Roman"/>
                                          <w:szCs w:val="20"/>
                                        </w:rPr>
                                        <m:t>0</m:t>
                                      </w:ins>
                                    </m:r>
                                  </m:sub>
                                </m:sSub>
                              </m:e>
                            </m:d>
                            <m:r>
                              <w:del w:id="12" w:author="Huawei, HiSilicon#additonal changes" w:date="2025-06-02T00:52:00Z">
                                <w:rPr>
                                  <w:rFonts w:ascii="Cambria Math" w:eastAsia="Times New Roman" w:hAnsi="Cambria Math" w:cs="Times New Roman"/>
                                  <w:szCs w:val="20"/>
                                </w:rPr>
                                <m:t>k</m:t>
                              </w:del>
                            </m:r>
                          </m:num>
                          <m:den>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N</m:t>
                                </m:r>
                              </m:e>
                              <m:sub>
                                <m:r>
                                  <m:rPr>
                                    <m:nor/>
                                  </m:rPr>
                                  <w:rPr>
                                    <w:rFonts w:ascii="Cambria Math" w:eastAsia="Times New Roman" w:hAnsi="Cambria Math" w:cs="Times New Roman"/>
                                    <w:szCs w:val="20"/>
                                    <w:lang w:val="en-GB"/>
                                  </w:rPr>
                                  <m:t>sc</m:t>
                                </m:r>
                              </m:sub>
                              <m:sup>
                                <m:r>
                                  <m:rPr>
                                    <m:nor/>
                                  </m:rPr>
                                  <w:rPr>
                                    <w:rFonts w:ascii="Cambria Math" w:eastAsia="Times New Roman" w:hAnsi="Cambria Math" w:cs="Times New Roman"/>
                                    <w:szCs w:val="20"/>
                                    <w:lang w:val="en-GB"/>
                                  </w:rPr>
                                  <m:t>WUS</m:t>
                                </m:r>
                              </m:sup>
                            </m:sSubSup>
                          </m:den>
                        </m:f>
                      </m:sup>
                    </m:sSup>
                  </m:e>
                </m:nary>
              </m:oMath>
            </m:oMathPara>
          </w:p>
          <w:p w14:paraId="19EDD991" w14:textId="77777777" w:rsidR="00631D6A" w:rsidRDefault="000B0F95">
            <w:pPr>
              <w:spacing w:after="180" w:line="240" w:lineRule="auto"/>
              <w:rPr>
                <w:rFonts w:ascii="Times New Roman" w:eastAsia="Times New Roman" w:hAnsi="Times New Roman" w:cs="Times New Roman"/>
                <w:szCs w:val="20"/>
                <w:lang w:val="en-GB"/>
              </w:rPr>
            </w:pPr>
            <m:oMathPara>
              <m:oMath>
                <m:r>
                  <w:rPr>
                    <w:rFonts w:ascii="Cambria Math" w:eastAsia="Times New Roman" w:hAnsi="Cambria Math" w:cs="Times New Roman"/>
                    <w:szCs w:val="20"/>
                    <w:lang w:val="en-GB"/>
                  </w:rPr>
                  <m:t>k=0,1,…,</m:t>
                </m:r>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N</m:t>
                    </m:r>
                  </m:e>
                  <m:sub>
                    <m:r>
                      <m:rPr>
                        <m:nor/>
                      </m:rPr>
                      <w:rPr>
                        <w:rFonts w:ascii="Cambria Math" w:eastAsia="Times New Roman" w:hAnsi="Cambria Math" w:cs="Times New Roman"/>
                        <w:szCs w:val="20"/>
                        <w:lang w:val="en-GB"/>
                      </w:rPr>
                      <m:t>sc</m:t>
                    </m:r>
                  </m:sub>
                  <m:sup>
                    <m:r>
                      <m:rPr>
                        <m:nor/>
                      </m:rPr>
                      <w:rPr>
                        <w:rFonts w:ascii="Cambria Math" w:eastAsia="Times New Roman" w:hAnsi="Cambria Math" w:cs="Times New Roman"/>
                        <w:szCs w:val="20"/>
                        <w:lang w:val="en-GB"/>
                      </w:rPr>
                      <m:t>WUS</m:t>
                    </m:r>
                  </m:sup>
                </m:sSubSup>
                <m:r>
                  <w:rPr>
                    <w:rFonts w:ascii="Cambria Math" w:eastAsia="Times New Roman" w:hAnsi="Cambria Math" w:cs="Times New Roman"/>
                    <w:szCs w:val="20"/>
                    <w:lang w:val="en-GB"/>
                  </w:rPr>
                  <m:t>-1</m:t>
                </m:r>
              </m:oMath>
            </m:oMathPara>
          </w:p>
          <w:p w14:paraId="54C0465F" w14:textId="77777777" w:rsidR="00631D6A" w:rsidRDefault="000B0F95">
            <w:pPr>
              <w:spacing w:after="180" w:line="240" w:lineRule="auto"/>
              <w:rPr>
                <w:rFonts w:ascii="Times New Roman" w:eastAsia="Times New Roman" w:hAnsi="Times New Roman" w:cs="Times New Roman"/>
                <w:szCs w:val="20"/>
              </w:rPr>
            </w:pPr>
            <m:oMathPara>
              <m:oMath>
                <m:r>
                  <w:rPr>
                    <w:rFonts w:ascii="Cambria Math" w:eastAsia="Times New Roman" w:hAnsi="Cambria Math" w:cs="Times New Roman"/>
                    <w:szCs w:val="20"/>
                    <w:lang w:val="en-GB"/>
                  </w:rPr>
                  <m:t>l</m:t>
                </m:r>
                <m:r>
                  <w:rPr>
                    <w:rFonts w:ascii="Cambria Math" w:eastAsia="Times New Roman" w:hAnsi="Cambria Math" w:cs="Times New Roman"/>
                    <w:szCs w:val="20"/>
                  </w:rPr>
                  <m:t>=0,1,…,</m:t>
                </m:r>
                <m:f>
                  <m:fPr>
                    <m:type m:val="lin"/>
                    <m:ctrlPr>
                      <w:rPr>
                        <w:rFonts w:ascii="Cambria Math" w:eastAsia="Times New Roman" w:hAnsi="Cambria Math" w:cs="Times New Roman"/>
                        <w:i/>
                        <w:szCs w:val="20"/>
                        <w:lang w:val="en-GB"/>
                      </w:rPr>
                    </m:ctrlPr>
                  </m:fPr>
                  <m:num>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N</m:t>
                        </m:r>
                      </m:e>
                      <m:sub>
                        <m:r>
                          <m:rPr>
                            <m:nor/>
                          </m:rPr>
                          <w:rPr>
                            <w:rFonts w:ascii="Cambria Math" w:eastAsia="Times New Roman" w:hAnsi="Cambria Math" w:cs="Times New Roman"/>
                            <w:szCs w:val="20"/>
                          </w:rPr>
                          <m:t>OOK</m:t>
                        </m:r>
                      </m:sub>
                    </m:sSub>
                  </m:num>
                  <m:den>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M</m:t>
                        </m:r>
                      </m:e>
                      <m:sub>
                        <m:r>
                          <m:rPr>
                            <m:nor/>
                          </m:rPr>
                          <w:rPr>
                            <w:rFonts w:ascii="Cambria Math" w:eastAsia="Times New Roman" w:hAnsi="Cambria Math" w:cs="Times New Roman"/>
                            <w:szCs w:val="20"/>
                            <w:lang w:val="en-GB"/>
                          </w:rPr>
                          <m:t>LPSS</m:t>
                        </m:r>
                      </m:sub>
                    </m:sSub>
                  </m:den>
                </m:f>
                <m:r>
                  <w:rPr>
                    <w:rFonts w:ascii="Cambria Math" w:eastAsia="Times New Roman" w:hAnsi="Cambria Math" w:cs="Times New Roman"/>
                    <w:szCs w:val="20"/>
                  </w:rPr>
                  <m:t>-1</m:t>
                </m:r>
              </m:oMath>
            </m:oMathPara>
          </w:p>
          <w:p w14:paraId="6F589B47" w14:textId="77777777" w:rsidR="00631D6A" w:rsidRDefault="002E7425">
            <w:pPr>
              <w:spacing w:after="180" w:line="240" w:lineRule="auto"/>
              <w:rPr>
                <w:rFonts w:ascii="Times New Roman" w:eastAsia="Times New Roman" w:hAnsi="Times New Roman" w:cs="Times New Roman"/>
                <w:szCs w:val="20"/>
                <w:lang w:val="en-GB"/>
              </w:rPr>
            </w:pPr>
            <m:oMathPara>
              <m:oMath>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N</m:t>
                    </m:r>
                  </m:e>
                  <m:sub>
                    <m:r>
                      <m:rPr>
                        <m:nor/>
                      </m:rPr>
                      <w:rPr>
                        <w:rFonts w:ascii="Cambria Math" w:eastAsia="Times New Roman" w:hAnsi="Cambria Math" w:cs="Times New Roman"/>
                        <w:szCs w:val="20"/>
                        <w:lang w:val="en-GB"/>
                      </w:rPr>
                      <m:t>sc</m:t>
                    </m:r>
                  </m:sub>
                  <m:sup>
                    <m:r>
                      <m:rPr>
                        <m:nor/>
                      </m:rPr>
                      <w:rPr>
                        <w:rFonts w:ascii="Cambria Math" w:eastAsia="Times New Roman" w:hAnsi="Cambria Math" w:cs="Times New Roman"/>
                        <w:szCs w:val="20"/>
                        <w:lang w:val="en-GB"/>
                      </w:rPr>
                      <m:t>WUS</m:t>
                    </m:r>
                  </m:sup>
                </m:sSubSup>
                <m:r>
                  <w:rPr>
                    <w:rFonts w:ascii="Cambria Math" w:eastAsia="Times New Roman" w:hAnsi="Cambria Math" w:cs="Times New Roman"/>
                    <w:szCs w:val="20"/>
                    <w:lang w:val="en-GB"/>
                  </w:rPr>
                  <m:t>=11</m:t>
                </m:r>
                <m:sSubSup>
                  <m:sSubSupPr>
                    <m:ctrlPr>
                      <w:rPr>
                        <w:rFonts w:ascii="Cambria Math" w:eastAsia="Times New Roman" w:hAnsi="Cambria Math" w:cs="Times New Roman"/>
                        <w:i/>
                        <w:szCs w:val="20"/>
                        <w:lang w:val="en-GB"/>
                      </w:rPr>
                    </m:ctrlPr>
                  </m:sSubSupPr>
                  <m:e>
                    <m:r>
                      <w:rPr>
                        <w:rFonts w:ascii="Cambria Math" w:eastAsia="Times New Roman" w:hAnsi="Cambria Math" w:cs="Times New Roman"/>
                        <w:szCs w:val="20"/>
                        <w:lang w:val="en-GB"/>
                      </w:rPr>
                      <m:t>N</m:t>
                    </m:r>
                  </m:e>
                  <m:sub>
                    <m:r>
                      <m:rPr>
                        <m:nor/>
                      </m:rPr>
                      <w:rPr>
                        <w:rFonts w:ascii="Cambria Math" w:eastAsia="Times New Roman" w:hAnsi="Cambria Math" w:cs="Times New Roman"/>
                        <w:szCs w:val="20"/>
                        <w:lang w:val="en-GB"/>
                      </w:rPr>
                      <m:t>sc</m:t>
                    </m:r>
                  </m:sub>
                  <m:sup>
                    <m:r>
                      <m:rPr>
                        <m:nor/>
                      </m:rPr>
                      <w:rPr>
                        <w:rFonts w:ascii="Cambria Math" w:eastAsia="Times New Roman" w:hAnsi="Cambria Math" w:cs="Times New Roman"/>
                        <w:szCs w:val="20"/>
                        <w:lang w:val="en-GB"/>
                      </w:rPr>
                      <m:t>RB</m:t>
                    </m:r>
                  </m:sup>
                </m:sSubSup>
              </m:oMath>
            </m:oMathPara>
          </w:p>
          <w:p w14:paraId="3549DACB" w14:textId="77777777" w:rsidR="00631D6A" w:rsidRDefault="00631D6A">
            <w:pPr>
              <w:spacing w:after="0"/>
              <w:rPr>
                <w:rFonts w:ascii="Times New Roman" w:eastAsia="DengXian" w:hAnsi="Times New Roman" w:cs="Times New Roman"/>
                <w:szCs w:val="18"/>
                <w:lang w:val="en-GB" w:eastAsia="zh-CN"/>
              </w:rPr>
            </w:pPr>
          </w:p>
          <w:p w14:paraId="6D5B7C14" w14:textId="77777777" w:rsidR="00631D6A" w:rsidRDefault="00631D6A">
            <w:pPr>
              <w:spacing w:after="0"/>
              <w:rPr>
                <w:rFonts w:ascii="Times New Roman" w:eastAsia="DengXian" w:hAnsi="Times New Roman" w:cs="Times New Roman"/>
                <w:szCs w:val="18"/>
                <w:lang w:eastAsia="zh-CN"/>
              </w:rPr>
            </w:pPr>
          </w:p>
          <w:p w14:paraId="69B3FF67" w14:textId="77777777" w:rsidR="00631D6A" w:rsidRDefault="000B0F95">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 </w:t>
            </w:r>
          </w:p>
        </w:tc>
      </w:tr>
      <w:tr w:rsidR="00631D6A" w14:paraId="05D153EA" w14:textId="77777777">
        <w:tc>
          <w:tcPr>
            <w:tcW w:w="1255" w:type="dxa"/>
          </w:tcPr>
          <w:p w14:paraId="4CEE4D70" w14:textId="77777777" w:rsidR="00631D6A" w:rsidRDefault="000B0F95">
            <w:pPr>
              <w:spacing w:after="0"/>
              <w:rPr>
                <w:rFonts w:ascii="Times New Roman" w:hAnsi="Times New Roman" w:cs="Times New Roman"/>
                <w:szCs w:val="18"/>
                <w:lang w:eastAsia="ja-JP"/>
              </w:rPr>
            </w:pPr>
            <w:r>
              <w:rPr>
                <w:rFonts w:ascii="Times New Roman" w:hAnsi="Times New Roman" w:cs="Times New Roman"/>
                <w:szCs w:val="18"/>
                <w:lang w:eastAsia="ja-JP"/>
              </w:rPr>
              <w:lastRenderedPageBreak/>
              <w:t>Ericsson1</w:t>
            </w:r>
          </w:p>
        </w:tc>
        <w:tc>
          <w:tcPr>
            <w:tcW w:w="8374" w:type="dxa"/>
          </w:tcPr>
          <w:p w14:paraId="6D1D9814" w14:textId="77777777" w:rsidR="00631D6A" w:rsidRDefault="000B0F95">
            <w:pPr>
              <w:spacing w:after="0"/>
              <w:rPr>
                <w:rFonts w:ascii="Times New Roman" w:hAnsi="Times New Roman" w:cs="Times New Roman"/>
              </w:rPr>
            </w:pPr>
            <w:r>
              <w:rPr>
                <w:rFonts w:ascii="Times New Roman" w:hAnsi="Times New Roman" w:cs="Times New Roman"/>
              </w:rPr>
              <w:t xml:space="preserve">On the change suggested by Huawei/HiSilicon, </w:t>
            </w:r>
            <w:bookmarkStart w:id="13" w:name="_Hlk199710361"/>
            <w:r>
              <w:rPr>
                <w:rFonts w:ascii="Times New Roman" w:hAnsi="Times New Roman" w:cs="Times New Roman"/>
              </w:rPr>
              <w:t>adding an undefined offset k0 at this stage is not preferable to us</w:t>
            </w:r>
            <w:bookmarkEnd w:id="13"/>
            <w:r>
              <w:rPr>
                <w:rFonts w:ascii="Times New Roman" w:hAnsi="Times New Roman" w:cs="Times New Roman"/>
              </w:rPr>
              <w:t>. We prefer to keep current text.</w:t>
            </w:r>
          </w:p>
          <w:p w14:paraId="236021AA" w14:textId="77777777" w:rsidR="00631D6A" w:rsidRDefault="00631D6A">
            <w:pPr>
              <w:spacing w:after="0"/>
              <w:rPr>
                <w:rFonts w:ascii="Times New Roman" w:hAnsi="Times New Roman" w:cs="Times New Roman"/>
              </w:rPr>
            </w:pPr>
          </w:p>
          <w:p w14:paraId="39F84DE6" w14:textId="77777777" w:rsidR="00631D6A" w:rsidRDefault="000B0F95">
            <w:pPr>
              <w:spacing w:after="0"/>
              <w:rPr>
                <w:rFonts w:ascii="Times New Roman" w:hAnsi="Times New Roman" w:cs="Times New Roman"/>
              </w:rPr>
            </w:pPr>
            <w:r>
              <w:rPr>
                <w:rFonts w:ascii="Times New Roman" w:hAnsi="Times New Roman" w:cs="Times New Roman"/>
              </w:rPr>
              <w:t xml:space="preserve">The DFT shift issue was discussed in FL summary in previous meeting </w:t>
            </w:r>
            <w:bookmarkStart w:id="14" w:name="_Hlk199710302"/>
            <w:r>
              <w:rPr>
                <w:rFonts w:ascii="Times New Roman" w:hAnsi="Times New Roman" w:cs="Times New Roman"/>
              </w:rPr>
              <w:t>(R1-2504908, section 4.5)</w:t>
            </w:r>
            <w:bookmarkEnd w:id="14"/>
            <w:r>
              <w:rPr>
                <w:rFonts w:ascii="Times New Roman" w:hAnsi="Times New Roman" w:cs="Times New Roman"/>
              </w:rPr>
              <w:t xml:space="preserve"> but there was no opportunity to discuss online and no agreement was made to introduce DFT shift (we are open to discuss the issue during maintenance if proponents see the need).  </w:t>
            </w:r>
          </w:p>
        </w:tc>
      </w:tr>
    </w:tbl>
    <w:p w14:paraId="4A8CE5F0" w14:textId="77777777" w:rsidR="00631D6A" w:rsidRDefault="00631D6A">
      <w:pPr>
        <w:rPr>
          <w:lang w:eastAsia="ja-JP"/>
        </w:rPr>
      </w:pPr>
    </w:p>
    <w:p w14:paraId="1A5E0F4B" w14:textId="77777777" w:rsidR="00631D6A" w:rsidRDefault="000B0F95">
      <w:pPr>
        <w:rPr>
          <w:b/>
          <w:bCs/>
          <w:lang w:eastAsia="ja-JP"/>
        </w:rPr>
      </w:pPr>
      <w:r>
        <w:rPr>
          <w:b/>
          <w:bCs/>
          <w:lang w:eastAsia="ja-JP"/>
        </w:rPr>
        <w:t>Editor’s response:</w:t>
      </w:r>
    </w:p>
    <w:p w14:paraId="257D6153" w14:textId="77777777" w:rsidR="00631D6A" w:rsidRDefault="000B0F95">
      <w:pPr>
        <w:pStyle w:val="ListParagraph"/>
        <w:numPr>
          <w:ilvl w:val="0"/>
          <w:numId w:val="15"/>
        </w:numPr>
        <w:rPr>
          <w:lang w:eastAsia="ja-JP"/>
        </w:rPr>
      </w:pPr>
      <w:r>
        <w:rPr>
          <w:lang w:eastAsia="ja-JP"/>
        </w:rPr>
        <w:t>I have clarified as suggested by Futurewei</w:t>
      </w:r>
    </w:p>
    <w:p w14:paraId="560B8604" w14:textId="77777777" w:rsidR="00631D6A" w:rsidRDefault="000B0F95">
      <w:pPr>
        <w:pStyle w:val="ListParagraph"/>
        <w:numPr>
          <w:ilvl w:val="0"/>
          <w:numId w:val="15"/>
        </w:numPr>
        <w:rPr>
          <w:lang w:eastAsia="ja-JP"/>
        </w:rPr>
      </w:pPr>
      <w:r>
        <w:rPr>
          <w:lang w:eastAsia="ja-JP"/>
        </w:rPr>
        <w:t xml:space="preserve">On DC centering it seems that RAN1 has not yet concluded whether to include that feature or not. For the time being I will leave the equation as is (we typically do not add a lot of unspecified variables just in case 3GPP might want to take a decision in the future; there are also other open issues in RAN1 on LPWUS), but the intention of the draft CR is </w:t>
      </w:r>
      <w:r>
        <w:rPr>
          <w:b/>
          <w:bCs/>
          <w:lang w:eastAsia="ja-JP"/>
        </w:rPr>
        <w:t>not</w:t>
      </w:r>
      <w:r>
        <w:rPr>
          <w:lang w:eastAsia="ja-JP"/>
        </w:rPr>
        <w:t xml:space="preserve"> to state any preference in either direction. We can update the specification in the maintenance phase should RAN1 conclude on supporting DC centering. I think it should be clear from e.g. this summary that the question is still on the table and that RAN1 is not at all ‘prohibited’ from discussing DC centering.</w:t>
      </w:r>
    </w:p>
    <w:p w14:paraId="132131A1" w14:textId="77777777" w:rsidR="00631D6A" w:rsidRDefault="00631D6A">
      <w:pPr>
        <w:rPr>
          <w:lang w:eastAsia="ja-JP"/>
        </w:rPr>
      </w:pPr>
    </w:p>
    <w:p w14:paraId="7B79AFB9" w14:textId="77777777" w:rsidR="00631D6A" w:rsidRDefault="000B0F95">
      <w:pPr>
        <w:pStyle w:val="Heading1"/>
      </w:pPr>
      <w:r>
        <w:t>3</w:t>
      </w:r>
      <w:r>
        <w:tab/>
        <w:t>Discussion – second round</w:t>
      </w:r>
    </w:p>
    <w:p w14:paraId="06573BEE" w14:textId="77777777" w:rsidR="00631D6A" w:rsidRDefault="000B0F95">
      <w:pPr>
        <w:rPr>
          <w:rFonts w:cs="Arial"/>
          <w:b/>
          <w:bCs/>
          <w:szCs w:val="20"/>
          <w:lang w:eastAsia="ja-JP"/>
        </w:rPr>
      </w:pPr>
      <w:r>
        <w:t xml:space="preserve">Please provide your comments on </w:t>
      </w:r>
      <w:r>
        <w:rPr>
          <w:b/>
          <w:bCs/>
        </w:rPr>
        <w:t>the latest version of the draft CR on 36.211</w:t>
      </w:r>
      <w:r>
        <w:t xml:space="preserve"> available in this folder.</w:t>
      </w:r>
    </w:p>
    <w:tbl>
      <w:tblPr>
        <w:tblStyle w:val="TableGrid"/>
        <w:tblW w:w="0" w:type="auto"/>
        <w:tblLook w:val="04A0" w:firstRow="1" w:lastRow="0" w:firstColumn="1" w:lastColumn="0" w:noHBand="0" w:noVBand="1"/>
      </w:tblPr>
      <w:tblGrid>
        <w:gridCol w:w="1084"/>
        <w:gridCol w:w="8545"/>
      </w:tblGrid>
      <w:tr w:rsidR="00631D6A" w14:paraId="28D03EEF" w14:textId="77777777">
        <w:tc>
          <w:tcPr>
            <w:tcW w:w="1720" w:type="dxa"/>
            <w:shd w:val="clear" w:color="auto" w:fill="A8D08D" w:themeFill="accent6" w:themeFillTint="99"/>
          </w:tcPr>
          <w:p w14:paraId="5BA2C657" w14:textId="77777777" w:rsidR="00631D6A" w:rsidRDefault="000B0F95">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7909" w:type="dxa"/>
            <w:shd w:val="clear" w:color="auto" w:fill="A8D08D" w:themeFill="accent6" w:themeFillTint="99"/>
          </w:tcPr>
          <w:p w14:paraId="0E9FF03E" w14:textId="77777777" w:rsidR="00631D6A" w:rsidRDefault="000B0F95">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631D6A" w14:paraId="350C9C07" w14:textId="77777777">
        <w:tc>
          <w:tcPr>
            <w:tcW w:w="1720" w:type="dxa"/>
          </w:tcPr>
          <w:p w14:paraId="580B2A71" w14:textId="77777777" w:rsidR="00631D6A" w:rsidRDefault="000B0F95">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v</w:t>
            </w:r>
            <w:r>
              <w:rPr>
                <w:rFonts w:ascii="Times New Roman" w:eastAsia="DengXian" w:hAnsi="Times New Roman" w:cs="Times New Roman"/>
                <w:szCs w:val="18"/>
                <w:lang w:eastAsia="zh-CN"/>
              </w:rPr>
              <w:t>ivo</w:t>
            </w:r>
          </w:p>
        </w:tc>
        <w:tc>
          <w:tcPr>
            <w:tcW w:w="7909" w:type="dxa"/>
          </w:tcPr>
          <w:p w14:paraId="3F68262A" w14:textId="77777777" w:rsidR="00631D6A" w:rsidRDefault="000B0F95">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T</w:t>
            </w:r>
            <w:r>
              <w:rPr>
                <w:rFonts w:ascii="Times New Roman" w:eastAsia="DengXian" w:hAnsi="Times New Roman" w:cs="Times New Roman"/>
                <w:szCs w:val="18"/>
                <w:lang w:eastAsia="zh-CN"/>
              </w:rPr>
              <w:t xml:space="preserve">hank editor for the great effort on the CR. </w:t>
            </w:r>
          </w:p>
          <w:p w14:paraId="198CEF6E" w14:textId="77777777" w:rsidR="00631D6A" w:rsidRDefault="000B0F95">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J</w:t>
            </w:r>
            <w:r>
              <w:rPr>
                <w:rFonts w:ascii="Times New Roman" w:eastAsia="DengXian" w:hAnsi="Times New Roman" w:cs="Times New Roman"/>
                <w:szCs w:val="18"/>
                <w:lang w:eastAsia="zh-CN"/>
              </w:rPr>
              <w:t xml:space="preserve">ust one comment on a minor typo in section 7.4.4.1.1 as shown below.  </w:t>
            </w:r>
          </w:p>
          <w:p w14:paraId="4EC9FE17" w14:textId="77777777" w:rsidR="00631D6A" w:rsidRDefault="000B0F95">
            <w:pPr>
              <w:pStyle w:val="B1"/>
              <w:ind w:left="0" w:firstLine="0"/>
            </w:pPr>
            <w:bookmarkStart w:id="15" w:name="OLE_LINK6"/>
            <w:r>
              <w:lastRenderedPageBreak/>
              <w:t xml:space="preserve">The root sequence number </w:t>
            </w:r>
            <m:oMath>
              <m:r>
                <w:rPr>
                  <w:rFonts w:ascii="Cambria Math" w:hAnsi="Cambria Math"/>
                </w:rPr>
                <m:t>q</m:t>
              </m:r>
            </m:oMath>
            <w:r>
              <w:t xml:space="preserve"> is obtained as entry </w:t>
            </w:r>
            <m:oMath>
              <m:d>
                <m:dPr>
                  <m:begChr m:val="⌊"/>
                  <m:endChr m:val="⌋"/>
                  <m:ctrlPr>
                    <w:rPr>
                      <w:rFonts w:ascii="Cambria Math" w:hAnsi="Cambria Math"/>
                      <w:i/>
                      <w14:ligatures w14:val="standardContextual"/>
                    </w:rPr>
                  </m:ctrlPr>
                </m:dPr>
                <m:e>
                  <m:f>
                    <m:fPr>
                      <m:type m:val="lin"/>
                      <m:ctrlPr>
                        <w:rPr>
                          <w:rFonts w:ascii="Cambria Math" w:hAnsi="Cambria Math"/>
                          <w:i/>
                          <w14:ligatures w14:val="standardContextual"/>
                        </w:rPr>
                      </m:ctrlPr>
                    </m:fPr>
                    <m:num>
                      <m:sSub>
                        <m:sSubPr>
                          <m:ctrlPr>
                            <w:rPr>
                              <w:rFonts w:ascii="Cambria Math" w:hAnsi="Cambria Math"/>
                              <w:i/>
                              <w14:ligatures w14:val="standardContextual"/>
                            </w:rPr>
                          </m:ctrlPr>
                        </m:sSubPr>
                        <m:e>
                          <m:r>
                            <w:rPr>
                              <w:rFonts w:ascii="Cambria Math" w:hAnsi="Cambria Math"/>
                            </w:rPr>
                            <m:t>c</m:t>
                          </m:r>
                        </m:e>
                        <m:sub>
                          <m:r>
                            <w:rPr>
                              <w:rFonts w:ascii="Cambria Math" w:hAnsi="Cambria Math"/>
                            </w:rPr>
                            <m:t>m</m:t>
                          </m:r>
                        </m:sub>
                      </m:sSub>
                    </m:num>
                    <m:den>
                      <m:r>
                        <w:rPr>
                          <w:rFonts w:ascii="Cambria Math" w:hAnsi="Cambria Math"/>
                        </w:rPr>
                        <m:t>P</m:t>
                      </m:r>
                    </m:den>
                  </m:f>
                </m:e>
              </m:d>
              <m:r>
                <w:rPr>
                  <w:rFonts w:ascii="Cambria Math" w:hAnsi="Cambria Math"/>
                  <w14:ligatures w14:val="standardContextual"/>
                </w:rPr>
                <m:t>∈</m:t>
              </m:r>
              <m:d>
                <m:dPr>
                  <m:begChr m:val="{"/>
                  <m:endChr m:val="}"/>
                  <m:ctrlPr>
                    <w:rPr>
                      <w:rFonts w:ascii="Cambria Math" w:hAnsi="Cambria Math"/>
                      <w:i/>
                      <w14:ligatures w14:val="standardContextual"/>
                    </w:rPr>
                  </m:ctrlPr>
                </m:dPr>
                <m:e>
                  <m:r>
                    <w:rPr>
                      <w:rFonts w:ascii="Cambria Math" w:hAnsi="Cambria Math"/>
                      <w14:ligatures w14:val="standardContextual"/>
                    </w:rPr>
                    <m:t>0,1</m:t>
                  </m:r>
                </m:e>
              </m:d>
            </m:oMath>
            <w:r>
              <w:t xml:space="preserve"> of the root sequence </w:t>
            </w:r>
            <w:r>
              <w:rPr>
                <w:highlight w:val="yellow"/>
              </w:rPr>
              <w:t>numbers</w:t>
            </w:r>
            <w:r>
              <w:rPr>
                <w:strike/>
                <w:highlight w:val="yellow"/>
              </w:rPr>
              <w:t>s</w:t>
            </w:r>
            <w:r>
              <w:t xml:space="preserve"> configured by the higher-layer parameter XXX and the cyclic shift </w:t>
            </w:r>
            <m:oMath>
              <m:sSub>
                <m:sSubPr>
                  <m:ctrlPr>
                    <w:rPr>
                      <w:rFonts w:ascii="Cambria Math" w:hAnsi="Cambria Math"/>
                      <w:i/>
                      <w14:ligatures w14:val="standardContextual"/>
                    </w:rPr>
                  </m:ctrlPr>
                </m:sSubPr>
                <m:e>
                  <m:r>
                    <w:rPr>
                      <w:rFonts w:ascii="Cambria Math" w:hAnsi="Cambria Math"/>
                    </w:rPr>
                    <m:t>n</m:t>
                  </m:r>
                </m:e>
                <m:sub>
                  <m:r>
                    <m:rPr>
                      <m:nor/>
                    </m:rPr>
                    <w:rPr>
                      <w:rFonts w:ascii="Cambria Math" w:hAnsi="Cambria Math"/>
                    </w:rPr>
                    <m:t>cs</m:t>
                  </m:r>
                </m:sub>
              </m:sSub>
            </m:oMath>
            <w:r>
              <w:t xml:space="preserve"> is given by…</w:t>
            </w:r>
          </w:p>
          <w:bookmarkEnd w:id="15"/>
          <w:p w14:paraId="36259BDC" w14:textId="77777777" w:rsidR="00631D6A" w:rsidRDefault="00631D6A">
            <w:pPr>
              <w:spacing w:after="0"/>
              <w:rPr>
                <w:rFonts w:ascii="Times New Roman" w:eastAsia="DengXian" w:hAnsi="Times New Roman" w:cs="Times New Roman"/>
                <w:szCs w:val="18"/>
                <w:lang w:eastAsia="zh-CN"/>
              </w:rPr>
            </w:pPr>
          </w:p>
          <w:p w14:paraId="5BD92927" w14:textId="77777777" w:rsidR="00631D6A" w:rsidRDefault="000B0F95">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Regarding DFT operation, we share same view with E</w:t>
            </w:r>
            <w:r>
              <w:rPr>
                <w:rFonts w:ascii="Times New Roman" w:eastAsia="DengXian" w:hAnsi="Times New Roman" w:cs="Times New Roman" w:hint="eastAsia"/>
                <w:szCs w:val="18"/>
                <w:lang w:eastAsia="zh-CN"/>
              </w:rPr>
              <w:t>/</w:t>
            </w:r>
            <w:r>
              <w:rPr>
                <w:rFonts w:ascii="Times New Roman" w:eastAsia="DengXian" w:hAnsi="Times New Roman" w:cs="Times New Roman"/>
                <w:szCs w:val="18"/>
                <w:lang w:eastAsia="zh-CN"/>
              </w:rPr>
              <w:t xml:space="preserve">// and editor, and we support the version provided by editor. </w:t>
            </w:r>
          </w:p>
        </w:tc>
      </w:tr>
      <w:tr w:rsidR="00631D6A" w14:paraId="10A7D520" w14:textId="77777777">
        <w:tc>
          <w:tcPr>
            <w:tcW w:w="1720" w:type="dxa"/>
          </w:tcPr>
          <w:p w14:paraId="3FCA90BC" w14:textId="77777777" w:rsidR="00631D6A" w:rsidRDefault="000B0F95">
            <w:pPr>
              <w:spacing w:after="0"/>
              <w:rPr>
                <w:rFonts w:ascii="Times New Roman" w:eastAsia="DengXian" w:hAnsi="Times New Roman" w:cs="Times New Roman"/>
                <w:szCs w:val="18"/>
                <w:lang w:eastAsia="zh-CN"/>
              </w:rPr>
            </w:pPr>
            <w:r>
              <w:rPr>
                <w:rFonts w:ascii="Times New Roman" w:eastAsia="SimSun" w:hAnsi="Times New Roman" w:cs="Times New Roman" w:hint="eastAsia"/>
                <w:szCs w:val="18"/>
                <w:lang w:eastAsia="zh-CN"/>
              </w:rPr>
              <w:lastRenderedPageBreak/>
              <w:t>ZTE, Sanechips</w:t>
            </w:r>
          </w:p>
        </w:tc>
        <w:tc>
          <w:tcPr>
            <w:tcW w:w="7909" w:type="dxa"/>
          </w:tcPr>
          <w:p w14:paraId="591F4E1E" w14:textId="77777777" w:rsidR="00631D6A" w:rsidRDefault="000B0F95">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Thanks for the draft CR and above discussion. Some minor comments are as following</w:t>
            </w:r>
          </w:p>
          <w:p w14:paraId="2104BC3A" w14:textId="77777777" w:rsidR="00631D6A" w:rsidRDefault="00631D6A">
            <w:pPr>
              <w:spacing w:after="0"/>
              <w:rPr>
                <w:rFonts w:ascii="Times New Roman" w:eastAsia="DengXian" w:hAnsi="Times New Roman" w:cs="Times New Roman"/>
                <w:szCs w:val="18"/>
                <w:lang w:eastAsia="zh-CN"/>
              </w:rPr>
            </w:pPr>
          </w:p>
          <w:p w14:paraId="4DB5C30E" w14:textId="77777777" w:rsidR="00631D6A" w:rsidRDefault="000B0F95">
            <w:pPr>
              <w:numPr>
                <w:ilvl w:val="0"/>
                <w:numId w:val="16"/>
              </w:num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Some typos</w:t>
            </w:r>
          </w:p>
          <w:p w14:paraId="5108BC96" w14:textId="77777777" w:rsidR="00631D6A" w:rsidRDefault="00631D6A">
            <w:pPr>
              <w:spacing w:after="0"/>
              <w:rPr>
                <w:rFonts w:ascii="Times New Roman" w:eastAsia="DengXian" w:hAnsi="Times New Roman" w:cs="Times New Roman"/>
                <w:szCs w:val="18"/>
                <w:lang w:eastAsia="zh-CN"/>
              </w:rPr>
            </w:pPr>
          </w:p>
          <w:p w14:paraId="5737B1CA" w14:textId="77777777" w:rsidR="00631D6A" w:rsidRDefault="000B0F95">
            <w:pPr>
              <w:spacing w:after="0"/>
              <w:rPr>
                <w:rFonts w:ascii="Times New Roman" w:eastAsia="DengXian" w:hAnsi="Times New Roman" w:cs="Times New Roman"/>
                <w:szCs w:val="18"/>
                <w:lang w:eastAsia="zh-CN"/>
              </w:rPr>
            </w:pPr>
            <w:r>
              <w:rPr>
                <w:noProof/>
              </w:rPr>
              <w:drawing>
                <wp:inline distT="0" distB="0" distL="114300" distR="114300" wp14:anchorId="5ECEE104" wp14:editId="419B4F63">
                  <wp:extent cx="5581650" cy="1118870"/>
                  <wp:effectExtent l="0" t="0" r="0" b="50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7"/>
                          <a:stretch>
                            <a:fillRect/>
                          </a:stretch>
                        </pic:blipFill>
                        <pic:spPr>
                          <a:xfrm>
                            <a:off x="0" y="0"/>
                            <a:ext cx="5581650" cy="1118870"/>
                          </a:xfrm>
                          <a:prstGeom prst="rect">
                            <a:avLst/>
                          </a:prstGeom>
                          <a:noFill/>
                          <a:ln>
                            <a:noFill/>
                          </a:ln>
                        </pic:spPr>
                      </pic:pic>
                    </a:graphicData>
                  </a:graphic>
                </wp:inline>
              </w:drawing>
            </w:r>
          </w:p>
          <w:p w14:paraId="0EAC706C" w14:textId="77777777" w:rsidR="00631D6A" w:rsidRDefault="00631D6A">
            <w:pPr>
              <w:spacing w:after="0"/>
              <w:rPr>
                <w:rFonts w:ascii="Times New Roman" w:eastAsia="DengXian" w:hAnsi="Times New Roman" w:cs="Times New Roman"/>
                <w:szCs w:val="18"/>
                <w:lang w:eastAsia="zh-CN"/>
              </w:rPr>
            </w:pPr>
          </w:p>
          <w:p w14:paraId="08619124" w14:textId="77777777" w:rsidR="00631D6A" w:rsidRDefault="000B0F95">
            <w:pPr>
              <w:spacing w:after="0"/>
              <w:rPr>
                <w:rFonts w:ascii="Times New Roman" w:eastAsia="DengXian" w:hAnsi="Times New Roman" w:cs="Times New Roman"/>
                <w:szCs w:val="18"/>
                <w:lang w:eastAsia="zh-CN"/>
              </w:rPr>
            </w:pPr>
            <w:r>
              <w:rPr>
                <w:noProof/>
              </w:rPr>
              <w:drawing>
                <wp:inline distT="0" distB="0" distL="114300" distR="114300" wp14:anchorId="7E41693F" wp14:editId="2E6F7F63">
                  <wp:extent cx="5574665" cy="1052830"/>
                  <wp:effectExtent l="0" t="0" r="6985" b="1397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8"/>
                          <a:stretch>
                            <a:fillRect/>
                          </a:stretch>
                        </pic:blipFill>
                        <pic:spPr>
                          <a:xfrm>
                            <a:off x="0" y="0"/>
                            <a:ext cx="5574665" cy="1052830"/>
                          </a:xfrm>
                          <a:prstGeom prst="rect">
                            <a:avLst/>
                          </a:prstGeom>
                          <a:noFill/>
                          <a:ln>
                            <a:noFill/>
                          </a:ln>
                        </pic:spPr>
                      </pic:pic>
                    </a:graphicData>
                  </a:graphic>
                </wp:inline>
              </w:drawing>
            </w:r>
          </w:p>
          <w:p w14:paraId="2209C482" w14:textId="77777777" w:rsidR="00631D6A" w:rsidRDefault="000B0F95">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numberss--&gt;numbers; quantiy--&gt;quantity</w:t>
            </w:r>
          </w:p>
          <w:p w14:paraId="6BC46C11" w14:textId="77777777" w:rsidR="00631D6A" w:rsidRDefault="00631D6A">
            <w:pPr>
              <w:spacing w:after="0"/>
              <w:rPr>
                <w:rFonts w:ascii="Times New Roman" w:eastAsia="DengXian" w:hAnsi="Times New Roman" w:cs="Times New Roman"/>
                <w:szCs w:val="18"/>
                <w:lang w:eastAsia="zh-CN"/>
              </w:rPr>
            </w:pPr>
          </w:p>
          <w:p w14:paraId="6972B4E5" w14:textId="77777777" w:rsidR="00631D6A" w:rsidRDefault="000B0F95">
            <w:pPr>
              <w:numPr>
                <w:ilvl w:val="0"/>
                <w:numId w:val="16"/>
              </w:num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clarify the meaning of parameter L</w:t>
            </w:r>
          </w:p>
          <w:p w14:paraId="7092A49B" w14:textId="77777777" w:rsidR="00631D6A" w:rsidRDefault="00631D6A">
            <w:pPr>
              <w:spacing w:after="0"/>
              <w:rPr>
                <w:rFonts w:ascii="Times New Roman" w:eastAsia="DengXian" w:hAnsi="Times New Roman" w:cs="Times New Roman"/>
                <w:szCs w:val="18"/>
                <w:lang w:eastAsia="zh-CN"/>
              </w:rPr>
            </w:pPr>
          </w:p>
          <w:p w14:paraId="44C1D255" w14:textId="77777777" w:rsidR="00631D6A" w:rsidRDefault="000B0F95">
            <w:pPr>
              <w:spacing w:after="0"/>
              <w:rPr>
                <w:rFonts w:ascii="Times New Roman" w:eastAsia="DengXian" w:hAnsi="Times New Roman" w:cs="Times New Roman"/>
                <w:szCs w:val="18"/>
                <w:lang w:eastAsia="zh-CN"/>
              </w:rPr>
            </w:pPr>
            <w:r>
              <w:rPr>
                <w:noProof/>
              </w:rPr>
              <w:drawing>
                <wp:inline distT="0" distB="0" distL="114300" distR="114300" wp14:anchorId="0676C938" wp14:editId="16120B10">
                  <wp:extent cx="5449570" cy="3988435"/>
                  <wp:effectExtent l="0" t="0" r="17780" b="1206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9"/>
                          <a:stretch>
                            <a:fillRect/>
                          </a:stretch>
                        </pic:blipFill>
                        <pic:spPr>
                          <a:xfrm>
                            <a:off x="0" y="0"/>
                            <a:ext cx="5449570" cy="3988435"/>
                          </a:xfrm>
                          <a:prstGeom prst="rect">
                            <a:avLst/>
                          </a:prstGeom>
                          <a:noFill/>
                          <a:ln>
                            <a:noFill/>
                          </a:ln>
                        </pic:spPr>
                      </pic:pic>
                    </a:graphicData>
                  </a:graphic>
                </wp:inline>
              </w:drawing>
            </w:r>
          </w:p>
          <w:p w14:paraId="5AAEE2D1" w14:textId="77777777" w:rsidR="00631D6A" w:rsidRDefault="00631D6A">
            <w:pPr>
              <w:spacing w:after="0"/>
              <w:rPr>
                <w:rFonts w:ascii="Times New Roman" w:eastAsia="DengXian" w:hAnsi="Times New Roman" w:cs="Times New Roman"/>
                <w:szCs w:val="18"/>
                <w:lang w:eastAsia="zh-CN"/>
              </w:rPr>
            </w:pPr>
          </w:p>
          <w:p w14:paraId="024040E6" w14:textId="77777777" w:rsidR="00631D6A" w:rsidRDefault="000B0F95">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In our understanding, L and N</w:t>
            </w:r>
            <w:r>
              <w:rPr>
                <w:rFonts w:ascii="Times New Roman" w:eastAsia="DengXian" w:hAnsi="Times New Roman" w:cs="Times New Roman" w:hint="eastAsia"/>
                <w:szCs w:val="18"/>
                <w:vertAlign w:val="subscript"/>
                <w:lang w:eastAsia="zh-CN"/>
              </w:rPr>
              <w:t>seq</w:t>
            </w:r>
            <w:r>
              <w:rPr>
                <w:rFonts w:ascii="Times New Roman" w:eastAsia="DengXian" w:hAnsi="Times New Roman" w:cs="Times New Roman" w:hint="eastAsia"/>
                <w:szCs w:val="18"/>
                <w:lang w:eastAsia="zh-CN"/>
              </w:rPr>
              <w:t xml:space="preserve"> should have the same meaning, and they also should share the same parameter XXX. If so, we may not need to define two separate parameters.</w:t>
            </w:r>
          </w:p>
          <w:p w14:paraId="76066A47" w14:textId="77777777" w:rsidR="00631D6A" w:rsidRDefault="00631D6A">
            <w:pPr>
              <w:spacing w:after="0"/>
              <w:rPr>
                <w:rFonts w:ascii="Times New Roman" w:eastAsia="DengXian" w:hAnsi="Times New Roman" w:cs="Times New Roman"/>
                <w:szCs w:val="18"/>
                <w:lang w:eastAsia="zh-CN"/>
              </w:rPr>
            </w:pPr>
          </w:p>
          <w:p w14:paraId="6F2824DF" w14:textId="77777777" w:rsidR="00631D6A" w:rsidRDefault="000B0F95">
            <w:pPr>
              <w:numPr>
                <w:ilvl w:val="0"/>
                <w:numId w:val="16"/>
              </w:numPr>
              <w:spacing w:after="0"/>
              <w:rPr>
                <w:rFonts w:ascii="Times New Roman" w:eastAsia="DengXian" w:hAnsi="Times New Roman" w:cs="Times New Roman"/>
                <w:i/>
                <w:iCs/>
                <w:szCs w:val="18"/>
                <w:lang w:eastAsia="zh-CN"/>
              </w:rPr>
            </w:pPr>
            <w:r>
              <w:rPr>
                <w:rFonts w:ascii="Times New Roman" w:eastAsia="DengXian" w:hAnsi="Times New Roman" w:cs="Times New Roman" w:hint="eastAsia"/>
                <w:szCs w:val="18"/>
                <w:lang w:eastAsia="zh-CN"/>
              </w:rPr>
              <w:t>the meaning of parameter</w:t>
            </w:r>
            <w:r>
              <w:rPr>
                <w:rFonts w:ascii="Times New Roman" w:eastAsia="DengXian" w:hAnsi="Times New Roman" w:cs="Times New Roman"/>
                <w:szCs w:val="18"/>
                <w:lang w:eastAsia="zh-CN"/>
              </w:rPr>
              <w:t xml:space="preserve"> </w:t>
            </w:r>
            <w:r>
              <w:rPr>
                <w:rFonts w:ascii="Times New Roman" w:eastAsia="DengXian" w:hAnsi="Times New Roman" w:cs="Times New Roman" w:hint="eastAsia"/>
                <w:i/>
                <w:iCs/>
                <w:szCs w:val="18"/>
                <w:lang w:eastAsia="zh-CN"/>
              </w:rPr>
              <w:t>q</w:t>
            </w:r>
          </w:p>
          <w:p w14:paraId="721B7253" w14:textId="77777777" w:rsidR="00631D6A" w:rsidRDefault="00631D6A">
            <w:pPr>
              <w:spacing w:after="0"/>
              <w:rPr>
                <w:rFonts w:ascii="Times New Roman" w:eastAsia="DengXian" w:hAnsi="Times New Roman" w:cs="Times New Roman"/>
                <w:szCs w:val="18"/>
                <w:lang w:eastAsia="zh-CN"/>
              </w:rPr>
            </w:pPr>
          </w:p>
          <w:p w14:paraId="21FDC8F9" w14:textId="77777777" w:rsidR="00631D6A" w:rsidRDefault="000B0F95">
            <w:pPr>
              <w:numPr>
                <w:ilvl w:val="0"/>
                <w:numId w:val="17"/>
              </w:num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in 7.4.4.1.1</w:t>
            </w:r>
          </w:p>
          <w:p w14:paraId="2013C4D0" w14:textId="77777777" w:rsidR="00631D6A" w:rsidRDefault="000B0F95">
            <w:pPr>
              <w:spacing w:after="0"/>
              <w:rPr>
                <w:rFonts w:ascii="Times New Roman" w:eastAsia="DengXian" w:hAnsi="Times New Roman" w:cs="Times New Roman"/>
                <w:szCs w:val="18"/>
                <w:lang w:eastAsia="zh-CN"/>
              </w:rPr>
            </w:pPr>
            <w:r>
              <w:rPr>
                <w:noProof/>
              </w:rPr>
              <w:drawing>
                <wp:inline distT="0" distB="0" distL="114300" distR="114300" wp14:anchorId="4D3F349C" wp14:editId="0CD22FAC">
                  <wp:extent cx="4584065" cy="2390140"/>
                  <wp:effectExtent l="0" t="0" r="6985" b="1016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0"/>
                          <a:stretch>
                            <a:fillRect/>
                          </a:stretch>
                        </pic:blipFill>
                        <pic:spPr>
                          <a:xfrm>
                            <a:off x="0" y="0"/>
                            <a:ext cx="4584065" cy="2390140"/>
                          </a:xfrm>
                          <a:prstGeom prst="rect">
                            <a:avLst/>
                          </a:prstGeom>
                          <a:noFill/>
                          <a:ln>
                            <a:noFill/>
                          </a:ln>
                        </pic:spPr>
                      </pic:pic>
                    </a:graphicData>
                  </a:graphic>
                </wp:inline>
              </w:drawing>
            </w:r>
          </w:p>
          <w:p w14:paraId="31721690" w14:textId="77777777" w:rsidR="00631D6A" w:rsidRDefault="00631D6A">
            <w:pPr>
              <w:spacing w:after="0"/>
              <w:rPr>
                <w:rFonts w:ascii="Times New Roman" w:eastAsia="DengXian" w:hAnsi="Times New Roman" w:cs="Times New Roman"/>
                <w:szCs w:val="18"/>
                <w:lang w:eastAsia="zh-CN"/>
              </w:rPr>
            </w:pPr>
          </w:p>
          <w:p w14:paraId="00D8523B" w14:textId="77777777" w:rsidR="00631D6A" w:rsidRDefault="000B0F95">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 xml:space="preserve">The parameter </w:t>
            </w:r>
            <w:r>
              <w:rPr>
                <w:rFonts w:ascii="Times New Roman" w:eastAsia="DengXian" w:hAnsi="Times New Roman" w:cs="Times New Roman" w:hint="eastAsia"/>
                <w:i/>
                <w:iCs/>
                <w:szCs w:val="18"/>
                <w:lang w:eastAsia="zh-CN"/>
              </w:rPr>
              <w:t xml:space="preserve">q </w:t>
            </w:r>
            <w:r>
              <w:rPr>
                <w:rFonts w:ascii="Times New Roman" w:eastAsia="DengXian" w:hAnsi="Times New Roman" w:cs="Times New Roman" w:hint="eastAsia"/>
                <w:szCs w:val="18"/>
                <w:lang w:eastAsia="zh-CN"/>
              </w:rPr>
              <w:t>should be clarified whether the range is 1~N</w:t>
            </w:r>
            <w:r>
              <w:rPr>
                <w:rFonts w:ascii="Times New Roman" w:eastAsia="DengXian" w:hAnsi="Times New Roman" w:cs="Times New Roman" w:hint="eastAsia"/>
                <w:szCs w:val="18"/>
                <w:vertAlign w:val="subscript"/>
                <w:lang w:eastAsia="zh-CN"/>
              </w:rPr>
              <w:t>ZC</w:t>
            </w:r>
            <w:r>
              <w:rPr>
                <w:rFonts w:ascii="Times New Roman" w:eastAsia="DengXian" w:hAnsi="Times New Roman" w:cs="Times New Roman" w:hint="eastAsia"/>
                <w:szCs w:val="18"/>
                <w:lang w:eastAsia="zh-CN"/>
              </w:rPr>
              <w:t>-1</w:t>
            </w:r>
          </w:p>
          <w:p w14:paraId="05D75297" w14:textId="77777777" w:rsidR="00631D6A" w:rsidRDefault="00631D6A">
            <w:pPr>
              <w:spacing w:after="0"/>
              <w:rPr>
                <w:rFonts w:ascii="Times New Roman" w:eastAsia="DengXian" w:hAnsi="Times New Roman" w:cs="Times New Roman"/>
                <w:szCs w:val="18"/>
                <w:lang w:eastAsia="zh-CN"/>
              </w:rPr>
            </w:pPr>
          </w:p>
          <w:p w14:paraId="30882454" w14:textId="77777777" w:rsidR="00631D6A" w:rsidRDefault="000B0F95">
            <w:pPr>
              <w:numPr>
                <w:ilvl w:val="0"/>
                <w:numId w:val="17"/>
              </w:num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in 7.4.4.1.1</w:t>
            </w:r>
          </w:p>
          <w:p w14:paraId="71E675B3" w14:textId="77777777" w:rsidR="00631D6A" w:rsidRDefault="00631D6A">
            <w:pPr>
              <w:spacing w:after="0"/>
              <w:rPr>
                <w:rFonts w:ascii="Times New Roman" w:eastAsia="DengXian" w:hAnsi="Times New Roman" w:cs="Times New Roman"/>
                <w:szCs w:val="18"/>
                <w:lang w:eastAsia="zh-CN"/>
              </w:rPr>
            </w:pPr>
          </w:p>
          <w:p w14:paraId="313E4402" w14:textId="77777777" w:rsidR="00631D6A" w:rsidRDefault="000B0F95">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 xml:space="preserve">In other places as shown in the above and following, </w:t>
            </w:r>
            <w:r>
              <w:rPr>
                <w:rFonts w:ascii="Times New Roman" w:eastAsia="DengXian" w:hAnsi="Times New Roman" w:cs="Times New Roman" w:hint="eastAsia"/>
                <w:i/>
                <w:iCs/>
                <w:szCs w:val="18"/>
                <w:lang w:eastAsia="zh-CN"/>
              </w:rPr>
              <w:t>q</w:t>
            </w:r>
            <w:r>
              <w:rPr>
                <w:rFonts w:ascii="Times New Roman" w:eastAsia="DengXian" w:hAnsi="Times New Roman" w:cs="Times New Roman" w:hint="eastAsia"/>
                <w:szCs w:val="18"/>
                <w:lang w:eastAsia="zh-CN"/>
              </w:rPr>
              <w:t xml:space="preserve"> refers to a root value for ZC sequences. But in this paragraph, q refers to an index for two root values. To avoid any confusion since the parameter </w:t>
            </w:r>
            <w:r>
              <w:rPr>
                <w:rFonts w:ascii="Times New Roman" w:eastAsia="DengXian" w:hAnsi="Times New Roman" w:cs="Times New Roman" w:hint="eastAsia"/>
                <w:i/>
                <w:iCs/>
                <w:szCs w:val="18"/>
                <w:lang w:eastAsia="zh-CN"/>
              </w:rPr>
              <w:t>q</w:t>
            </w:r>
            <w:r>
              <w:rPr>
                <w:rFonts w:ascii="Times New Roman" w:eastAsia="DengXian" w:hAnsi="Times New Roman" w:cs="Times New Roman" w:hint="eastAsia"/>
                <w:szCs w:val="18"/>
                <w:lang w:eastAsia="zh-CN"/>
              </w:rPr>
              <w:t xml:space="preserve"> is used in other places and have different meaning as this one, we</w:t>
            </w:r>
            <w:r>
              <w:rPr>
                <w:rFonts w:ascii="Times New Roman" w:eastAsia="DengXian" w:hAnsi="Times New Roman" w:cs="Times New Roman"/>
                <w:szCs w:val="18"/>
                <w:lang w:eastAsia="zh-CN"/>
              </w:rPr>
              <w:t>’</w:t>
            </w:r>
            <w:r>
              <w:rPr>
                <w:rFonts w:ascii="Times New Roman" w:eastAsia="DengXian" w:hAnsi="Times New Roman" w:cs="Times New Roman" w:hint="eastAsia"/>
                <w:szCs w:val="18"/>
                <w:lang w:eastAsia="zh-CN"/>
              </w:rPr>
              <w:t xml:space="preserve">d like to suggest to remove </w:t>
            </w:r>
            <w:r>
              <w:rPr>
                <w:rFonts w:ascii="Times New Roman" w:eastAsia="DengXian" w:hAnsi="Times New Roman" w:cs="Times New Roman" w:hint="eastAsia"/>
                <w:i/>
                <w:iCs/>
                <w:szCs w:val="18"/>
                <w:lang w:eastAsia="zh-CN"/>
              </w:rPr>
              <w:t xml:space="preserve">q </w:t>
            </w:r>
            <w:r>
              <w:rPr>
                <w:rFonts w:ascii="Times New Roman" w:eastAsia="DengXian" w:hAnsi="Times New Roman" w:cs="Times New Roman" w:hint="eastAsia"/>
                <w:szCs w:val="18"/>
                <w:lang w:eastAsia="zh-CN"/>
              </w:rPr>
              <w:t>like following in 7.4.4.1.1</w:t>
            </w:r>
          </w:p>
          <w:p w14:paraId="3CC3D938" w14:textId="77777777" w:rsidR="00631D6A" w:rsidRDefault="000B0F95">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 xml:space="preserve"> </w:t>
            </w:r>
          </w:p>
          <w:tbl>
            <w:tblPr>
              <w:tblStyle w:val="TableGrid"/>
              <w:tblW w:w="0" w:type="auto"/>
              <w:tblLook w:val="04A0" w:firstRow="1" w:lastRow="0" w:firstColumn="1" w:lastColumn="0" w:noHBand="0" w:noVBand="1"/>
            </w:tblPr>
            <w:tblGrid>
              <w:gridCol w:w="8319"/>
            </w:tblGrid>
            <w:tr w:rsidR="00631D6A" w14:paraId="4A33C3B0" w14:textId="77777777">
              <w:tc>
                <w:tcPr>
                  <w:tcW w:w="8533" w:type="dxa"/>
                </w:tcPr>
                <w:p w14:paraId="407100AD" w14:textId="77777777" w:rsidR="00631D6A" w:rsidRDefault="000B0F95">
                  <w:pPr>
                    <w:pStyle w:val="B1"/>
                    <w:ind w:left="0" w:firstLine="0"/>
                    <w:rPr>
                      <w:rFonts w:eastAsia="DengXian" w:cs="Times New Roman"/>
                      <w:szCs w:val="18"/>
                      <w:lang w:eastAsia="zh-CN"/>
                    </w:rPr>
                  </w:pPr>
                  <w:r>
                    <w:t xml:space="preserve">The root sequence number </w:t>
                  </w:r>
                  <m:oMath>
                    <m:r>
                      <w:rPr>
                        <w:rFonts w:ascii="Cambria Math" w:hAnsi="Cambria Math"/>
                        <w:strike/>
                        <w:color w:val="FF0000"/>
                      </w:rPr>
                      <m:t>q</m:t>
                    </m:r>
                  </m:oMath>
                  <w:r>
                    <w:rPr>
                      <w:strike/>
                      <w:color w:val="FF0000"/>
                    </w:rPr>
                    <w:t xml:space="preserve"> </w:t>
                  </w:r>
                  <w:r>
                    <w:t xml:space="preserve">is obtained as entry </w:t>
                  </w:r>
                  <m:oMath>
                    <m:d>
                      <m:dPr>
                        <m:begChr m:val="⌊"/>
                        <m:endChr m:val="⌋"/>
                        <m:ctrlPr>
                          <w:rPr>
                            <w:rFonts w:ascii="Cambria Math" w:hAnsi="Cambria Math"/>
                            <w:i/>
                            <w14:ligatures w14:val="standardContextual"/>
                          </w:rPr>
                        </m:ctrlPr>
                      </m:dPr>
                      <m:e>
                        <m:f>
                          <m:fPr>
                            <m:type m:val="lin"/>
                            <m:ctrlPr>
                              <w:rPr>
                                <w:rFonts w:ascii="Cambria Math" w:hAnsi="Cambria Math"/>
                                <w:i/>
                                <w14:ligatures w14:val="standardContextual"/>
                              </w:rPr>
                            </m:ctrlPr>
                          </m:fPr>
                          <m:num>
                            <m:sSub>
                              <m:sSubPr>
                                <m:ctrlPr>
                                  <w:rPr>
                                    <w:rFonts w:ascii="Cambria Math" w:hAnsi="Cambria Math"/>
                                    <w:i/>
                                    <w14:ligatures w14:val="standardContextual"/>
                                  </w:rPr>
                                </m:ctrlPr>
                              </m:sSubPr>
                              <m:e>
                                <m:r>
                                  <w:rPr>
                                    <w:rFonts w:ascii="Cambria Math" w:hAnsi="Cambria Math"/>
                                  </w:rPr>
                                  <m:t>c</m:t>
                                </m:r>
                              </m:e>
                              <m:sub>
                                <m:r>
                                  <w:rPr>
                                    <w:rFonts w:ascii="Cambria Math" w:hAnsi="Cambria Math"/>
                                  </w:rPr>
                                  <m:t>m</m:t>
                                </m:r>
                              </m:sub>
                            </m:sSub>
                          </m:num>
                          <m:den>
                            <m:r>
                              <w:rPr>
                                <w:rFonts w:ascii="Cambria Math" w:hAnsi="Cambria Math"/>
                              </w:rPr>
                              <m:t>P</m:t>
                            </m:r>
                          </m:den>
                        </m:f>
                      </m:e>
                    </m:d>
                    <m:r>
                      <w:rPr>
                        <w:rFonts w:ascii="Cambria Math" w:hAnsi="Cambria Math"/>
                        <w14:ligatures w14:val="standardContextual"/>
                      </w:rPr>
                      <m:t>∈</m:t>
                    </m:r>
                    <m:d>
                      <m:dPr>
                        <m:begChr m:val="{"/>
                        <m:endChr m:val="}"/>
                        <m:ctrlPr>
                          <w:rPr>
                            <w:rFonts w:ascii="Cambria Math" w:hAnsi="Cambria Math"/>
                            <w:i/>
                            <w14:ligatures w14:val="standardContextual"/>
                          </w:rPr>
                        </m:ctrlPr>
                      </m:dPr>
                      <m:e>
                        <m:r>
                          <w:rPr>
                            <w:rFonts w:ascii="Cambria Math" w:hAnsi="Cambria Math"/>
                            <w14:ligatures w14:val="standardContextual"/>
                          </w:rPr>
                          <m:t>0,1</m:t>
                        </m:r>
                      </m:e>
                    </m:d>
                  </m:oMath>
                  <w:r>
                    <w:t xml:space="preserve"> of the root sequence numberss configured by the higher-layer parameter XXX and the cyclic shift </w:t>
                  </w:r>
                  <m:oMath>
                    <m:sSub>
                      <m:sSubPr>
                        <m:ctrlPr>
                          <w:rPr>
                            <w:rFonts w:ascii="Cambria Math" w:hAnsi="Cambria Math"/>
                            <w:i/>
                            <w14:ligatures w14:val="standardContextual"/>
                          </w:rPr>
                        </m:ctrlPr>
                      </m:sSubPr>
                      <m:e>
                        <m:r>
                          <w:rPr>
                            <w:rFonts w:ascii="Cambria Math" w:hAnsi="Cambria Math"/>
                          </w:rPr>
                          <m:t>n</m:t>
                        </m:r>
                      </m:e>
                      <m:sub>
                        <m:r>
                          <m:rPr>
                            <m:nor/>
                          </m:rPr>
                          <w:rPr>
                            <w:rFonts w:ascii="Cambria Math" w:hAnsi="Cambria Math"/>
                          </w:rPr>
                          <m:t>cs</m:t>
                        </m:r>
                      </m:sub>
                    </m:sSub>
                  </m:oMath>
                  <w:r>
                    <w:t xml:space="preserve"> is given by</w:t>
                  </w:r>
                </w:p>
              </w:tc>
            </w:tr>
          </w:tbl>
          <w:p w14:paraId="3EE724C8" w14:textId="77777777" w:rsidR="00631D6A" w:rsidRDefault="00631D6A">
            <w:pPr>
              <w:spacing w:after="0"/>
              <w:rPr>
                <w:rFonts w:ascii="Times New Roman" w:eastAsia="DengXian" w:hAnsi="Times New Roman" w:cs="Times New Roman"/>
                <w:szCs w:val="18"/>
                <w:lang w:eastAsia="zh-CN"/>
              </w:rPr>
            </w:pPr>
          </w:p>
          <w:p w14:paraId="447AF16F" w14:textId="77777777" w:rsidR="00631D6A" w:rsidRDefault="00631D6A">
            <w:pPr>
              <w:spacing w:after="0"/>
              <w:rPr>
                <w:rFonts w:ascii="Times New Roman" w:eastAsia="DengXian" w:hAnsi="Times New Roman" w:cs="Times New Roman"/>
                <w:szCs w:val="18"/>
                <w:lang w:eastAsia="zh-CN"/>
              </w:rPr>
            </w:pPr>
          </w:p>
          <w:p w14:paraId="3B8D14ED" w14:textId="77777777" w:rsidR="00631D6A" w:rsidRDefault="000B0F95">
            <w:pPr>
              <w:numPr>
                <w:ilvl w:val="0"/>
                <w:numId w:val="17"/>
              </w:num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in 7.4.5.1.2</w:t>
            </w:r>
          </w:p>
          <w:p w14:paraId="2E68ADA0" w14:textId="77777777" w:rsidR="00631D6A" w:rsidRDefault="000B0F95">
            <w:pPr>
              <w:spacing w:after="0"/>
              <w:rPr>
                <w:rFonts w:ascii="Times New Roman" w:eastAsia="DengXian" w:hAnsi="Times New Roman" w:cs="Times New Roman"/>
                <w:szCs w:val="18"/>
                <w:lang w:eastAsia="zh-CN"/>
              </w:rPr>
            </w:pPr>
            <w:r>
              <w:rPr>
                <w:noProof/>
              </w:rPr>
              <w:drawing>
                <wp:inline distT="0" distB="0" distL="114300" distR="114300" wp14:anchorId="767B9BA5" wp14:editId="7F0EF1B0">
                  <wp:extent cx="5579745" cy="2050415"/>
                  <wp:effectExtent l="0" t="0" r="1905" b="698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1"/>
                          <a:stretch>
                            <a:fillRect/>
                          </a:stretch>
                        </pic:blipFill>
                        <pic:spPr>
                          <a:xfrm>
                            <a:off x="0" y="0"/>
                            <a:ext cx="5579745" cy="2050415"/>
                          </a:xfrm>
                          <a:prstGeom prst="rect">
                            <a:avLst/>
                          </a:prstGeom>
                          <a:noFill/>
                          <a:ln>
                            <a:noFill/>
                          </a:ln>
                        </pic:spPr>
                      </pic:pic>
                    </a:graphicData>
                  </a:graphic>
                </wp:inline>
              </w:drawing>
            </w:r>
          </w:p>
          <w:p w14:paraId="00D9B1B0" w14:textId="77777777" w:rsidR="00631D6A" w:rsidRDefault="00631D6A">
            <w:pPr>
              <w:spacing w:after="0"/>
              <w:rPr>
                <w:rFonts w:ascii="Times New Roman" w:eastAsia="DengXian" w:hAnsi="Times New Roman" w:cs="Times New Roman"/>
                <w:szCs w:val="18"/>
                <w:lang w:eastAsia="zh-CN"/>
              </w:rPr>
            </w:pPr>
          </w:p>
          <w:p w14:paraId="3A826941" w14:textId="77777777" w:rsidR="00631D6A" w:rsidRDefault="000B0F95">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lastRenderedPageBreak/>
              <w:t xml:space="preserve">In this case, if </w:t>
            </w:r>
            <w:r>
              <w:rPr>
                <w:rFonts w:ascii="Times New Roman" w:eastAsia="DengXian" w:hAnsi="Times New Roman" w:cs="Times New Roman" w:hint="eastAsia"/>
                <w:i/>
                <w:iCs/>
                <w:szCs w:val="18"/>
                <w:lang w:eastAsia="zh-CN"/>
              </w:rPr>
              <w:t>q</w:t>
            </w:r>
            <w:r>
              <w:rPr>
                <w:rFonts w:ascii="Times New Roman" w:eastAsia="DengXian" w:hAnsi="Times New Roman" w:cs="Times New Roman" w:hint="eastAsia"/>
                <w:szCs w:val="18"/>
                <w:lang w:eastAsia="zh-CN"/>
              </w:rPr>
              <w:t>=0, x</w:t>
            </w:r>
            <w:r>
              <w:rPr>
                <w:rFonts w:ascii="Times New Roman" w:eastAsia="DengXian" w:hAnsi="Times New Roman" w:cs="Times New Roman" w:hint="eastAsia"/>
                <w:i/>
                <w:iCs/>
                <w:szCs w:val="18"/>
                <w:vertAlign w:val="subscript"/>
                <w:lang w:eastAsia="zh-CN"/>
              </w:rPr>
              <w:t>q</w:t>
            </w:r>
            <w:r>
              <w:rPr>
                <w:rFonts w:ascii="Times New Roman" w:eastAsia="DengXian" w:hAnsi="Times New Roman" w:cs="Times New Roman" w:hint="eastAsia"/>
                <w:szCs w:val="18"/>
                <w:lang w:eastAsia="zh-CN"/>
              </w:rPr>
              <w:t>(i)=1. I guess there is no RAN1 agreement indicating that and it is still under discussion. if there is no overlaid sequence, we need to further clarify how to deal with it. Therefore, we</w:t>
            </w:r>
            <w:r>
              <w:rPr>
                <w:rFonts w:ascii="Times New Roman" w:eastAsia="DengXian" w:hAnsi="Times New Roman" w:cs="Times New Roman"/>
                <w:szCs w:val="18"/>
                <w:lang w:eastAsia="zh-CN"/>
              </w:rPr>
              <w:t>’</w:t>
            </w:r>
            <w:r>
              <w:rPr>
                <w:rFonts w:ascii="Times New Roman" w:eastAsia="DengXian" w:hAnsi="Times New Roman" w:cs="Times New Roman" w:hint="eastAsia"/>
                <w:szCs w:val="18"/>
                <w:lang w:eastAsia="zh-CN"/>
              </w:rPr>
              <w:t>d like to suggest to remove q=0 firstly and further discuss the case when overlaid sequence is not configured.</w:t>
            </w:r>
          </w:p>
          <w:p w14:paraId="380CC4EC" w14:textId="77777777" w:rsidR="00631D6A" w:rsidRDefault="00631D6A">
            <w:pPr>
              <w:spacing w:after="0"/>
              <w:rPr>
                <w:rFonts w:ascii="Times New Roman" w:eastAsia="DengXian" w:hAnsi="Times New Roman" w:cs="Times New Roman"/>
                <w:szCs w:val="18"/>
                <w:lang w:eastAsia="zh-CN"/>
              </w:rPr>
            </w:pPr>
          </w:p>
          <w:p w14:paraId="5CEB5CA9" w14:textId="77777777" w:rsidR="00631D6A" w:rsidRDefault="000B0F95">
            <w:pPr>
              <w:numPr>
                <w:ilvl w:val="0"/>
                <w:numId w:val="16"/>
              </w:num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DFT shift</w:t>
            </w:r>
          </w:p>
          <w:p w14:paraId="4C4EB1CF" w14:textId="77777777" w:rsidR="00631D6A" w:rsidRDefault="000B0F95">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Regarding the DFT shift issue, we</w:t>
            </w:r>
            <w:r>
              <w:rPr>
                <w:rFonts w:ascii="Times New Roman" w:eastAsia="DengXian" w:hAnsi="Times New Roman" w:cs="Times New Roman"/>
                <w:szCs w:val="18"/>
                <w:lang w:eastAsia="zh-CN"/>
              </w:rPr>
              <w:t>’</w:t>
            </w:r>
            <w:r>
              <w:rPr>
                <w:rFonts w:ascii="Times New Roman" w:eastAsia="DengXian" w:hAnsi="Times New Roman" w:cs="Times New Roman" w:hint="eastAsia"/>
                <w:szCs w:val="18"/>
                <w:lang w:eastAsia="zh-CN"/>
              </w:rPr>
              <w:t>d like to further discuss. We agree with the intention from Huawei, but k</w:t>
            </w:r>
            <w:r>
              <w:rPr>
                <w:rFonts w:ascii="Times New Roman" w:eastAsia="DengXian" w:hAnsi="Times New Roman" w:cs="Times New Roman" w:hint="eastAsia"/>
                <w:szCs w:val="18"/>
                <w:vertAlign w:val="subscript"/>
                <w:lang w:eastAsia="zh-CN"/>
              </w:rPr>
              <w:t>0</w:t>
            </w:r>
            <w:r>
              <w:rPr>
                <w:rFonts w:ascii="Times New Roman" w:eastAsia="DengXian" w:hAnsi="Times New Roman" w:cs="Times New Roman" w:hint="eastAsia"/>
                <w:szCs w:val="18"/>
                <w:lang w:eastAsia="zh-CN"/>
              </w:rPr>
              <w:t xml:space="preserve"> is a little bit aggressive at this moment. Further discussion is needed.</w:t>
            </w:r>
          </w:p>
          <w:p w14:paraId="02083A0E" w14:textId="77777777" w:rsidR="00631D6A" w:rsidRDefault="00631D6A">
            <w:pPr>
              <w:spacing w:after="0"/>
              <w:rPr>
                <w:rFonts w:ascii="Times New Roman" w:eastAsia="DengXian" w:hAnsi="Times New Roman" w:cs="Times New Roman"/>
                <w:szCs w:val="18"/>
                <w:lang w:eastAsia="zh-CN"/>
              </w:rPr>
            </w:pPr>
          </w:p>
        </w:tc>
      </w:tr>
      <w:tr w:rsidR="00631D6A" w14:paraId="63E81329" w14:textId="77777777">
        <w:tc>
          <w:tcPr>
            <w:tcW w:w="1720" w:type="dxa"/>
          </w:tcPr>
          <w:p w14:paraId="11A7DC49" w14:textId="77777777" w:rsidR="00631D6A" w:rsidRDefault="00631D6A">
            <w:pPr>
              <w:spacing w:after="0"/>
              <w:rPr>
                <w:rFonts w:ascii="Times New Roman" w:hAnsi="Times New Roman" w:cs="Times New Roman"/>
                <w:szCs w:val="18"/>
                <w:lang w:eastAsia="ja-JP"/>
              </w:rPr>
            </w:pPr>
          </w:p>
        </w:tc>
        <w:tc>
          <w:tcPr>
            <w:tcW w:w="7909" w:type="dxa"/>
          </w:tcPr>
          <w:p w14:paraId="6FBA94B7" w14:textId="77777777" w:rsidR="00631D6A" w:rsidRDefault="00631D6A">
            <w:pPr>
              <w:spacing w:after="0"/>
              <w:rPr>
                <w:rFonts w:ascii="Times New Roman" w:hAnsi="Times New Roman" w:cs="Times New Roman"/>
              </w:rPr>
            </w:pPr>
          </w:p>
        </w:tc>
      </w:tr>
    </w:tbl>
    <w:p w14:paraId="5933EE46" w14:textId="77777777" w:rsidR="00631D6A" w:rsidRDefault="000B0F95">
      <w:pPr>
        <w:rPr>
          <w:lang w:eastAsia="ja-JP"/>
        </w:rPr>
      </w:pPr>
      <w:r>
        <w:rPr>
          <w:lang w:eastAsia="ja-JP"/>
        </w:rPr>
        <w:t xml:space="preserve"> </w:t>
      </w:r>
    </w:p>
    <w:p w14:paraId="3848E03A" w14:textId="04EB6B0B" w:rsidR="00631D6A" w:rsidRPr="000B0F95" w:rsidRDefault="00C82412">
      <w:pPr>
        <w:rPr>
          <w:b/>
          <w:bCs/>
          <w:lang w:eastAsia="ja-JP"/>
        </w:rPr>
      </w:pPr>
      <w:r w:rsidRPr="000B0F95">
        <w:rPr>
          <w:b/>
          <w:bCs/>
          <w:lang w:eastAsia="ja-JP"/>
        </w:rPr>
        <w:t>Editor’s response:</w:t>
      </w:r>
    </w:p>
    <w:p w14:paraId="10642B81" w14:textId="4F3378D9" w:rsidR="00C82412" w:rsidRDefault="00C82412">
      <w:pPr>
        <w:rPr>
          <w:lang w:eastAsia="ja-JP"/>
        </w:rPr>
      </w:pPr>
      <w:r>
        <w:rPr>
          <w:lang w:eastAsia="ja-JP"/>
        </w:rPr>
        <w:t xml:space="preserve">Thanks for the comments. I have generally addressed them in the latest draft, except the comment on L vs N_seq mentioned by ZTE. I </w:t>
      </w:r>
      <w:r w:rsidRPr="000B0F95">
        <w:rPr>
          <w:i/>
          <w:iCs/>
          <w:lang w:eastAsia="ja-JP"/>
        </w:rPr>
        <w:t>think</w:t>
      </w:r>
      <w:r>
        <w:rPr>
          <w:lang w:eastAsia="ja-JP"/>
        </w:rPr>
        <w:t xml:space="preserve"> the comment is correct, but I would not like to destabilize the draft CR in the last minute and hence leave it for the </w:t>
      </w:r>
      <w:r w:rsidR="000B0F95">
        <w:rPr>
          <w:lang w:eastAsia="ja-JP"/>
        </w:rPr>
        <w:t>maintenance</w:t>
      </w:r>
      <w:r>
        <w:rPr>
          <w:lang w:eastAsia="ja-JP"/>
        </w:rPr>
        <w:t xml:space="preserve"> </w:t>
      </w:r>
      <w:r w:rsidR="000B0F95">
        <w:rPr>
          <w:lang w:eastAsia="ja-JP"/>
        </w:rPr>
        <w:t>phase.</w:t>
      </w:r>
    </w:p>
    <w:sectPr w:rsidR="00C82412">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4CB9FA" w14:textId="77777777" w:rsidR="00631D6A" w:rsidRDefault="000B0F95">
      <w:pPr>
        <w:spacing w:line="240" w:lineRule="auto"/>
      </w:pPr>
      <w:r>
        <w:separator/>
      </w:r>
    </w:p>
  </w:endnote>
  <w:endnote w:type="continuationSeparator" w:id="0">
    <w:p w14:paraId="2D5F8CC6" w14:textId="77777777" w:rsidR="00631D6A" w:rsidRDefault="000B0F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C53F6" w14:textId="77777777" w:rsidR="00631D6A" w:rsidRDefault="000B0F95">
      <w:pPr>
        <w:spacing w:after="0"/>
      </w:pPr>
      <w:r>
        <w:separator/>
      </w:r>
    </w:p>
  </w:footnote>
  <w:footnote w:type="continuationSeparator" w:id="0">
    <w:p w14:paraId="71A34093" w14:textId="77777777" w:rsidR="00631D6A" w:rsidRDefault="000B0F9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F6D1370"/>
    <w:multiLevelType w:val="singleLevel"/>
    <w:tmpl w:val="BF6D1370"/>
    <w:lvl w:ilvl="0">
      <w:start w:val="1"/>
      <w:numFmt w:val="bullet"/>
      <w:lvlText w:val=""/>
      <w:lvlJc w:val="left"/>
      <w:pPr>
        <w:ind w:left="420" w:hanging="420"/>
      </w:pPr>
      <w:rPr>
        <w:rFonts w:ascii="Wingdings" w:hAnsi="Wingdings" w:hint="default"/>
      </w:rPr>
    </w:lvl>
  </w:abstractNum>
  <w:abstractNum w:abstractNumId="1" w15:restartNumberingAfterBreak="0">
    <w:nsid w:val="F75E8D08"/>
    <w:multiLevelType w:val="singleLevel"/>
    <w:tmpl w:val="F75E8D08"/>
    <w:lvl w:ilvl="0">
      <w:start w:val="1"/>
      <w:numFmt w:val="decimal"/>
      <w:suff w:val="space"/>
      <w:lvlText w:val="%1)"/>
      <w:lvlJc w:val="left"/>
      <w:rPr>
        <w:rFonts w:hint="default"/>
        <w:i w:val="0"/>
        <w:iCs w:val="0"/>
      </w:rPr>
    </w:lvl>
  </w:abstractNum>
  <w:abstractNum w:abstractNumId="2"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23FF1BF5"/>
    <w:multiLevelType w:val="multilevel"/>
    <w:tmpl w:val="23FF1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6"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16cid:durableId="1813059408">
    <w:abstractNumId w:val="15"/>
  </w:num>
  <w:num w:numId="2" w16cid:durableId="2068451847">
    <w:abstractNumId w:val="8"/>
  </w:num>
  <w:num w:numId="3" w16cid:durableId="2132823196">
    <w:abstractNumId w:val="4"/>
  </w:num>
  <w:num w:numId="4" w16cid:durableId="1667587072">
    <w:abstractNumId w:val="6"/>
  </w:num>
  <w:num w:numId="5" w16cid:durableId="253516309">
    <w:abstractNumId w:val="3"/>
  </w:num>
  <w:num w:numId="6" w16cid:durableId="1641037306">
    <w:abstractNumId w:val="13"/>
  </w:num>
  <w:num w:numId="7" w16cid:durableId="1598052297">
    <w:abstractNumId w:val="2"/>
  </w:num>
  <w:num w:numId="8" w16cid:durableId="751395746">
    <w:abstractNumId w:val="16"/>
  </w:num>
  <w:num w:numId="9" w16cid:durableId="3320289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80416398">
    <w:abstractNumId w:val="9"/>
  </w:num>
  <w:num w:numId="11" w16cid:durableId="438263650">
    <w:abstractNumId w:val="11"/>
  </w:num>
  <w:num w:numId="12" w16cid:durableId="510147111">
    <w:abstractNumId w:val="12"/>
  </w:num>
  <w:num w:numId="13" w16cid:durableId="739910344">
    <w:abstractNumId w:val="14"/>
  </w:num>
  <w:num w:numId="14" w16cid:durableId="2090928368">
    <w:abstractNumId w:val="7"/>
  </w:num>
  <w:num w:numId="15" w16cid:durableId="2129086668">
    <w:abstractNumId w:val="5"/>
  </w:num>
  <w:num w:numId="16" w16cid:durableId="212087954">
    <w:abstractNumId w:val="1"/>
  </w:num>
  <w:num w:numId="17" w16cid:durableId="11671346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HiSilicon#additonal changes">
    <w15:presenceInfo w15:providerId="None" w15:userId="Huawei, HiSilicon#additonal chang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F77C2161"/>
    <w:rsid w:val="000001E6"/>
    <w:rsid w:val="00000211"/>
    <w:rsid w:val="0000022F"/>
    <w:rsid w:val="0000026D"/>
    <w:rsid w:val="00000275"/>
    <w:rsid w:val="0000028E"/>
    <w:rsid w:val="00000290"/>
    <w:rsid w:val="00000404"/>
    <w:rsid w:val="0000058E"/>
    <w:rsid w:val="000006B8"/>
    <w:rsid w:val="000006E1"/>
    <w:rsid w:val="000008BC"/>
    <w:rsid w:val="00000994"/>
    <w:rsid w:val="00000B0C"/>
    <w:rsid w:val="00000B99"/>
    <w:rsid w:val="00000DED"/>
    <w:rsid w:val="00000DF8"/>
    <w:rsid w:val="00000EB2"/>
    <w:rsid w:val="00000EB4"/>
    <w:rsid w:val="00001081"/>
    <w:rsid w:val="0000109F"/>
    <w:rsid w:val="00001102"/>
    <w:rsid w:val="000011B5"/>
    <w:rsid w:val="00001214"/>
    <w:rsid w:val="0000127D"/>
    <w:rsid w:val="0000165D"/>
    <w:rsid w:val="0000172B"/>
    <w:rsid w:val="00001733"/>
    <w:rsid w:val="00001BC3"/>
    <w:rsid w:val="00001C36"/>
    <w:rsid w:val="00001D50"/>
    <w:rsid w:val="00001E00"/>
    <w:rsid w:val="00001E26"/>
    <w:rsid w:val="00002072"/>
    <w:rsid w:val="0000233D"/>
    <w:rsid w:val="0000249A"/>
    <w:rsid w:val="000029EE"/>
    <w:rsid w:val="00002A18"/>
    <w:rsid w:val="00002A1F"/>
    <w:rsid w:val="00002A37"/>
    <w:rsid w:val="00002AA3"/>
    <w:rsid w:val="00002B18"/>
    <w:rsid w:val="00002B82"/>
    <w:rsid w:val="00002C6F"/>
    <w:rsid w:val="00002CF9"/>
    <w:rsid w:val="00002EC0"/>
    <w:rsid w:val="00002FA1"/>
    <w:rsid w:val="00002FA7"/>
    <w:rsid w:val="00003078"/>
    <w:rsid w:val="000030ED"/>
    <w:rsid w:val="00003131"/>
    <w:rsid w:val="0000319B"/>
    <w:rsid w:val="00003409"/>
    <w:rsid w:val="0000371C"/>
    <w:rsid w:val="000037A5"/>
    <w:rsid w:val="000037F2"/>
    <w:rsid w:val="00003AB5"/>
    <w:rsid w:val="00003B09"/>
    <w:rsid w:val="00003CF4"/>
    <w:rsid w:val="00003CF8"/>
    <w:rsid w:val="00003D54"/>
    <w:rsid w:val="00004081"/>
    <w:rsid w:val="000040B3"/>
    <w:rsid w:val="0000414D"/>
    <w:rsid w:val="00004177"/>
    <w:rsid w:val="00004357"/>
    <w:rsid w:val="00004428"/>
    <w:rsid w:val="0000459A"/>
    <w:rsid w:val="000045E9"/>
    <w:rsid w:val="00004707"/>
    <w:rsid w:val="0000489B"/>
    <w:rsid w:val="00004A16"/>
    <w:rsid w:val="00004A97"/>
    <w:rsid w:val="00004C9D"/>
    <w:rsid w:val="00004D70"/>
    <w:rsid w:val="00004E01"/>
    <w:rsid w:val="00004E4A"/>
    <w:rsid w:val="0000511D"/>
    <w:rsid w:val="00005521"/>
    <w:rsid w:val="0000564C"/>
    <w:rsid w:val="00005745"/>
    <w:rsid w:val="000057FD"/>
    <w:rsid w:val="000058B3"/>
    <w:rsid w:val="00005950"/>
    <w:rsid w:val="000059EE"/>
    <w:rsid w:val="00005A15"/>
    <w:rsid w:val="00005A1F"/>
    <w:rsid w:val="00005D54"/>
    <w:rsid w:val="00005E31"/>
    <w:rsid w:val="0000615B"/>
    <w:rsid w:val="0000616A"/>
    <w:rsid w:val="00006284"/>
    <w:rsid w:val="000062CB"/>
    <w:rsid w:val="0000630D"/>
    <w:rsid w:val="0000631B"/>
    <w:rsid w:val="00006346"/>
    <w:rsid w:val="00006387"/>
    <w:rsid w:val="000063A3"/>
    <w:rsid w:val="00006446"/>
    <w:rsid w:val="000064E7"/>
    <w:rsid w:val="00006720"/>
    <w:rsid w:val="00006896"/>
    <w:rsid w:val="000068B5"/>
    <w:rsid w:val="00006930"/>
    <w:rsid w:val="000069A9"/>
    <w:rsid w:val="00006CB8"/>
    <w:rsid w:val="00006CDE"/>
    <w:rsid w:val="00006D08"/>
    <w:rsid w:val="00006D3B"/>
    <w:rsid w:val="00006E87"/>
    <w:rsid w:val="00007172"/>
    <w:rsid w:val="0000722C"/>
    <w:rsid w:val="0000731A"/>
    <w:rsid w:val="000074C6"/>
    <w:rsid w:val="0000751F"/>
    <w:rsid w:val="00007533"/>
    <w:rsid w:val="000075A5"/>
    <w:rsid w:val="00007748"/>
    <w:rsid w:val="0000778D"/>
    <w:rsid w:val="0000788E"/>
    <w:rsid w:val="00007A4E"/>
    <w:rsid w:val="00007C71"/>
    <w:rsid w:val="00007CA3"/>
    <w:rsid w:val="00007CA7"/>
    <w:rsid w:val="00007CDC"/>
    <w:rsid w:val="00007E2B"/>
    <w:rsid w:val="00007EB3"/>
    <w:rsid w:val="000101C2"/>
    <w:rsid w:val="0001027F"/>
    <w:rsid w:val="000102E6"/>
    <w:rsid w:val="00010308"/>
    <w:rsid w:val="0001033C"/>
    <w:rsid w:val="00010567"/>
    <w:rsid w:val="000106D5"/>
    <w:rsid w:val="0001073B"/>
    <w:rsid w:val="00010794"/>
    <w:rsid w:val="000107AF"/>
    <w:rsid w:val="000108AA"/>
    <w:rsid w:val="00010998"/>
    <w:rsid w:val="000109C2"/>
    <w:rsid w:val="00010D4E"/>
    <w:rsid w:val="00010DC9"/>
    <w:rsid w:val="00010F71"/>
    <w:rsid w:val="00010F82"/>
    <w:rsid w:val="00010FE7"/>
    <w:rsid w:val="00011060"/>
    <w:rsid w:val="000110D2"/>
    <w:rsid w:val="000112B6"/>
    <w:rsid w:val="000113A1"/>
    <w:rsid w:val="0001156B"/>
    <w:rsid w:val="000115E8"/>
    <w:rsid w:val="000117F6"/>
    <w:rsid w:val="00011876"/>
    <w:rsid w:val="0001191E"/>
    <w:rsid w:val="00011B24"/>
    <w:rsid w:val="00011B28"/>
    <w:rsid w:val="00011DAC"/>
    <w:rsid w:val="00011DCB"/>
    <w:rsid w:val="00011DFF"/>
    <w:rsid w:val="00011F97"/>
    <w:rsid w:val="00011FA0"/>
    <w:rsid w:val="00012187"/>
    <w:rsid w:val="000122CD"/>
    <w:rsid w:val="00012420"/>
    <w:rsid w:val="000126BA"/>
    <w:rsid w:val="00012843"/>
    <w:rsid w:val="000128E9"/>
    <w:rsid w:val="00012929"/>
    <w:rsid w:val="00012979"/>
    <w:rsid w:val="000129AF"/>
    <w:rsid w:val="00012FAA"/>
    <w:rsid w:val="00013001"/>
    <w:rsid w:val="00013176"/>
    <w:rsid w:val="0001328F"/>
    <w:rsid w:val="0001331C"/>
    <w:rsid w:val="000133A7"/>
    <w:rsid w:val="000134AB"/>
    <w:rsid w:val="000134C4"/>
    <w:rsid w:val="0001359E"/>
    <w:rsid w:val="000136F8"/>
    <w:rsid w:val="00013989"/>
    <w:rsid w:val="00013D7C"/>
    <w:rsid w:val="000140CC"/>
    <w:rsid w:val="000143D7"/>
    <w:rsid w:val="00014494"/>
    <w:rsid w:val="000144C4"/>
    <w:rsid w:val="00014584"/>
    <w:rsid w:val="00014A08"/>
    <w:rsid w:val="00014AC2"/>
    <w:rsid w:val="00014AC7"/>
    <w:rsid w:val="00014DA5"/>
    <w:rsid w:val="00014DA7"/>
    <w:rsid w:val="00014DFC"/>
    <w:rsid w:val="00014E6D"/>
    <w:rsid w:val="00015109"/>
    <w:rsid w:val="0001515B"/>
    <w:rsid w:val="0001522D"/>
    <w:rsid w:val="00015405"/>
    <w:rsid w:val="000155B2"/>
    <w:rsid w:val="00015721"/>
    <w:rsid w:val="000157DB"/>
    <w:rsid w:val="00015A5F"/>
    <w:rsid w:val="00015B6F"/>
    <w:rsid w:val="00015C26"/>
    <w:rsid w:val="00015C4F"/>
    <w:rsid w:val="00015C9D"/>
    <w:rsid w:val="00015D15"/>
    <w:rsid w:val="00015D82"/>
    <w:rsid w:val="00015DE0"/>
    <w:rsid w:val="00015F40"/>
    <w:rsid w:val="00015F7E"/>
    <w:rsid w:val="0001605E"/>
    <w:rsid w:val="000160F8"/>
    <w:rsid w:val="0001622B"/>
    <w:rsid w:val="00016395"/>
    <w:rsid w:val="00016514"/>
    <w:rsid w:val="000165EC"/>
    <w:rsid w:val="000166B6"/>
    <w:rsid w:val="000167EE"/>
    <w:rsid w:val="00016A12"/>
    <w:rsid w:val="00016A8D"/>
    <w:rsid w:val="00016AB5"/>
    <w:rsid w:val="00016B21"/>
    <w:rsid w:val="00016C42"/>
    <w:rsid w:val="00016D37"/>
    <w:rsid w:val="00017041"/>
    <w:rsid w:val="0001708B"/>
    <w:rsid w:val="00017139"/>
    <w:rsid w:val="0001736B"/>
    <w:rsid w:val="000173F8"/>
    <w:rsid w:val="00017445"/>
    <w:rsid w:val="000175C5"/>
    <w:rsid w:val="00017723"/>
    <w:rsid w:val="00017748"/>
    <w:rsid w:val="000177F3"/>
    <w:rsid w:val="00017BB7"/>
    <w:rsid w:val="00017D43"/>
    <w:rsid w:val="00020040"/>
    <w:rsid w:val="000202FE"/>
    <w:rsid w:val="00020527"/>
    <w:rsid w:val="00020528"/>
    <w:rsid w:val="00020538"/>
    <w:rsid w:val="000205F2"/>
    <w:rsid w:val="00020697"/>
    <w:rsid w:val="00020787"/>
    <w:rsid w:val="00020790"/>
    <w:rsid w:val="0002081D"/>
    <w:rsid w:val="00020BB5"/>
    <w:rsid w:val="00020C8D"/>
    <w:rsid w:val="00020D94"/>
    <w:rsid w:val="00020E6A"/>
    <w:rsid w:val="00020E82"/>
    <w:rsid w:val="00020FE4"/>
    <w:rsid w:val="0002100C"/>
    <w:rsid w:val="00021032"/>
    <w:rsid w:val="000210D1"/>
    <w:rsid w:val="0002118F"/>
    <w:rsid w:val="0002124A"/>
    <w:rsid w:val="00021415"/>
    <w:rsid w:val="00021464"/>
    <w:rsid w:val="0002172D"/>
    <w:rsid w:val="000219CD"/>
    <w:rsid w:val="00021A63"/>
    <w:rsid w:val="00021BFE"/>
    <w:rsid w:val="00021C32"/>
    <w:rsid w:val="00021E19"/>
    <w:rsid w:val="00021E8C"/>
    <w:rsid w:val="00021FC9"/>
    <w:rsid w:val="000220A8"/>
    <w:rsid w:val="00022178"/>
    <w:rsid w:val="0002226B"/>
    <w:rsid w:val="00022336"/>
    <w:rsid w:val="00022361"/>
    <w:rsid w:val="000223B1"/>
    <w:rsid w:val="00022610"/>
    <w:rsid w:val="0002265A"/>
    <w:rsid w:val="000227F9"/>
    <w:rsid w:val="0002286D"/>
    <w:rsid w:val="00022AE6"/>
    <w:rsid w:val="00022B1A"/>
    <w:rsid w:val="00022E07"/>
    <w:rsid w:val="00023052"/>
    <w:rsid w:val="00023082"/>
    <w:rsid w:val="000231E0"/>
    <w:rsid w:val="00023210"/>
    <w:rsid w:val="0002324C"/>
    <w:rsid w:val="000232B8"/>
    <w:rsid w:val="00023604"/>
    <w:rsid w:val="000236A3"/>
    <w:rsid w:val="000236E7"/>
    <w:rsid w:val="000237D5"/>
    <w:rsid w:val="00023817"/>
    <w:rsid w:val="000238CD"/>
    <w:rsid w:val="00023AF7"/>
    <w:rsid w:val="00023B30"/>
    <w:rsid w:val="00023CDC"/>
    <w:rsid w:val="00023D03"/>
    <w:rsid w:val="00023D44"/>
    <w:rsid w:val="00023E99"/>
    <w:rsid w:val="00023FBD"/>
    <w:rsid w:val="00024054"/>
    <w:rsid w:val="0002475E"/>
    <w:rsid w:val="00024B62"/>
    <w:rsid w:val="00024EB0"/>
    <w:rsid w:val="00024F66"/>
    <w:rsid w:val="00024F82"/>
    <w:rsid w:val="00025061"/>
    <w:rsid w:val="000250B9"/>
    <w:rsid w:val="000253E7"/>
    <w:rsid w:val="00025502"/>
    <w:rsid w:val="0002564D"/>
    <w:rsid w:val="000257A0"/>
    <w:rsid w:val="00025B41"/>
    <w:rsid w:val="00025ECA"/>
    <w:rsid w:val="00025ED5"/>
    <w:rsid w:val="00025FE0"/>
    <w:rsid w:val="00026300"/>
    <w:rsid w:val="000265B5"/>
    <w:rsid w:val="00026679"/>
    <w:rsid w:val="00026721"/>
    <w:rsid w:val="000267D2"/>
    <w:rsid w:val="00026A13"/>
    <w:rsid w:val="00026AF0"/>
    <w:rsid w:val="00026BFD"/>
    <w:rsid w:val="00027054"/>
    <w:rsid w:val="000271E4"/>
    <w:rsid w:val="00027249"/>
    <w:rsid w:val="0002726F"/>
    <w:rsid w:val="0002736C"/>
    <w:rsid w:val="000273CF"/>
    <w:rsid w:val="00027413"/>
    <w:rsid w:val="000275AD"/>
    <w:rsid w:val="000277E6"/>
    <w:rsid w:val="00027847"/>
    <w:rsid w:val="00027991"/>
    <w:rsid w:val="00027A5F"/>
    <w:rsid w:val="00027BD5"/>
    <w:rsid w:val="00027CE1"/>
    <w:rsid w:val="00027E39"/>
    <w:rsid w:val="00027F17"/>
    <w:rsid w:val="00027FDA"/>
    <w:rsid w:val="00030048"/>
    <w:rsid w:val="0003007D"/>
    <w:rsid w:val="000302A2"/>
    <w:rsid w:val="0003034B"/>
    <w:rsid w:val="0003035D"/>
    <w:rsid w:val="0003048C"/>
    <w:rsid w:val="000304EC"/>
    <w:rsid w:val="000306AF"/>
    <w:rsid w:val="0003070F"/>
    <w:rsid w:val="00030784"/>
    <w:rsid w:val="00030811"/>
    <w:rsid w:val="0003082D"/>
    <w:rsid w:val="000308D8"/>
    <w:rsid w:val="0003095E"/>
    <w:rsid w:val="00030A1E"/>
    <w:rsid w:val="00030A27"/>
    <w:rsid w:val="00030ABD"/>
    <w:rsid w:val="00030B08"/>
    <w:rsid w:val="00030CFC"/>
    <w:rsid w:val="00030E1D"/>
    <w:rsid w:val="00030E9E"/>
    <w:rsid w:val="00030F6E"/>
    <w:rsid w:val="0003105E"/>
    <w:rsid w:val="00031098"/>
    <w:rsid w:val="000310B1"/>
    <w:rsid w:val="0003110F"/>
    <w:rsid w:val="000312D6"/>
    <w:rsid w:val="00031430"/>
    <w:rsid w:val="000316B2"/>
    <w:rsid w:val="000316D6"/>
    <w:rsid w:val="000316F3"/>
    <w:rsid w:val="0003172E"/>
    <w:rsid w:val="000317B6"/>
    <w:rsid w:val="0003191C"/>
    <w:rsid w:val="00031B04"/>
    <w:rsid w:val="00031D94"/>
    <w:rsid w:val="00031DD1"/>
    <w:rsid w:val="00031F2D"/>
    <w:rsid w:val="00031F75"/>
    <w:rsid w:val="00031FA0"/>
    <w:rsid w:val="00032000"/>
    <w:rsid w:val="000321FB"/>
    <w:rsid w:val="00032228"/>
    <w:rsid w:val="0003256F"/>
    <w:rsid w:val="00032581"/>
    <w:rsid w:val="000325B8"/>
    <w:rsid w:val="000325D4"/>
    <w:rsid w:val="0003279D"/>
    <w:rsid w:val="0003285E"/>
    <w:rsid w:val="0003293F"/>
    <w:rsid w:val="0003295C"/>
    <w:rsid w:val="00032A5F"/>
    <w:rsid w:val="00032A83"/>
    <w:rsid w:val="00032BBD"/>
    <w:rsid w:val="00032BD0"/>
    <w:rsid w:val="00032CA0"/>
    <w:rsid w:val="00032CEE"/>
    <w:rsid w:val="00032E90"/>
    <w:rsid w:val="00032EC3"/>
    <w:rsid w:val="00033253"/>
    <w:rsid w:val="0003338E"/>
    <w:rsid w:val="00033409"/>
    <w:rsid w:val="000334F8"/>
    <w:rsid w:val="000335E8"/>
    <w:rsid w:val="0003385C"/>
    <w:rsid w:val="000338CC"/>
    <w:rsid w:val="00033940"/>
    <w:rsid w:val="00033A68"/>
    <w:rsid w:val="00033C8A"/>
    <w:rsid w:val="00033D0B"/>
    <w:rsid w:val="00033EAE"/>
    <w:rsid w:val="00033FFE"/>
    <w:rsid w:val="00034064"/>
    <w:rsid w:val="00034071"/>
    <w:rsid w:val="0003418C"/>
    <w:rsid w:val="000341EE"/>
    <w:rsid w:val="00034333"/>
    <w:rsid w:val="0003459B"/>
    <w:rsid w:val="000345C5"/>
    <w:rsid w:val="000345FE"/>
    <w:rsid w:val="00034671"/>
    <w:rsid w:val="0003472B"/>
    <w:rsid w:val="0003472D"/>
    <w:rsid w:val="00034976"/>
    <w:rsid w:val="00034A50"/>
    <w:rsid w:val="00034B07"/>
    <w:rsid w:val="00034BC8"/>
    <w:rsid w:val="00034C15"/>
    <w:rsid w:val="00034D1C"/>
    <w:rsid w:val="00034D71"/>
    <w:rsid w:val="00034ECF"/>
    <w:rsid w:val="00035378"/>
    <w:rsid w:val="0003537A"/>
    <w:rsid w:val="0003551A"/>
    <w:rsid w:val="0003552E"/>
    <w:rsid w:val="0003562F"/>
    <w:rsid w:val="00035647"/>
    <w:rsid w:val="00035713"/>
    <w:rsid w:val="000357FD"/>
    <w:rsid w:val="000359F3"/>
    <w:rsid w:val="00035BCE"/>
    <w:rsid w:val="00035CC1"/>
    <w:rsid w:val="00035D66"/>
    <w:rsid w:val="00035EDF"/>
    <w:rsid w:val="00035FB9"/>
    <w:rsid w:val="00036214"/>
    <w:rsid w:val="000362D8"/>
    <w:rsid w:val="00036420"/>
    <w:rsid w:val="00036548"/>
    <w:rsid w:val="00036611"/>
    <w:rsid w:val="0003665B"/>
    <w:rsid w:val="00036A2C"/>
    <w:rsid w:val="00036A7E"/>
    <w:rsid w:val="00036BA1"/>
    <w:rsid w:val="00036C6E"/>
    <w:rsid w:val="00036CA5"/>
    <w:rsid w:val="00036CA6"/>
    <w:rsid w:val="00036CC6"/>
    <w:rsid w:val="00037231"/>
    <w:rsid w:val="0003775C"/>
    <w:rsid w:val="00037782"/>
    <w:rsid w:val="0003781E"/>
    <w:rsid w:val="00037D1E"/>
    <w:rsid w:val="00037D7B"/>
    <w:rsid w:val="00037D96"/>
    <w:rsid w:val="00037DD9"/>
    <w:rsid w:val="00037EE1"/>
    <w:rsid w:val="00040190"/>
    <w:rsid w:val="00040191"/>
    <w:rsid w:val="000401D6"/>
    <w:rsid w:val="0004020A"/>
    <w:rsid w:val="00040233"/>
    <w:rsid w:val="00040309"/>
    <w:rsid w:val="00040336"/>
    <w:rsid w:val="00040449"/>
    <w:rsid w:val="000405CF"/>
    <w:rsid w:val="0004068F"/>
    <w:rsid w:val="000407EE"/>
    <w:rsid w:val="00040820"/>
    <w:rsid w:val="00040A9F"/>
    <w:rsid w:val="00040D78"/>
    <w:rsid w:val="00040E38"/>
    <w:rsid w:val="00040ED6"/>
    <w:rsid w:val="00041106"/>
    <w:rsid w:val="000411F1"/>
    <w:rsid w:val="00041270"/>
    <w:rsid w:val="000413A4"/>
    <w:rsid w:val="0004147B"/>
    <w:rsid w:val="00041524"/>
    <w:rsid w:val="00041637"/>
    <w:rsid w:val="00041667"/>
    <w:rsid w:val="00041687"/>
    <w:rsid w:val="00041688"/>
    <w:rsid w:val="0004170B"/>
    <w:rsid w:val="00041744"/>
    <w:rsid w:val="0004197A"/>
    <w:rsid w:val="00041A01"/>
    <w:rsid w:val="00041A40"/>
    <w:rsid w:val="00041AE2"/>
    <w:rsid w:val="00041B1F"/>
    <w:rsid w:val="00041B2E"/>
    <w:rsid w:val="00041C16"/>
    <w:rsid w:val="00041CE7"/>
    <w:rsid w:val="00041D06"/>
    <w:rsid w:val="00041DA0"/>
    <w:rsid w:val="0004211E"/>
    <w:rsid w:val="000421C0"/>
    <w:rsid w:val="000422E2"/>
    <w:rsid w:val="0004237C"/>
    <w:rsid w:val="00042834"/>
    <w:rsid w:val="0004287B"/>
    <w:rsid w:val="00042A2B"/>
    <w:rsid w:val="00042B9B"/>
    <w:rsid w:val="00042BA1"/>
    <w:rsid w:val="00042D03"/>
    <w:rsid w:val="00042DF1"/>
    <w:rsid w:val="00042F22"/>
    <w:rsid w:val="00042F3C"/>
    <w:rsid w:val="000432F0"/>
    <w:rsid w:val="00043334"/>
    <w:rsid w:val="0004334F"/>
    <w:rsid w:val="000434CE"/>
    <w:rsid w:val="000434E2"/>
    <w:rsid w:val="0004363F"/>
    <w:rsid w:val="0004380E"/>
    <w:rsid w:val="0004382B"/>
    <w:rsid w:val="000439A6"/>
    <w:rsid w:val="00043E14"/>
    <w:rsid w:val="00043EF4"/>
    <w:rsid w:val="00043FB9"/>
    <w:rsid w:val="00043FE1"/>
    <w:rsid w:val="00044015"/>
    <w:rsid w:val="00044321"/>
    <w:rsid w:val="00044493"/>
    <w:rsid w:val="000444CA"/>
    <w:rsid w:val="000444EF"/>
    <w:rsid w:val="00044648"/>
    <w:rsid w:val="000447AC"/>
    <w:rsid w:val="00044843"/>
    <w:rsid w:val="00044876"/>
    <w:rsid w:val="00044AB4"/>
    <w:rsid w:val="00044B6F"/>
    <w:rsid w:val="00044E79"/>
    <w:rsid w:val="0004503F"/>
    <w:rsid w:val="000452E5"/>
    <w:rsid w:val="000454F3"/>
    <w:rsid w:val="00045592"/>
    <w:rsid w:val="000456DD"/>
    <w:rsid w:val="00045904"/>
    <w:rsid w:val="00045974"/>
    <w:rsid w:val="00045A93"/>
    <w:rsid w:val="00045CA5"/>
    <w:rsid w:val="00045F12"/>
    <w:rsid w:val="00045F27"/>
    <w:rsid w:val="00046225"/>
    <w:rsid w:val="000462B5"/>
    <w:rsid w:val="0004633B"/>
    <w:rsid w:val="000463E7"/>
    <w:rsid w:val="00046402"/>
    <w:rsid w:val="00046564"/>
    <w:rsid w:val="00046683"/>
    <w:rsid w:val="0004681A"/>
    <w:rsid w:val="000469CC"/>
    <w:rsid w:val="00046AE5"/>
    <w:rsid w:val="00046B0D"/>
    <w:rsid w:val="00046BAC"/>
    <w:rsid w:val="00046BD6"/>
    <w:rsid w:val="00046DB3"/>
    <w:rsid w:val="00046DC2"/>
    <w:rsid w:val="00046F21"/>
    <w:rsid w:val="00046F7B"/>
    <w:rsid w:val="000470B2"/>
    <w:rsid w:val="0004722B"/>
    <w:rsid w:val="000478BA"/>
    <w:rsid w:val="000478C3"/>
    <w:rsid w:val="00047C53"/>
    <w:rsid w:val="00047D2C"/>
    <w:rsid w:val="00047FEA"/>
    <w:rsid w:val="0005025B"/>
    <w:rsid w:val="000503AB"/>
    <w:rsid w:val="000503EF"/>
    <w:rsid w:val="0005043C"/>
    <w:rsid w:val="00050610"/>
    <w:rsid w:val="00050692"/>
    <w:rsid w:val="000507C5"/>
    <w:rsid w:val="0005089A"/>
    <w:rsid w:val="00050947"/>
    <w:rsid w:val="00050957"/>
    <w:rsid w:val="000509BA"/>
    <w:rsid w:val="000509F0"/>
    <w:rsid w:val="00050B75"/>
    <w:rsid w:val="00050BB7"/>
    <w:rsid w:val="00050C90"/>
    <w:rsid w:val="00050E27"/>
    <w:rsid w:val="00051393"/>
    <w:rsid w:val="0005154C"/>
    <w:rsid w:val="00051588"/>
    <w:rsid w:val="0005163D"/>
    <w:rsid w:val="00051991"/>
    <w:rsid w:val="00051D2B"/>
    <w:rsid w:val="00051E9C"/>
    <w:rsid w:val="00051F42"/>
    <w:rsid w:val="00051F47"/>
    <w:rsid w:val="00052083"/>
    <w:rsid w:val="000520DA"/>
    <w:rsid w:val="00052533"/>
    <w:rsid w:val="0005263B"/>
    <w:rsid w:val="00052735"/>
    <w:rsid w:val="00052790"/>
    <w:rsid w:val="000527E0"/>
    <w:rsid w:val="00052832"/>
    <w:rsid w:val="000528C1"/>
    <w:rsid w:val="00052A07"/>
    <w:rsid w:val="00052BCC"/>
    <w:rsid w:val="00052BDA"/>
    <w:rsid w:val="00052D3D"/>
    <w:rsid w:val="00052EBD"/>
    <w:rsid w:val="000530EB"/>
    <w:rsid w:val="00053246"/>
    <w:rsid w:val="0005330A"/>
    <w:rsid w:val="000533F3"/>
    <w:rsid w:val="000534E3"/>
    <w:rsid w:val="000535FB"/>
    <w:rsid w:val="00053604"/>
    <w:rsid w:val="0005362C"/>
    <w:rsid w:val="00053663"/>
    <w:rsid w:val="000539B7"/>
    <w:rsid w:val="00053A2E"/>
    <w:rsid w:val="00053B02"/>
    <w:rsid w:val="00053B40"/>
    <w:rsid w:val="00053C8C"/>
    <w:rsid w:val="00053CED"/>
    <w:rsid w:val="00053D1A"/>
    <w:rsid w:val="00053DA8"/>
    <w:rsid w:val="00053E29"/>
    <w:rsid w:val="00053EDA"/>
    <w:rsid w:val="00053F1B"/>
    <w:rsid w:val="000540F4"/>
    <w:rsid w:val="00054134"/>
    <w:rsid w:val="000541DC"/>
    <w:rsid w:val="000541DD"/>
    <w:rsid w:val="000544E7"/>
    <w:rsid w:val="00054828"/>
    <w:rsid w:val="0005487A"/>
    <w:rsid w:val="00054896"/>
    <w:rsid w:val="00054DE7"/>
    <w:rsid w:val="00055138"/>
    <w:rsid w:val="0005519B"/>
    <w:rsid w:val="000552AD"/>
    <w:rsid w:val="000552BA"/>
    <w:rsid w:val="000554A8"/>
    <w:rsid w:val="000554F2"/>
    <w:rsid w:val="00055505"/>
    <w:rsid w:val="000556CE"/>
    <w:rsid w:val="000557C2"/>
    <w:rsid w:val="000558B6"/>
    <w:rsid w:val="000559C7"/>
    <w:rsid w:val="00055D2A"/>
    <w:rsid w:val="00055EDC"/>
    <w:rsid w:val="00055FF3"/>
    <w:rsid w:val="0005606A"/>
    <w:rsid w:val="000560A9"/>
    <w:rsid w:val="000560AA"/>
    <w:rsid w:val="00056147"/>
    <w:rsid w:val="000564E1"/>
    <w:rsid w:val="0005659F"/>
    <w:rsid w:val="00056600"/>
    <w:rsid w:val="000566F7"/>
    <w:rsid w:val="0005673E"/>
    <w:rsid w:val="0005690C"/>
    <w:rsid w:val="000569AA"/>
    <w:rsid w:val="00056D50"/>
    <w:rsid w:val="00056DBB"/>
    <w:rsid w:val="00056E77"/>
    <w:rsid w:val="00056E9F"/>
    <w:rsid w:val="00056ED2"/>
    <w:rsid w:val="000570D9"/>
    <w:rsid w:val="00057117"/>
    <w:rsid w:val="000572E3"/>
    <w:rsid w:val="000573AD"/>
    <w:rsid w:val="000573E1"/>
    <w:rsid w:val="000575C9"/>
    <w:rsid w:val="000577FA"/>
    <w:rsid w:val="00057832"/>
    <w:rsid w:val="0005784A"/>
    <w:rsid w:val="00057A37"/>
    <w:rsid w:val="00057AB6"/>
    <w:rsid w:val="00057AF4"/>
    <w:rsid w:val="00057C79"/>
    <w:rsid w:val="00057DA9"/>
    <w:rsid w:val="00057DE0"/>
    <w:rsid w:val="00057EE1"/>
    <w:rsid w:val="00057F33"/>
    <w:rsid w:val="00058CD9"/>
    <w:rsid w:val="00060023"/>
    <w:rsid w:val="00060179"/>
    <w:rsid w:val="000601D6"/>
    <w:rsid w:val="000603EA"/>
    <w:rsid w:val="00060706"/>
    <w:rsid w:val="00060765"/>
    <w:rsid w:val="0006082B"/>
    <w:rsid w:val="00060983"/>
    <w:rsid w:val="00060A59"/>
    <w:rsid w:val="00060A5A"/>
    <w:rsid w:val="00060B54"/>
    <w:rsid w:val="00060C25"/>
    <w:rsid w:val="00060D59"/>
    <w:rsid w:val="00060D9B"/>
    <w:rsid w:val="00060DCE"/>
    <w:rsid w:val="00060F14"/>
    <w:rsid w:val="000612FB"/>
    <w:rsid w:val="000613AE"/>
    <w:rsid w:val="00061444"/>
    <w:rsid w:val="000615A2"/>
    <w:rsid w:val="0006166B"/>
    <w:rsid w:val="000616E7"/>
    <w:rsid w:val="00061840"/>
    <w:rsid w:val="000619BE"/>
    <w:rsid w:val="00061A0A"/>
    <w:rsid w:val="00061AEC"/>
    <w:rsid w:val="00061D09"/>
    <w:rsid w:val="00061E07"/>
    <w:rsid w:val="00061E54"/>
    <w:rsid w:val="00061F30"/>
    <w:rsid w:val="00062131"/>
    <w:rsid w:val="00062178"/>
    <w:rsid w:val="0006241E"/>
    <w:rsid w:val="00062609"/>
    <w:rsid w:val="000626E0"/>
    <w:rsid w:val="00062766"/>
    <w:rsid w:val="000627EE"/>
    <w:rsid w:val="00062869"/>
    <w:rsid w:val="00062896"/>
    <w:rsid w:val="00062BCE"/>
    <w:rsid w:val="00062BEC"/>
    <w:rsid w:val="00062C87"/>
    <w:rsid w:val="00062CA9"/>
    <w:rsid w:val="00062DB9"/>
    <w:rsid w:val="00062E10"/>
    <w:rsid w:val="00062E5E"/>
    <w:rsid w:val="000630DF"/>
    <w:rsid w:val="00063132"/>
    <w:rsid w:val="000631D8"/>
    <w:rsid w:val="00063272"/>
    <w:rsid w:val="000635BA"/>
    <w:rsid w:val="000635BE"/>
    <w:rsid w:val="0006368B"/>
    <w:rsid w:val="000636B2"/>
    <w:rsid w:val="0006394D"/>
    <w:rsid w:val="0006395B"/>
    <w:rsid w:val="000639F9"/>
    <w:rsid w:val="00063A1C"/>
    <w:rsid w:val="00063A63"/>
    <w:rsid w:val="00063CA9"/>
    <w:rsid w:val="00063D0E"/>
    <w:rsid w:val="00063E7A"/>
    <w:rsid w:val="0006401C"/>
    <w:rsid w:val="00064256"/>
    <w:rsid w:val="000642DA"/>
    <w:rsid w:val="000642ED"/>
    <w:rsid w:val="000643A1"/>
    <w:rsid w:val="00064408"/>
    <w:rsid w:val="0006487E"/>
    <w:rsid w:val="000648E8"/>
    <w:rsid w:val="00064AC3"/>
    <w:rsid w:val="00064BEE"/>
    <w:rsid w:val="00064E6F"/>
    <w:rsid w:val="00065022"/>
    <w:rsid w:val="0006507F"/>
    <w:rsid w:val="000650DC"/>
    <w:rsid w:val="000651CC"/>
    <w:rsid w:val="00065264"/>
    <w:rsid w:val="000653EF"/>
    <w:rsid w:val="00065540"/>
    <w:rsid w:val="00065596"/>
    <w:rsid w:val="000655B3"/>
    <w:rsid w:val="0006563E"/>
    <w:rsid w:val="000657B9"/>
    <w:rsid w:val="00065A02"/>
    <w:rsid w:val="00065AA2"/>
    <w:rsid w:val="00065B96"/>
    <w:rsid w:val="00065D57"/>
    <w:rsid w:val="00065D7F"/>
    <w:rsid w:val="00065DCA"/>
    <w:rsid w:val="00065E1A"/>
    <w:rsid w:val="00065F61"/>
    <w:rsid w:val="00066066"/>
    <w:rsid w:val="000660D1"/>
    <w:rsid w:val="000660E1"/>
    <w:rsid w:val="0006611E"/>
    <w:rsid w:val="000661A7"/>
    <w:rsid w:val="000664EE"/>
    <w:rsid w:val="000665BA"/>
    <w:rsid w:val="00066872"/>
    <w:rsid w:val="000668A6"/>
    <w:rsid w:val="0006696D"/>
    <w:rsid w:val="00066B5A"/>
    <w:rsid w:val="00066C10"/>
    <w:rsid w:val="00066C2F"/>
    <w:rsid w:val="00066D30"/>
    <w:rsid w:val="00066D8D"/>
    <w:rsid w:val="00066DC9"/>
    <w:rsid w:val="00066E61"/>
    <w:rsid w:val="00066ED1"/>
    <w:rsid w:val="00066FBB"/>
    <w:rsid w:val="00067016"/>
    <w:rsid w:val="00067127"/>
    <w:rsid w:val="0006713B"/>
    <w:rsid w:val="00067379"/>
    <w:rsid w:val="0006757D"/>
    <w:rsid w:val="000675D1"/>
    <w:rsid w:val="000676AE"/>
    <w:rsid w:val="000676D1"/>
    <w:rsid w:val="000676E4"/>
    <w:rsid w:val="0006770E"/>
    <w:rsid w:val="0006780B"/>
    <w:rsid w:val="000678B6"/>
    <w:rsid w:val="00067909"/>
    <w:rsid w:val="0006791D"/>
    <w:rsid w:val="0006797F"/>
    <w:rsid w:val="00067A06"/>
    <w:rsid w:val="00067A5A"/>
    <w:rsid w:val="00067C2E"/>
    <w:rsid w:val="00067C84"/>
    <w:rsid w:val="00067CAB"/>
    <w:rsid w:val="00067CF3"/>
    <w:rsid w:val="00067ECF"/>
    <w:rsid w:val="00070389"/>
    <w:rsid w:val="000703F3"/>
    <w:rsid w:val="00070522"/>
    <w:rsid w:val="00070904"/>
    <w:rsid w:val="0007099D"/>
    <w:rsid w:val="00070AA4"/>
    <w:rsid w:val="00070BE5"/>
    <w:rsid w:val="0007109A"/>
    <w:rsid w:val="00071246"/>
    <w:rsid w:val="0007133C"/>
    <w:rsid w:val="0007134E"/>
    <w:rsid w:val="00071435"/>
    <w:rsid w:val="000714DD"/>
    <w:rsid w:val="000717A5"/>
    <w:rsid w:val="00071AB7"/>
    <w:rsid w:val="00071EAC"/>
    <w:rsid w:val="00071EBC"/>
    <w:rsid w:val="00072348"/>
    <w:rsid w:val="00072353"/>
    <w:rsid w:val="0007237D"/>
    <w:rsid w:val="00072495"/>
    <w:rsid w:val="00072667"/>
    <w:rsid w:val="00072762"/>
    <w:rsid w:val="00072914"/>
    <w:rsid w:val="0007293A"/>
    <w:rsid w:val="00072A1F"/>
    <w:rsid w:val="00072A76"/>
    <w:rsid w:val="00072BDF"/>
    <w:rsid w:val="00072C5E"/>
    <w:rsid w:val="00072C6D"/>
    <w:rsid w:val="00072DA0"/>
    <w:rsid w:val="00072E9C"/>
    <w:rsid w:val="000730B4"/>
    <w:rsid w:val="0007312A"/>
    <w:rsid w:val="000731A3"/>
    <w:rsid w:val="000732C7"/>
    <w:rsid w:val="000733AD"/>
    <w:rsid w:val="00073485"/>
    <w:rsid w:val="000734E0"/>
    <w:rsid w:val="00073566"/>
    <w:rsid w:val="00073902"/>
    <w:rsid w:val="00073A98"/>
    <w:rsid w:val="00073B4F"/>
    <w:rsid w:val="00073D75"/>
    <w:rsid w:val="00073E65"/>
    <w:rsid w:val="000740CD"/>
    <w:rsid w:val="000743CE"/>
    <w:rsid w:val="00074448"/>
    <w:rsid w:val="0007449B"/>
    <w:rsid w:val="000744E0"/>
    <w:rsid w:val="00074642"/>
    <w:rsid w:val="000747E4"/>
    <w:rsid w:val="000748CF"/>
    <w:rsid w:val="0007492E"/>
    <w:rsid w:val="00074951"/>
    <w:rsid w:val="0007495F"/>
    <w:rsid w:val="00074A5E"/>
    <w:rsid w:val="00074B48"/>
    <w:rsid w:val="00074B9F"/>
    <w:rsid w:val="00074E88"/>
    <w:rsid w:val="00074EEF"/>
    <w:rsid w:val="00074F87"/>
    <w:rsid w:val="000751C6"/>
    <w:rsid w:val="000751D8"/>
    <w:rsid w:val="00075297"/>
    <w:rsid w:val="00075329"/>
    <w:rsid w:val="0007544F"/>
    <w:rsid w:val="00075480"/>
    <w:rsid w:val="00075490"/>
    <w:rsid w:val="0007560C"/>
    <w:rsid w:val="0007564F"/>
    <w:rsid w:val="0007569D"/>
    <w:rsid w:val="0007575D"/>
    <w:rsid w:val="00075D4D"/>
    <w:rsid w:val="00075EA4"/>
    <w:rsid w:val="00076009"/>
    <w:rsid w:val="0007629A"/>
    <w:rsid w:val="000762CE"/>
    <w:rsid w:val="00076409"/>
    <w:rsid w:val="000764B2"/>
    <w:rsid w:val="000764F3"/>
    <w:rsid w:val="00076521"/>
    <w:rsid w:val="00076609"/>
    <w:rsid w:val="0007661F"/>
    <w:rsid w:val="00076825"/>
    <w:rsid w:val="00076E29"/>
    <w:rsid w:val="00076FC8"/>
    <w:rsid w:val="0007701F"/>
    <w:rsid w:val="00077355"/>
    <w:rsid w:val="0007735C"/>
    <w:rsid w:val="00077607"/>
    <w:rsid w:val="00077AE2"/>
    <w:rsid w:val="00077C6C"/>
    <w:rsid w:val="00077CB1"/>
    <w:rsid w:val="00077D51"/>
    <w:rsid w:val="00077E45"/>
    <w:rsid w:val="00077E5F"/>
    <w:rsid w:val="00077F1F"/>
    <w:rsid w:val="00077F9F"/>
    <w:rsid w:val="00077FED"/>
    <w:rsid w:val="0008002C"/>
    <w:rsid w:val="00080112"/>
    <w:rsid w:val="00080122"/>
    <w:rsid w:val="00080255"/>
    <w:rsid w:val="0008034E"/>
    <w:rsid w:val="0008036A"/>
    <w:rsid w:val="000803BC"/>
    <w:rsid w:val="000805DD"/>
    <w:rsid w:val="0008084E"/>
    <w:rsid w:val="00080A5F"/>
    <w:rsid w:val="00080B26"/>
    <w:rsid w:val="00080BA3"/>
    <w:rsid w:val="00080BD1"/>
    <w:rsid w:val="00080C88"/>
    <w:rsid w:val="00080D35"/>
    <w:rsid w:val="00080DC8"/>
    <w:rsid w:val="00080E0A"/>
    <w:rsid w:val="00080E56"/>
    <w:rsid w:val="00080E72"/>
    <w:rsid w:val="000810D4"/>
    <w:rsid w:val="00081644"/>
    <w:rsid w:val="0008179E"/>
    <w:rsid w:val="000817FE"/>
    <w:rsid w:val="00081847"/>
    <w:rsid w:val="000819B3"/>
    <w:rsid w:val="00081A13"/>
    <w:rsid w:val="00081ADF"/>
    <w:rsid w:val="00081AE6"/>
    <w:rsid w:val="00081DA5"/>
    <w:rsid w:val="00081DAC"/>
    <w:rsid w:val="00081DB5"/>
    <w:rsid w:val="0008204E"/>
    <w:rsid w:val="00082092"/>
    <w:rsid w:val="0008216D"/>
    <w:rsid w:val="000823A1"/>
    <w:rsid w:val="00082546"/>
    <w:rsid w:val="00082745"/>
    <w:rsid w:val="000827CE"/>
    <w:rsid w:val="000827D8"/>
    <w:rsid w:val="00082889"/>
    <w:rsid w:val="000829B1"/>
    <w:rsid w:val="00082B3F"/>
    <w:rsid w:val="00082B57"/>
    <w:rsid w:val="00082B9C"/>
    <w:rsid w:val="00082EB0"/>
    <w:rsid w:val="00082EB6"/>
    <w:rsid w:val="00082EE0"/>
    <w:rsid w:val="00083205"/>
    <w:rsid w:val="000834F8"/>
    <w:rsid w:val="00083551"/>
    <w:rsid w:val="000835C5"/>
    <w:rsid w:val="0008376B"/>
    <w:rsid w:val="000839DB"/>
    <w:rsid w:val="00083AC7"/>
    <w:rsid w:val="00083B4A"/>
    <w:rsid w:val="00083BD2"/>
    <w:rsid w:val="00083D18"/>
    <w:rsid w:val="00084072"/>
    <w:rsid w:val="000840B4"/>
    <w:rsid w:val="0008432B"/>
    <w:rsid w:val="000843B2"/>
    <w:rsid w:val="000843FB"/>
    <w:rsid w:val="000844C3"/>
    <w:rsid w:val="00084843"/>
    <w:rsid w:val="00084891"/>
    <w:rsid w:val="000849BF"/>
    <w:rsid w:val="00084BDF"/>
    <w:rsid w:val="00084C7F"/>
    <w:rsid w:val="0008500F"/>
    <w:rsid w:val="0008515D"/>
    <w:rsid w:val="00085236"/>
    <w:rsid w:val="00085263"/>
    <w:rsid w:val="00085500"/>
    <w:rsid w:val="000855EB"/>
    <w:rsid w:val="0008567D"/>
    <w:rsid w:val="0008568D"/>
    <w:rsid w:val="000856D8"/>
    <w:rsid w:val="00085764"/>
    <w:rsid w:val="00085854"/>
    <w:rsid w:val="00085A2C"/>
    <w:rsid w:val="00085AC1"/>
    <w:rsid w:val="00085AD8"/>
    <w:rsid w:val="00085B52"/>
    <w:rsid w:val="00085B77"/>
    <w:rsid w:val="00085C07"/>
    <w:rsid w:val="00085FB0"/>
    <w:rsid w:val="00085FC3"/>
    <w:rsid w:val="0008605E"/>
    <w:rsid w:val="000860D8"/>
    <w:rsid w:val="000860EE"/>
    <w:rsid w:val="00086102"/>
    <w:rsid w:val="0008612E"/>
    <w:rsid w:val="0008627C"/>
    <w:rsid w:val="00086280"/>
    <w:rsid w:val="0008630F"/>
    <w:rsid w:val="00086363"/>
    <w:rsid w:val="00086494"/>
    <w:rsid w:val="00086655"/>
    <w:rsid w:val="00086676"/>
    <w:rsid w:val="000866E1"/>
    <w:rsid w:val="000866F2"/>
    <w:rsid w:val="000867C4"/>
    <w:rsid w:val="00086837"/>
    <w:rsid w:val="0008684A"/>
    <w:rsid w:val="000868CB"/>
    <w:rsid w:val="00086D76"/>
    <w:rsid w:val="00086DEF"/>
    <w:rsid w:val="00086E3A"/>
    <w:rsid w:val="00086F10"/>
    <w:rsid w:val="00087090"/>
    <w:rsid w:val="000870C5"/>
    <w:rsid w:val="0008713F"/>
    <w:rsid w:val="000871FA"/>
    <w:rsid w:val="00087445"/>
    <w:rsid w:val="000874BF"/>
    <w:rsid w:val="0008755B"/>
    <w:rsid w:val="000875A3"/>
    <w:rsid w:val="000875FE"/>
    <w:rsid w:val="00087608"/>
    <w:rsid w:val="000877F0"/>
    <w:rsid w:val="000878B1"/>
    <w:rsid w:val="000879C1"/>
    <w:rsid w:val="00087AF1"/>
    <w:rsid w:val="00087BD4"/>
    <w:rsid w:val="00087C17"/>
    <w:rsid w:val="00087C7F"/>
    <w:rsid w:val="00087D44"/>
    <w:rsid w:val="00087E47"/>
    <w:rsid w:val="0009009F"/>
    <w:rsid w:val="000900B5"/>
    <w:rsid w:val="000901F3"/>
    <w:rsid w:val="00090273"/>
    <w:rsid w:val="000902FC"/>
    <w:rsid w:val="0009051F"/>
    <w:rsid w:val="000905E7"/>
    <w:rsid w:val="000909CD"/>
    <w:rsid w:val="00090A6D"/>
    <w:rsid w:val="00090BBA"/>
    <w:rsid w:val="00090CA2"/>
    <w:rsid w:val="00090CD9"/>
    <w:rsid w:val="00090CFF"/>
    <w:rsid w:val="00090E30"/>
    <w:rsid w:val="00090ED3"/>
    <w:rsid w:val="0009101B"/>
    <w:rsid w:val="00091197"/>
    <w:rsid w:val="00091206"/>
    <w:rsid w:val="00091209"/>
    <w:rsid w:val="0009126E"/>
    <w:rsid w:val="00091510"/>
    <w:rsid w:val="00091557"/>
    <w:rsid w:val="0009157A"/>
    <w:rsid w:val="00091650"/>
    <w:rsid w:val="00091658"/>
    <w:rsid w:val="0009166E"/>
    <w:rsid w:val="00091675"/>
    <w:rsid w:val="000916D0"/>
    <w:rsid w:val="00091717"/>
    <w:rsid w:val="00091A6C"/>
    <w:rsid w:val="00091CAA"/>
    <w:rsid w:val="00091D20"/>
    <w:rsid w:val="00091D6D"/>
    <w:rsid w:val="00091D71"/>
    <w:rsid w:val="00091D85"/>
    <w:rsid w:val="00091DFE"/>
    <w:rsid w:val="00092050"/>
    <w:rsid w:val="000920B2"/>
    <w:rsid w:val="000921BF"/>
    <w:rsid w:val="000922C4"/>
    <w:rsid w:val="000922CA"/>
    <w:rsid w:val="0009236E"/>
    <w:rsid w:val="000924B7"/>
    <w:rsid w:val="000924C1"/>
    <w:rsid w:val="000924F0"/>
    <w:rsid w:val="00092608"/>
    <w:rsid w:val="00092834"/>
    <w:rsid w:val="0009286E"/>
    <w:rsid w:val="00092874"/>
    <w:rsid w:val="00092C9C"/>
    <w:rsid w:val="00092D98"/>
    <w:rsid w:val="00092E0C"/>
    <w:rsid w:val="00092E2C"/>
    <w:rsid w:val="00092EA3"/>
    <w:rsid w:val="00093245"/>
    <w:rsid w:val="00093283"/>
    <w:rsid w:val="00093322"/>
    <w:rsid w:val="00093350"/>
    <w:rsid w:val="00093474"/>
    <w:rsid w:val="00093599"/>
    <w:rsid w:val="00093642"/>
    <w:rsid w:val="0009373A"/>
    <w:rsid w:val="0009374F"/>
    <w:rsid w:val="00093774"/>
    <w:rsid w:val="000937B8"/>
    <w:rsid w:val="000937EE"/>
    <w:rsid w:val="00093995"/>
    <w:rsid w:val="00093AC7"/>
    <w:rsid w:val="00093E3E"/>
    <w:rsid w:val="00093E9F"/>
    <w:rsid w:val="00093F35"/>
    <w:rsid w:val="00094167"/>
    <w:rsid w:val="00094262"/>
    <w:rsid w:val="000942F1"/>
    <w:rsid w:val="0009447E"/>
    <w:rsid w:val="00094607"/>
    <w:rsid w:val="00094650"/>
    <w:rsid w:val="0009467B"/>
    <w:rsid w:val="00094907"/>
    <w:rsid w:val="00094A24"/>
    <w:rsid w:val="00094A4B"/>
    <w:rsid w:val="00094A5E"/>
    <w:rsid w:val="00094AA6"/>
    <w:rsid w:val="00094AB2"/>
    <w:rsid w:val="00094AFE"/>
    <w:rsid w:val="00094B11"/>
    <w:rsid w:val="00094BA8"/>
    <w:rsid w:val="00094E92"/>
    <w:rsid w:val="00094FAB"/>
    <w:rsid w:val="0009510F"/>
    <w:rsid w:val="00095164"/>
    <w:rsid w:val="00095178"/>
    <w:rsid w:val="0009532F"/>
    <w:rsid w:val="000953C5"/>
    <w:rsid w:val="000953CA"/>
    <w:rsid w:val="000953F8"/>
    <w:rsid w:val="00095457"/>
    <w:rsid w:val="0009552B"/>
    <w:rsid w:val="000955D5"/>
    <w:rsid w:val="00095837"/>
    <w:rsid w:val="00095852"/>
    <w:rsid w:val="00095944"/>
    <w:rsid w:val="000959AD"/>
    <w:rsid w:val="00095A2C"/>
    <w:rsid w:val="00095A9D"/>
    <w:rsid w:val="00095AE7"/>
    <w:rsid w:val="00095B7D"/>
    <w:rsid w:val="00095B94"/>
    <w:rsid w:val="00095BC9"/>
    <w:rsid w:val="00095C62"/>
    <w:rsid w:val="00095D03"/>
    <w:rsid w:val="00095E78"/>
    <w:rsid w:val="00095FB0"/>
    <w:rsid w:val="0009603F"/>
    <w:rsid w:val="00096225"/>
    <w:rsid w:val="00096438"/>
    <w:rsid w:val="00096461"/>
    <w:rsid w:val="000964E6"/>
    <w:rsid w:val="000965C1"/>
    <w:rsid w:val="000966C4"/>
    <w:rsid w:val="000967F0"/>
    <w:rsid w:val="00096999"/>
    <w:rsid w:val="00096C7E"/>
    <w:rsid w:val="00096EFF"/>
    <w:rsid w:val="00097063"/>
    <w:rsid w:val="00097145"/>
    <w:rsid w:val="000971AE"/>
    <w:rsid w:val="000971C6"/>
    <w:rsid w:val="0009727C"/>
    <w:rsid w:val="00097347"/>
    <w:rsid w:val="0009743E"/>
    <w:rsid w:val="000975A9"/>
    <w:rsid w:val="0009766E"/>
    <w:rsid w:val="0009774A"/>
    <w:rsid w:val="0009778E"/>
    <w:rsid w:val="00097847"/>
    <w:rsid w:val="000978DA"/>
    <w:rsid w:val="000979BE"/>
    <w:rsid w:val="00097A5A"/>
    <w:rsid w:val="00097E32"/>
    <w:rsid w:val="00097E6E"/>
    <w:rsid w:val="000A00A1"/>
    <w:rsid w:val="000A025F"/>
    <w:rsid w:val="000A0509"/>
    <w:rsid w:val="000A0617"/>
    <w:rsid w:val="000A06DF"/>
    <w:rsid w:val="000A08A9"/>
    <w:rsid w:val="000A08AA"/>
    <w:rsid w:val="000A0A97"/>
    <w:rsid w:val="000A0AC9"/>
    <w:rsid w:val="000A0BFB"/>
    <w:rsid w:val="000A0D3B"/>
    <w:rsid w:val="000A0D89"/>
    <w:rsid w:val="000A0E2D"/>
    <w:rsid w:val="000A0E5A"/>
    <w:rsid w:val="000A0E75"/>
    <w:rsid w:val="000A10D3"/>
    <w:rsid w:val="000A12DA"/>
    <w:rsid w:val="000A13C5"/>
    <w:rsid w:val="000A158E"/>
    <w:rsid w:val="000A16C7"/>
    <w:rsid w:val="000A16D4"/>
    <w:rsid w:val="000A173C"/>
    <w:rsid w:val="000A184B"/>
    <w:rsid w:val="000A18AC"/>
    <w:rsid w:val="000A1A23"/>
    <w:rsid w:val="000A1AF8"/>
    <w:rsid w:val="000A1B1D"/>
    <w:rsid w:val="000A1B7B"/>
    <w:rsid w:val="000A1BA4"/>
    <w:rsid w:val="000A1BD9"/>
    <w:rsid w:val="000A1D5B"/>
    <w:rsid w:val="000A1D64"/>
    <w:rsid w:val="000A1DBA"/>
    <w:rsid w:val="000A1DEF"/>
    <w:rsid w:val="000A1EE5"/>
    <w:rsid w:val="000A207F"/>
    <w:rsid w:val="000A20E8"/>
    <w:rsid w:val="000A25DD"/>
    <w:rsid w:val="000A26A4"/>
    <w:rsid w:val="000A279C"/>
    <w:rsid w:val="000A27A1"/>
    <w:rsid w:val="000A295A"/>
    <w:rsid w:val="000A297C"/>
    <w:rsid w:val="000A2C46"/>
    <w:rsid w:val="000A2C72"/>
    <w:rsid w:val="000A2D19"/>
    <w:rsid w:val="000A2E75"/>
    <w:rsid w:val="000A3030"/>
    <w:rsid w:val="000A36FF"/>
    <w:rsid w:val="000A3796"/>
    <w:rsid w:val="000A37B4"/>
    <w:rsid w:val="000A3810"/>
    <w:rsid w:val="000A386C"/>
    <w:rsid w:val="000A3A3E"/>
    <w:rsid w:val="000A3ADB"/>
    <w:rsid w:val="000A3DC6"/>
    <w:rsid w:val="000A3DE1"/>
    <w:rsid w:val="000A3F80"/>
    <w:rsid w:val="000A3FFF"/>
    <w:rsid w:val="000A42AE"/>
    <w:rsid w:val="000A42DF"/>
    <w:rsid w:val="000A4341"/>
    <w:rsid w:val="000A4362"/>
    <w:rsid w:val="000A453C"/>
    <w:rsid w:val="000A466D"/>
    <w:rsid w:val="000A48D6"/>
    <w:rsid w:val="000A4909"/>
    <w:rsid w:val="000A491A"/>
    <w:rsid w:val="000A49E7"/>
    <w:rsid w:val="000A4CEE"/>
    <w:rsid w:val="000A4D56"/>
    <w:rsid w:val="000A4D7E"/>
    <w:rsid w:val="000A4DC6"/>
    <w:rsid w:val="000A4DD8"/>
    <w:rsid w:val="000A4E0B"/>
    <w:rsid w:val="000A4EAA"/>
    <w:rsid w:val="000A5219"/>
    <w:rsid w:val="000A5438"/>
    <w:rsid w:val="000A5465"/>
    <w:rsid w:val="000A56F2"/>
    <w:rsid w:val="000A57FA"/>
    <w:rsid w:val="000A5854"/>
    <w:rsid w:val="000A5882"/>
    <w:rsid w:val="000A5A43"/>
    <w:rsid w:val="000A5BC6"/>
    <w:rsid w:val="000A5CE8"/>
    <w:rsid w:val="000A5D30"/>
    <w:rsid w:val="000A5F08"/>
    <w:rsid w:val="000A618D"/>
    <w:rsid w:val="000A6207"/>
    <w:rsid w:val="000A6372"/>
    <w:rsid w:val="000A6458"/>
    <w:rsid w:val="000A6481"/>
    <w:rsid w:val="000A64D4"/>
    <w:rsid w:val="000A656A"/>
    <w:rsid w:val="000A663F"/>
    <w:rsid w:val="000A674B"/>
    <w:rsid w:val="000A6822"/>
    <w:rsid w:val="000A68DB"/>
    <w:rsid w:val="000A6901"/>
    <w:rsid w:val="000A6912"/>
    <w:rsid w:val="000A69B1"/>
    <w:rsid w:val="000A69EB"/>
    <w:rsid w:val="000A6A17"/>
    <w:rsid w:val="000A6C7C"/>
    <w:rsid w:val="000A6E20"/>
    <w:rsid w:val="000A6E75"/>
    <w:rsid w:val="000A6E7B"/>
    <w:rsid w:val="000A6FBF"/>
    <w:rsid w:val="000A7039"/>
    <w:rsid w:val="000A7165"/>
    <w:rsid w:val="000A716D"/>
    <w:rsid w:val="000A7289"/>
    <w:rsid w:val="000A74BB"/>
    <w:rsid w:val="000A7A1B"/>
    <w:rsid w:val="000A7A81"/>
    <w:rsid w:val="000A7B2E"/>
    <w:rsid w:val="000A7D03"/>
    <w:rsid w:val="000A7F88"/>
    <w:rsid w:val="000B0011"/>
    <w:rsid w:val="000B0093"/>
    <w:rsid w:val="000B0233"/>
    <w:rsid w:val="000B0386"/>
    <w:rsid w:val="000B0599"/>
    <w:rsid w:val="000B05CD"/>
    <w:rsid w:val="000B0782"/>
    <w:rsid w:val="000B07B0"/>
    <w:rsid w:val="000B0802"/>
    <w:rsid w:val="000B0A18"/>
    <w:rsid w:val="000B0AAA"/>
    <w:rsid w:val="000B0B20"/>
    <w:rsid w:val="000B0BB3"/>
    <w:rsid w:val="000B0BCE"/>
    <w:rsid w:val="000B0C6F"/>
    <w:rsid w:val="000B0CC3"/>
    <w:rsid w:val="000B0D13"/>
    <w:rsid w:val="000B0D6D"/>
    <w:rsid w:val="000B0E43"/>
    <w:rsid w:val="000B0F95"/>
    <w:rsid w:val="000B10C7"/>
    <w:rsid w:val="000B13C5"/>
    <w:rsid w:val="000B13F0"/>
    <w:rsid w:val="000B14AC"/>
    <w:rsid w:val="000B16BD"/>
    <w:rsid w:val="000B18BC"/>
    <w:rsid w:val="000B18D8"/>
    <w:rsid w:val="000B1AD2"/>
    <w:rsid w:val="000B1D29"/>
    <w:rsid w:val="000B1F98"/>
    <w:rsid w:val="000B2136"/>
    <w:rsid w:val="000B214A"/>
    <w:rsid w:val="000B2156"/>
    <w:rsid w:val="000B2165"/>
    <w:rsid w:val="000B22D1"/>
    <w:rsid w:val="000B232F"/>
    <w:rsid w:val="000B249C"/>
    <w:rsid w:val="000B2558"/>
    <w:rsid w:val="000B25D4"/>
    <w:rsid w:val="000B26A2"/>
    <w:rsid w:val="000B26C8"/>
    <w:rsid w:val="000B2719"/>
    <w:rsid w:val="000B2768"/>
    <w:rsid w:val="000B27C8"/>
    <w:rsid w:val="000B2983"/>
    <w:rsid w:val="000B29A7"/>
    <w:rsid w:val="000B29B7"/>
    <w:rsid w:val="000B29C3"/>
    <w:rsid w:val="000B2ACB"/>
    <w:rsid w:val="000B2C62"/>
    <w:rsid w:val="000B2E53"/>
    <w:rsid w:val="000B306E"/>
    <w:rsid w:val="000B31C0"/>
    <w:rsid w:val="000B3347"/>
    <w:rsid w:val="000B3431"/>
    <w:rsid w:val="000B3454"/>
    <w:rsid w:val="000B3561"/>
    <w:rsid w:val="000B36F2"/>
    <w:rsid w:val="000B384E"/>
    <w:rsid w:val="000B3A8F"/>
    <w:rsid w:val="000B3E30"/>
    <w:rsid w:val="000B3ED6"/>
    <w:rsid w:val="000B3EF3"/>
    <w:rsid w:val="000B3F47"/>
    <w:rsid w:val="000B4073"/>
    <w:rsid w:val="000B4190"/>
    <w:rsid w:val="000B41A8"/>
    <w:rsid w:val="000B41B1"/>
    <w:rsid w:val="000B4459"/>
    <w:rsid w:val="000B460A"/>
    <w:rsid w:val="000B481C"/>
    <w:rsid w:val="000B4881"/>
    <w:rsid w:val="000B499C"/>
    <w:rsid w:val="000B49F2"/>
    <w:rsid w:val="000B4A99"/>
    <w:rsid w:val="000B4AB9"/>
    <w:rsid w:val="000B4AF3"/>
    <w:rsid w:val="000B4BF5"/>
    <w:rsid w:val="000B4C33"/>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AFA"/>
    <w:rsid w:val="000B5E70"/>
    <w:rsid w:val="000B61E9"/>
    <w:rsid w:val="000B62A6"/>
    <w:rsid w:val="000B633C"/>
    <w:rsid w:val="000B63D8"/>
    <w:rsid w:val="000B63FC"/>
    <w:rsid w:val="000B6600"/>
    <w:rsid w:val="000B660F"/>
    <w:rsid w:val="000B6671"/>
    <w:rsid w:val="000B6886"/>
    <w:rsid w:val="000B699A"/>
    <w:rsid w:val="000B69BA"/>
    <w:rsid w:val="000B69BD"/>
    <w:rsid w:val="000B6B74"/>
    <w:rsid w:val="000B6BF6"/>
    <w:rsid w:val="000B6CEF"/>
    <w:rsid w:val="000B6D5E"/>
    <w:rsid w:val="000B6DA0"/>
    <w:rsid w:val="000B6DE1"/>
    <w:rsid w:val="000B7009"/>
    <w:rsid w:val="000B70ED"/>
    <w:rsid w:val="000B71A9"/>
    <w:rsid w:val="000B71DC"/>
    <w:rsid w:val="000B73AD"/>
    <w:rsid w:val="000B75ED"/>
    <w:rsid w:val="000B7630"/>
    <w:rsid w:val="000B77EB"/>
    <w:rsid w:val="000B7AEC"/>
    <w:rsid w:val="000B7C9A"/>
    <w:rsid w:val="000B7CA6"/>
    <w:rsid w:val="000B7DD9"/>
    <w:rsid w:val="000B7E19"/>
    <w:rsid w:val="000B7E96"/>
    <w:rsid w:val="000B7EB8"/>
    <w:rsid w:val="000B7ECE"/>
    <w:rsid w:val="000C0046"/>
    <w:rsid w:val="000C0096"/>
    <w:rsid w:val="000C01EF"/>
    <w:rsid w:val="000C02A5"/>
    <w:rsid w:val="000C0513"/>
    <w:rsid w:val="000C0529"/>
    <w:rsid w:val="000C0665"/>
    <w:rsid w:val="000C0675"/>
    <w:rsid w:val="000C0A68"/>
    <w:rsid w:val="000C0B6C"/>
    <w:rsid w:val="000C0B75"/>
    <w:rsid w:val="000C0BE9"/>
    <w:rsid w:val="000C0D58"/>
    <w:rsid w:val="000C0E0B"/>
    <w:rsid w:val="000C0E42"/>
    <w:rsid w:val="000C0EED"/>
    <w:rsid w:val="000C1176"/>
    <w:rsid w:val="000C11D6"/>
    <w:rsid w:val="000C12B6"/>
    <w:rsid w:val="000C12E8"/>
    <w:rsid w:val="000C14B8"/>
    <w:rsid w:val="000C165A"/>
    <w:rsid w:val="000C167D"/>
    <w:rsid w:val="000C16B9"/>
    <w:rsid w:val="000C17EC"/>
    <w:rsid w:val="000C1839"/>
    <w:rsid w:val="000C1895"/>
    <w:rsid w:val="000C1B4B"/>
    <w:rsid w:val="000C1B5B"/>
    <w:rsid w:val="000C1D2F"/>
    <w:rsid w:val="000C1D4E"/>
    <w:rsid w:val="000C1E22"/>
    <w:rsid w:val="000C1EF2"/>
    <w:rsid w:val="000C2024"/>
    <w:rsid w:val="000C2093"/>
    <w:rsid w:val="000C2337"/>
    <w:rsid w:val="000C23F7"/>
    <w:rsid w:val="000C2414"/>
    <w:rsid w:val="000C2429"/>
    <w:rsid w:val="000C2492"/>
    <w:rsid w:val="000C249E"/>
    <w:rsid w:val="000C255C"/>
    <w:rsid w:val="000C260F"/>
    <w:rsid w:val="000C27DC"/>
    <w:rsid w:val="000C2996"/>
    <w:rsid w:val="000C2B18"/>
    <w:rsid w:val="000C2C00"/>
    <w:rsid w:val="000C2E19"/>
    <w:rsid w:val="000C2F6B"/>
    <w:rsid w:val="000C30FC"/>
    <w:rsid w:val="000C3841"/>
    <w:rsid w:val="000C3889"/>
    <w:rsid w:val="000C3917"/>
    <w:rsid w:val="000C3938"/>
    <w:rsid w:val="000C393D"/>
    <w:rsid w:val="000C39D6"/>
    <w:rsid w:val="000C39E6"/>
    <w:rsid w:val="000C3B88"/>
    <w:rsid w:val="000C3E9F"/>
    <w:rsid w:val="000C3EB2"/>
    <w:rsid w:val="000C3F95"/>
    <w:rsid w:val="000C40A2"/>
    <w:rsid w:val="000C4522"/>
    <w:rsid w:val="000C485E"/>
    <w:rsid w:val="000C48E2"/>
    <w:rsid w:val="000C495F"/>
    <w:rsid w:val="000C4BB8"/>
    <w:rsid w:val="000C4DA4"/>
    <w:rsid w:val="000C4E21"/>
    <w:rsid w:val="000C4EC1"/>
    <w:rsid w:val="000C4F2D"/>
    <w:rsid w:val="000C4F3D"/>
    <w:rsid w:val="000C507D"/>
    <w:rsid w:val="000C5083"/>
    <w:rsid w:val="000C52CF"/>
    <w:rsid w:val="000C52D3"/>
    <w:rsid w:val="000C539F"/>
    <w:rsid w:val="000C5514"/>
    <w:rsid w:val="000C55D6"/>
    <w:rsid w:val="000C56C6"/>
    <w:rsid w:val="000C5702"/>
    <w:rsid w:val="000C58A9"/>
    <w:rsid w:val="000C5A4D"/>
    <w:rsid w:val="000C5EBF"/>
    <w:rsid w:val="000C6090"/>
    <w:rsid w:val="000C64EC"/>
    <w:rsid w:val="000C64F2"/>
    <w:rsid w:val="000C66FB"/>
    <w:rsid w:val="000C67F0"/>
    <w:rsid w:val="000C68F9"/>
    <w:rsid w:val="000C6946"/>
    <w:rsid w:val="000C6968"/>
    <w:rsid w:val="000C6B50"/>
    <w:rsid w:val="000C6B93"/>
    <w:rsid w:val="000C6E16"/>
    <w:rsid w:val="000C6EA8"/>
    <w:rsid w:val="000C6FC1"/>
    <w:rsid w:val="000C7129"/>
    <w:rsid w:val="000C73C5"/>
    <w:rsid w:val="000C75ED"/>
    <w:rsid w:val="000C76C1"/>
    <w:rsid w:val="000C7970"/>
    <w:rsid w:val="000C7A32"/>
    <w:rsid w:val="000C7A92"/>
    <w:rsid w:val="000C7C98"/>
    <w:rsid w:val="000C7CA7"/>
    <w:rsid w:val="000C7CE2"/>
    <w:rsid w:val="000C7DF0"/>
    <w:rsid w:val="000C7E22"/>
    <w:rsid w:val="000C7F36"/>
    <w:rsid w:val="000D013A"/>
    <w:rsid w:val="000D0417"/>
    <w:rsid w:val="000D07B6"/>
    <w:rsid w:val="000D0901"/>
    <w:rsid w:val="000D09DF"/>
    <w:rsid w:val="000D0BB4"/>
    <w:rsid w:val="000D0D07"/>
    <w:rsid w:val="000D0EA3"/>
    <w:rsid w:val="000D0ECA"/>
    <w:rsid w:val="000D102D"/>
    <w:rsid w:val="000D12BB"/>
    <w:rsid w:val="000D1337"/>
    <w:rsid w:val="000D1527"/>
    <w:rsid w:val="000D1704"/>
    <w:rsid w:val="000D17F4"/>
    <w:rsid w:val="000D1847"/>
    <w:rsid w:val="000D1951"/>
    <w:rsid w:val="000D197D"/>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850"/>
    <w:rsid w:val="000D2936"/>
    <w:rsid w:val="000D29C4"/>
    <w:rsid w:val="000D2A00"/>
    <w:rsid w:val="000D2AE5"/>
    <w:rsid w:val="000D2B07"/>
    <w:rsid w:val="000D2B15"/>
    <w:rsid w:val="000D2C7D"/>
    <w:rsid w:val="000D2C8D"/>
    <w:rsid w:val="000D2CE1"/>
    <w:rsid w:val="000D2FDE"/>
    <w:rsid w:val="000D320E"/>
    <w:rsid w:val="000D3389"/>
    <w:rsid w:val="000D3394"/>
    <w:rsid w:val="000D33C3"/>
    <w:rsid w:val="000D3400"/>
    <w:rsid w:val="000D3729"/>
    <w:rsid w:val="000D37C0"/>
    <w:rsid w:val="000D388D"/>
    <w:rsid w:val="000D38F2"/>
    <w:rsid w:val="000D393A"/>
    <w:rsid w:val="000D3A7D"/>
    <w:rsid w:val="000D3B04"/>
    <w:rsid w:val="000D3C5C"/>
    <w:rsid w:val="000D3CAF"/>
    <w:rsid w:val="000D3CB0"/>
    <w:rsid w:val="000D3CB3"/>
    <w:rsid w:val="000D3D3B"/>
    <w:rsid w:val="000D3ED0"/>
    <w:rsid w:val="000D3F85"/>
    <w:rsid w:val="000D3FC5"/>
    <w:rsid w:val="000D3FDD"/>
    <w:rsid w:val="000D41BD"/>
    <w:rsid w:val="000D41CC"/>
    <w:rsid w:val="000D4298"/>
    <w:rsid w:val="000D4542"/>
    <w:rsid w:val="000D475C"/>
    <w:rsid w:val="000D4797"/>
    <w:rsid w:val="000D47BF"/>
    <w:rsid w:val="000D4817"/>
    <w:rsid w:val="000D49F6"/>
    <w:rsid w:val="000D4AD2"/>
    <w:rsid w:val="000D4E93"/>
    <w:rsid w:val="000D4EDC"/>
    <w:rsid w:val="000D4F10"/>
    <w:rsid w:val="000D4FA2"/>
    <w:rsid w:val="000D52D0"/>
    <w:rsid w:val="000D5326"/>
    <w:rsid w:val="000D53A3"/>
    <w:rsid w:val="000D54BD"/>
    <w:rsid w:val="000D559C"/>
    <w:rsid w:val="000D5663"/>
    <w:rsid w:val="000D5708"/>
    <w:rsid w:val="000D5795"/>
    <w:rsid w:val="000D58F2"/>
    <w:rsid w:val="000D592C"/>
    <w:rsid w:val="000D5961"/>
    <w:rsid w:val="000D5A19"/>
    <w:rsid w:val="000D5A7D"/>
    <w:rsid w:val="000D5A9B"/>
    <w:rsid w:val="000D5C1E"/>
    <w:rsid w:val="000D5D2F"/>
    <w:rsid w:val="000D61CD"/>
    <w:rsid w:val="000D6245"/>
    <w:rsid w:val="000D655D"/>
    <w:rsid w:val="000D6732"/>
    <w:rsid w:val="000D6980"/>
    <w:rsid w:val="000D6BD7"/>
    <w:rsid w:val="000D6CAD"/>
    <w:rsid w:val="000D6DE3"/>
    <w:rsid w:val="000D6E59"/>
    <w:rsid w:val="000D6E76"/>
    <w:rsid w:val="000D6EB5"/>
    <w:rsid w:val="000D6EFB"/>
    <w:rsid w:val="000D70E4"/>
    <w:rsid w:val="000D7205"/>
    <w:rsid w:val="000D72F9"/>
    <w:rsid w:val="000D73DC"/>
    <w:rsid w:val="000D74BD"/>
    <w:rsid w:val="000D75FA"/>
    <w:rsid w:val="000D76A3"/>
    <w:rsid w:val="000D7B0D"/>
    <w:rsid w:val="000D7BA3"/>
    <w:rsid w:val="000D7C7D"/>
    <w:rsid w:val="000D7E67"/>
    <w:rsid w:val="000D7F5C"/>
    <w:rsid w:val="000E0006"/>
    <w:rsid w:val="000E001C"/>
    <w:rsid w:val="000E006C"/>
    <w:rsid w:val="000E00AB"/>
    <w:rsid w:val="000E0130"/>
    <w:rsid w:val="000E0162"/>
    <w:rsid w:val="000E016D"/>
    <w:rsid w:val="000E02B7"/>
    <w:rsid w:val="000E02F4"/>
    <w:rsid w:val="000E03CA"/>
    <w:rsid w:val="000E0527"/>
    <w:rsid w:val="000E0528"/>
    <w:rsid w:val="000E07F9"/>
    <w:rsid w:val="000E0857"/>
    <w:rsid w:val="000E09FC"/>
    <w:rsid w:val="000E0D4B"/>
    <w:rsid w:val="000E0DB4"/>
    <w:rsid w:val="000E0DED"/>
    <w:rsid w:val="000E0DF2"/>
    <w:rsid w:val="000E0F3D"/>
    <w:rsid w:val="000E1236"/>
    <w:rsid w:val="000E1473"/>
    <w:rsid w:val="000E176A"/>
    <w:rsid w:val="000E1AEE"/>
    <w:rsid w:val="000E1BB8"/>
    <w:rsid w:val="000E1C37"/>
    <w:rsid w:val="000E1CF2"/>
    <w:rsid w:val="000E1D37"/>
    <w:rsid w:val="000E1E92"/>
    <w:rsid w:val="000E20F0"/>
    <w:rsid w:val="000E2157"/>
    <w:rsid w:val="000E24F1"/>
    <w:rsid w:val="000E26D2"/>
    <w:rsid w:val="000E27E9"/>
    <w:rsid w:val="000E27FA"/>
    <w:rsid w:val="000E2815"/>
    <w:rsid w:val="000E28AE"/>
    <w:rsid w:val="000E28CF"/>
    <w:rsid w:val="000E2A0B"/>
    <w:rsid w:val="000E2D67"/>
    <w:rsid w:val="000E2E20"/>
    <w:rsid w:val="000E2F91"/>
    <w:rsid w:val="000E3071"/>
    <w:rsid w:val="000E3123"/>
    <w:rsid w:val="000E31F4"/>
    <w:rsid w:val="000E3218"/>
    <w:rsid w:val="000E3380"/>
    <w:rsid w:val="000E3489"/>
    <w:rsid w:val="000E3526"/>
    <w:rsid w:val="000E36CD"/>
    <w:rsid w:val="000E380C"/>
    <w:rsid w:val="000E3A14"/>
    <w:rsid w:val="000E3B10"/>
    <w:rsid w:val="000E3B15"/>
    <w:rsid w:val="000E3BEF"/>
    <w:rsid w:val="000E3CA7"/>
    <w:rsid w:val="000E3D3E"/>
    <w:rsid w:val="000E3D93"/>
    <w:rsid w:val="000E3D99"/>
    <w:rsid w:val="000E3F1C"/>
    <w:rsid w:val="000E3FDD"/>
    <w:rsid w:val="000E4106"/>
    <w:rsid w:val="000E418B"/>
    <w:rsid w:val="000E421E"/>
    <w:rsid w:val="000E4271"/>
    <w:rsid w:val="000E435E"/>
    <w:rsid w:val="000E435F"/>
    <w:rsid w:val="000E442A"/>
    <w:rsid w:val="000E4453"/>
    <w:rsid w:val="000E49BF"/>
    <w:rsid w:val="000E4A33"/>
    <w:rsid w:val="000E4ADE"/>
    <w:rsid w:val="000E4C81"/>
    <w:rsid w:val="000E4CAA"/>
    <w:rsid w:val="000E4CC8"/>
    <w:rsid w:val="000E4E80"/>
    <w:rsid w:val="000E4EB2"/>
    <w:rsid w:val="000E4ECB"/>
    <w:rsid w:val="000E5062"/>
    <w:rsid w:val="000E511A"/>
    <w:rsid w:val="000E51D6"/>
    <w:rsid w:val="000E521E"/>
    <w:rsid w:val="000E524B"/>
    <w:rsid w:val="000E52EE"/>
    <w:rsid w:val="000E5478"/>
    <w:rsid w:val="000E558E"/>
    <w:rsid w:val="000E55C7"/>
    <w:rsid w:val="000E56E9"/>
    <w:rsid w:val="000E5801"/>
    <w:rsid w:val="000E58D5"/>
    <w:rsid w:val="000E5964"/>
    <w:rsid w:val="000E5967"/>
    <w:rsid w:val="000E5A19"/>
    <w:rsid w:val="000E5A79"/>
    <w:rsid w:val="000E5BBB"/>
    <w:rsid w:val="000E5BCB"/>
    <w:rsid w:val="000E5BF1"/>
    <w:rsid w:val="000E5CE4"/>
    <w:rsid w:val="000E5D9D"/>
    <w:rsid w:val="000E5EDB"/>
    <w:rsid w:val="000E5F37"/>
    <w:rsid w:val="000E6547"/>
    <w:rsid w:val="000E65D3"/>
    <w:rsid w:val="000E6691"/>
    <w:rsid w:val="000E66DD"/>
    <w:rsid w:val="000E67A8"/>
    <w:rsid w:val="000E67D6"/>
    <w:rsid w:val="000E6906"/>
    <w:rsid w:val="000E6954"/>
    <w:rsid w:val="000E697C"/>
    <w:rsid w:val="000E6CE7"/>
    <w:rsid w:val="000E6D0F"/>
    <w:rsid w:val="000E6EB5"/>
    <w:rsid w:val="000E6EFB"/>
    <w:rsid w:val="000E7053"/>
    <w:rsid w:val="000E70AA"/>
    <w:rsid w:val="000E721F"/>
    <w:rsid w:val="000E72BE"/>
    <w:rsid w:val="000E72F9"/>
    <w:rsid w:val="000E7442"/>
    <w:rsid w:val="000E7643"/>
    <w:rsid w:val="000E76FA"/>
    <w:rsid w:val="000E7716"/>
    <w:rsid w:val="000E773D"/>
    <w:rsid w:val="000E787D"/>
    <w:rsid w:val="000E7A93"/>
    <w:rsid w:val="000E7E34"/>
    <w:rsid w:val="000F00B4"/>
    <w:rsid w:val="000F00C7"/>
    <w:rsid w:val="000F02C4"/>
    <w:rsid w:val="000F037F"/>
    <w:rsid w:val="000F03CD"/>
    <w:rsid w:val="000F0543"/>
    <w:rsid w:val="000F05E5"/>
    <w:rsid w:val="000F06C6"/>
    <w:rsid w:val="000F06D6"/>
    <w:rsid w:val="000F0813"/>
    <w:rsid w:val="000F0892"/>
    <w:rsid w:val="000F0921"/>
    <w:rsid w:val="000F0AD6"/>
    <w:rsid w:val="000F0B40"/>
    <w:rsid w:val="000F0D1D"/>
    <w:rsid w:val="000F0E63"/>
    <w:rsid w:val="000F0EAC"/>
    <w:rsid w:val="000F0EB1"/>
    <w:rsid w:val="000F0FB3"/>
    <w:rsid w:val="000F0FDA"/>
    <w:rsid w:val="000F101B"/>
    <w:rsid w:val="000F1106"/>
    <w:rsid w:val="000F1331"/>
    <w:rsid w:val="000F1371"/>
    <w:rsid w:val="000F1427"/>
    <w:rsid w:val="000F146F"/>
    <w:rsid w:val="000F156B"/>
    <w:rsid w:val="000F163A"/>
    <w:rsid w:val="000F1719"/>
    <w:rsid w:val="000F18E9"/>
    <w:rsid w:val="000F1990"/>
    <w:rsid w:val="000F1A1E"/>
    <w:rsid w:val="000F1C0A"/>
    <w:rsid w:val="000F1D34"/>
    <w:rsid w:val="000F1D4F"/>
    <w:rsid w:val="000F1EB4"/>
    <w:rsid w:val="000F2085"/>
    <w:rsid w:val="000F23EF"/>
    <w:rsid w:val="000F24A0"/>
    <w:rsid w:val="000F251E"/>
    <w:rsid w:val="000F26DB"/>
    <w:rsid w:val="000F2728"/>
    <w:rsid w:val="000F282F"/>
    <w:rsid w:val="000F2909"/>
    <w:rsid w:val="000F2A8E"/>
    <w:rsid w:val="000F2CEA"/>
    <w:rsid w:val="000F2F63"/>
    <w:rsid w:val="000F30B1"/>
    <w:rsid w:val="000F313B"/>
    <w:rsid w:val="000F316A"/>
    <w:rsid w:val="000F31F4"/>
    <w:rsid w:val="000F323F"/>
    <w:rsid w:val="000F33BD"/>
    <w:rsid w:val="000F340D"/>
    <w:rsid w:val="000F3553"/>
    <w:rsid w:val="000F3717"/>
    <w:rsid w:val="000F3735"/>
    <w:rsid w:val="000F37A0"/>
    <w:rsid w:val="000F384D"/>
    <w:rsid w:val="000F38A3"/>
    <w:rsid w:val="000F3BE9"/>
    <w:rsid w:val="000F3C7D"/>
    <w:rsid w:val="000F3D79"/>
    <w:rsid w:val="000F3E30"/>
    <w:rsid w:val="000F3E61"/>
    <w:rsid w:val="000F3F6C"/>
    <w:rsid w:val="000F3FF6"/>
    <w:rsid w:val="000F40AA"/>
    <w:rsid w:val="000F4101"/>
    <w:rsid w:val="000F41BF"/>
    <w:rsid w:val="000F430B"/>
    <w:rsid w:val="000F440A"/>
    <w:rsid w:val="000F4678"/>
    <w:rsid w:val="000F46F1"/>
    <w:rsid w:val="000F4733"/>
    <w:rsid w:val="000F47B6"/>
    <w:rsid w:val="000F48EB"/>
    <w:rsid w:val="000F48F1"/>
    <w:rsid w:val="000F4A1E"/>
    <w:rsid w:val="000F4AAD"/>
    <w:rsid w:val="000F4C00"/>
    <w:rsid w:val="000F4C73"/>
    <w:rsid w:val="000F4E92"/>
    <w:rsid w:val="000F4EC1"/>
    <w:rsid w:val="000F4EE0"/>
    <w:rsid w:val="000F5040"/>
    <w:rsid w:val="000F5108"/>
    <w:rsid w:val="000F51DE"/>
    <w:rsid w:val="000F538B"/>
    <w:rsid w:val="000F53AA"/>
    <w:rsid w:val="000F5407"/>
    <w:rsid w:val="000F54AB"/>
    <w:rsid w:val="000F5618"/>
    <w:rsid w:val="000F576F"/>
    <w:rsid w:val="000F5980"/>
    <w:rsid w:val="000F5A1C"/>
    <w:rsid w:val="000F5A29"/>
    <w:rsid w:val="000F5B27"/>
    <w:rsid w:val="000F5E5E"/>
    <w:rsid w:val="000F6049"/>
    <w:rsid w:val="000F620B"/>
    <w:rsid w:val="000F623A"/>
    <w:rsid w:val="000F63BA"/>
    <w:rsid w:val="000F64E6"/>
    <w:rsid w:val="000F659F"/>
    <w:rsid w:val="000F6772"/>
    <w:rsid w:val="000F6802"/>
    <w:rsid w:val="000F683A"/>
    <w:rsid w:val="000F69D2"/>
    <w:rsid w:val="000F6AA9"/>
    <w:rsid w:val="000F6B69"/>
    <w:rsid w:val="000F6DF3"/>
    <w:rsid w:val="000F6E5B"/>
    <w:rsid w:val="000F6EDC"/>
    <w:rsid w:val="000F6EEA"/>
    <w:rsid w:val="000F704D"/>
    <w:rsid w:val="000F7276"/>
    <w:rsid w:val="000F72D1"/>
    <w:rsid w:val="000F741E"/>
    <w:rsid w:val="000F779B"/>
    <w:rsid w:val="000F7906"/>
    <w:rsid w:val="000F7B95"/>
    <w:rsid w:val="000F7BD8"/>
    <w:rsid w:val="000F7BDF"/>
    <w:rsid w:val="000F7CE6"/>
    <w:rsid w:val="000F7D34"/>
    <w:rsid w:val="000F7E45"/>
    <w:rsid w:val="000F7EB7"/>
    <w:rsid w:val="000F7EE4"/>
    <w:rsid w:val="00100191"/>
    <w:rsid w:val="0010046A"/>
    <w:rsid w:val="001005A5"/>
    <w:rsid w:val="001005FF"/>
    <w:rsid w:val="0010064E"/>
    <w:rsid w:val="0010084F"/>
    <w:rsid w:val="001008F2"/>
    <w:rsid w:val="00100910"/>
    <w:rsid w:val="0010094E"/>
    <w:rsid w:val="00100ABE"/>
    <w:rsid w:val="00100B35"/>
    <w:rsid w:val="00100FCC"/>
    <w:rsid w:val="001010C2"/>
    <w:rsid w:val="0010114C"/>
    <w:rsid w:val="00101164"/>
    <w:rsid w:val="00101313"/>
    <w:rsid w:val="00101866"/>
    <w:rsid w:val="001018AB"/>
    <w:rsid w:val="001019A7"/>
    <w:rsid w:val="001019C5"/>
    <w:rsid w:val="00101A87"/>
    <w:rsid w:val="00101BEB"/>
    <w:rsid w:val="00101CA8"/>
    <w:rsid w:val="00101DC1"/>
    <w:rsid w:val="00101DDA"/>
    <w:rsid w:val="00101EC0"/>
    <w:rsid w:val="00101F5A"/>
    <w:rsid w:val="00102134"/>
    <w:rsid w:val="001023C6"/>
    <w:rsid w:val="0010241A"/>
    <w:rsid w:val="0010259F"/>
    <w:rsid w:val="0010278F"/>
    <w:rsid w:val="00102796"/>
    <w:rsid w:val="0010286E"/>
    <w:rsid w:val="00102A49"/>
    <w:rsid w:val="00102D1F"/>
    <w:rsid w:val="00102F60"/>
    <w:rsid w:val="00102FAC"/>
    <w:rsid w:val="00103183"/>
    <w:rsid w:val="0010319C"/>
    <w:rsid w:val="001035E0"/>
    <w:rsid w:val="0010370A"/>
    <w:rsid w:val="00103748"/>
    <w:rsid w:val="001038CD"/>
    <w:rsid w:val="00103A91"/>
    <w:rsid w:val="00103F57"/>
    <w:rsid w:val="001041A3"/>
    <w:rsid w:val="0010420A"/>
    <w:rsid w:val="00104255"/>
    <w:rsid w:val="0010430B"/>
    <w:rsid w:val="00104528"/>
    <w:rsid w:val="00104963"/>
    <w:rsid w:val="00104C5C"/>
    <w:rsid w:val="001050B9"/>
    <w:rsid w:val="001050EA"/>
    <w:rsid w:val="001051DE"/>
    <w:rsid w:val="00105318"/>
    <w:rsid w:val="00105415"/>
    <w:rsid w:val="001054A1"/>
    <w:rsid w:val="00105508"/>
    <w:rsid w:val="001055FF"/>
    <w:rsid w:val="00105678"/>
    <w:rsid w:val="0010588F"/>
    <w:rsid w:val="0010594E"/>
    <w:rsid w:val="001059E0"/>
    <w:rsid w:val="00105AD6"/>
    <w:rsid w:val="00105B39"/>
    <w:rsid w:val="00105F12"/>
    <w:rsid w:val="00105F62"/>
    <w:rsid w:val="00105F7F"/>
    <w:rsid w:val="00105FBC"/>
    <w:rsid w:val="001061F3"/>
    <w:rsid w:val="001061F5"/>
    <w:rsid w:val="00106270"/>
    <w:rsid w:val="001062FB"/>
    <w:rsid w:val="00106373"/>
    <w:rsid w:val="001063E6"/>
    <w:rsid w:val="00106462"/>
    <w:rsid w:val="001064A5"/>
    <w:rsid w:val="001064A9"/>
    <w:rsid w:val="00106570"/>
    <w:rsid w:val="001065F5"/>
    <w:rsid w:val="001066B5"/>
    <w:rsid w:val="0010680C"/>
    <w:rsid w:val="001068F8"/>
    <w:rsid w:val="00106AA0"/>
    <w:rsid w:val="00106CD6"/>
    <w:rsid w:val="00106D59"/>
    <w:rsid w:val="00106D92"/>
    <w:rsid w:val="00106DC3"/>
    <w:rsid w:val="00106ED7"/>
    <w:rsid w:val="00106EE9"/>
    <w:rsid w:val="00106F4B"/>
    <w:rsid w:val="00107171"/>
    <w:rsid w:val="0010719E"/>
    <w:rsid w:val="00107262"/>
    <w:rsid w:val="001072EA"/>
    <w:rsid w:val="001072FF"/>
    <w:rsid w:val="00107465"/>
    <w:rsid w:val="001076CE"/>
    <w:rsid w:val="001076D0"/>
    <w:rsid w:val="00107862"/>
    <w:rsid w:val="001078B2"/>
    <w:rsid w:val="00107B30"/>
    <w:rsid w:val="00107B40"/>
    <w:rsid w:val="00107B99"/>
    <w:rsid w:val="00107C85"/>
    <w:rsid w:val="00107C94"/>
    <w:rsid w:val="00107ED4"/>
    <w:rsid w:val="001100BA"/>
    <w:rsid w:val="001101B2"/>
    <w:rsid w:val="001101F5"/>
    <w:rsid w:val="00110265"/>
    <w:rsid w:val="00110388"/>
    <w:rsid w:val="001103E3"/>
    <w:rsid w:val="00110425"/>
    <w:rsid w:val="001104AF"/>
    <w:rsid w:val="0011052E"/>
    <w:rsid w:val="00110589"/>
    <w:rsid w:val="00110618"/>
    <w:rsid w:val="00110723"/>
    <w:rsid w:val="0011075A"/>
    <w:rsid w:val="001109A8"/>
    <w:rsid w:val="00110A42"/>
    <w:rsid w:val="00110C87"/>
    <w:rsid w:val="00110E6A"/>
    <w:rsid w:val="00110E86"/>
    <w:rsid w:val="00110F70"/>
    <w:rsid w:val="0011101C"/>
    <w:rsid w:val="0011103E"/>
    <w:rsid w:val="0011111D"/>
    <w:rsid w:val="0011117E"/>
    <w:rsid w:val="001111AA"/>
    <w:rsid w:val="001113D8"/>
    <w:rsid w:val="00111547"/>
    <w:rsid w:val="0011157B"/>
    <w:rsid w:val="001115E6"/>
    <w:rsid w:val="001118EB"/>
    <w:rsid w:val="001119F5"/>
    <w:rsid w:val="00111A27"/>
    <w:rsid w:val="00111B71"/>
    <w:rsid w:val="00111BCF"/>
    <w:rsid w:val="00111D67"/>
    <w:rsid w:val="00111D93"/>
    <w:rsid w:val="00111EC4"/>
    <w:rsid w:val="00111F84"/>
    <w:rsid w:val="00112000"/>
    <w:rsid w:val="00112001"/>
    <w:rsid w:val="001120D4"/>
    <w:rsid w:val="00112139"/>
    <w:rsid w:val="0011215B"/>
    <w:rsid w:val="0011221D"/>
    <w:rsid w:val="001124D0"/>
    <w:rsid w:val="001125C9"/>
    <w:rsid w:val="00112766"/>
    <w:rsid w:val="00112911"/>
    <w:rsid w:val="00112A9E"/>
    <w:rsid w:val="00112ABA"/>
    <w:rsid w:val="00112BA6"/>
    <w:rsid w:val="00112C41"/>
    <w:rsid w:val="00112D0A"/>
    <w:rsid w:val="00112DD1"/>
    <w:rsid w:val="00112E60"/>
    <w:rsid w:val="00112EF5"/>
    <w:rsid w:val="0011309E"/>
    <w:rsid w:val="001130D2"/>
    <w:rsid w:val="0011314F"/>
    <w:rsid w:val="001131A1"/>
    <w:rsid w:val="0011328D"/>
    <w:rsid w:val="001132DC"/>
    <w:rsid w:val="0011341E"/>
    <w:rsid w:val="00113437"/>
    <w:rsid w:val="00113504"/>
    <w:rsid w:val="00113720"/>
    <w:rsid w:val="00113736"/>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569"/>
    <w:rsid w:val="001147B0"/>
    <w:rsid w:val="0011490A"/>
    <w:rsid w:val="00114923"/>
    <w:rsid w:val="00114A1E"/>
    <w:rsid w:val="00114C99"/>
    <w:rsid w:val="00114DCB"/>
    <w:rsid w:val="00114E99"/>
    <w:rsid w:val="001150E8"/>
    <w:rsid w:val="00115251"/>
    <w:rsid w:val="0011527C"/>
    <w:rsid w:val="0011533B"/>
    <w:rsid w:val="001153EA"/>
    <w:rsid w:val="001154B8"/>
    <w:rsid w:val="00115643"/>
    <w:rsid w:val="00115747"/>
    <w:rsid w:val="00115836"/>
    <w:rsid w:val="001158D8"/>
    <w:rsid w:val="00115A2B"/>
    <w:rsid w:val="00115A8B"/>
    <w:rsid w:val="00115BC4"/>
    <w:rsid w:val="00115D0D"/>
    <w:rsid w:val="00115F48"/>
    <w:rsid w:val="00115FAB"/>
    <w:rsid w:val="00115FC7"/>
    <w:rsid w:val="00115FF8"/>
    <w:rsid w:val="00116108"/>
    <w:rsid w:val="00116284"/>
    <w:rsid w:val="00116330"/>
    <w:rsid w:val="001164F9"/>
    <w:rsid w:val="0011658E"/>
    <w:rsid w:val="00116765"/>
    <w:rsid w:val="001167C4"/>
    <w:rsid w:val="00116905"/>
    <w:rsid w:val="00116941"/>
    <w:rsid w:val="00116953"/>
    <w:rsid w:val="00116A7A"/>
    <w:rsid w:val="00116C76"/>
    <w:rsid w:val="00116CAD"/>
    <w:rsid w:val="00116D44"/>
    <w:rsid w:val="00116DB7"/>
    <w:rsid w:val="00116F03"/>
    <w:rsid w:val="00117097"/>
    <w:rsid w:val="001171A1"/>
    <w:rsid w:val="001172D2"/>
    <w:rsid w:val="00117655"/>
    <w:rsid w:val="00117658"/>
    <w:rsid w:val="00117809"/>
    <w:rsid w:val="00117926"/>
    <w:rsid w:val="0011792D"/>
    <w:rsid w:val="0011792F"/>
    <w:rsid w:val="00117AAB"/>
    <w:rsid w:val="00117B0E"/>
    <w:rsid w:val="00117B11"/>
    <w:rsid w:val="00117CF6"/>
    <w:rsid w:val="00117E48"/>
    <w:rsid w:val="00117EC9"/>
    <w:rsid w:val="00117F39"/>
    <w:rsid w:val="001200DD"/>
    <w:rsid w:val="001201C8"/>
    <w:rsid w:val="001204D1"/>
    <w:rsid w:val="00120509"/>
    <w:rsid w:val="0012059B"/>
    <w:rsid w:val="00120666"/>
    <w:rsid w:val="001208D2"/>
    <w:rsid w:val="00120A44"/>
    <w:rsid w:val="00120A9E"/>
    <w:rsid w:val="00120AC7"/>
    <w:rsid w:val="00120BC2"/>
    <w:rsid w:val="00120BCE"/>
    <w:rsid w:val="00120C6F"/>
    <w:rsid w:val="00120CC7"/>
    <w:rsid w:val="00120D64"/>
    <w:rsid w:val="00120D69"/>
    <w:rsid w:val="00121085"/>
    <w:rsid w:val="001210F5"/>
    <w:rsid w:val="0012113A"/>
    <w:rsid w:val="00121288"/>
    <w:rsid w:val="001212E5"/>
    <w:rsid w:val="001213FE"/>
    <w:rsid w:val="00121545"/>
    <w:rsid w:val="001216C5"/>
    <w:rsid w:val="001218A2"/>
    <w:rsid w:val="001219F5"/>
    <w:rsid w:val="00121A20"/>
    <w:rsid w:val="00121AF7"/>
    <w:rsid w:val="00121C9A"/>
    <w:rsid w:val="00121CE5"/>
    <w:rsid w:val="00121F2F"/>
    <w:rsid w:val="0012225D"/>
    <w:rsid w:val="00122439"/>
    <w:rsid w:val="0012244C"/>
    <w:rsid w:val="001224EA"/>
    <w:rsid w:val="001225EB"/>
    <w:rsid w:val="0012267F"/>
    <w:rsid w:val="0012275D"/>
    <w:rsid w:val="0012284F"/>
    <w:rsid w:val="00122C1E"/>
    <w:rsid w:val="00122E64"/>
    <w:rsid w:val="00123113"/>
    <w:rsid w:val="0012311F"/>
    <w:rsid w:val="00123135"/>
    <w:rsid w:val="001232BF"/>
    <w:rsid w:val="001232C3"/>
    <w:rsid w:val="0012342D"/>
    <w:rsid w:val="001235C1"/>
    <w:rsid w:val="0012360D"/>
    <w:rsid w:val="0012377F"/>
    <w:rsid w:val="00123858"/>
    <w:rsid w:val="001239B8"/>
    <w:rsid w:val="00123AC2"/>
    <w:rsid w:val="00123C65"/>
    <w:rsid w:val="00123CF8"/>
    <w:rsid w:val="00123E49"/>
    <w:rsid w:val="00123E72"/>
    <w:rsid w:val="00123EED"/>
    <w:rsid w:val="00123F0F"/>
    <w:rsid w:val="001241DD"/>
    <w:rsid w:val="001241DF"/>
    <w:rsid w:val="00124314"/>
    <w:rsid w:val="0012434B"/>
    <w:rsid w:val="0012442F"/>
    <w:rsid w:val="0012448A"/>
    <w:rsid w:val="001245FD"/>
    <w:rsid w:val="00124927"/>
    <w:rsid w:val="0012498B"/>
    <w:rsid w:val="00124A53"/>
    <w:rsid w:val="00124D22"/>
    <w:rsid w:val="00124E73"/>
    <w:rsid w:val="00124FA4"/>
    <w:rsid w:val="001250A5"/>
    <w:rsid w:val="001250F1"/>
    <w:rsid w:val="001252C6"/>
    <w:rsid w:val="00125311"/>
    <w:rsid w:val="0012536A"/>
    <w:rsid w:val="00125373"/>
    <w:rsid w:val="00125438"/>
    <w:rsid w:val="001254A4"/>
    <w:rsid w:val="00125678"/>
    <w:rsid w:val="00125684"/>
    <w:rsid w:val="001258F0"/>
    <w:rsid w:val="00125923"/>
    <w:rsid w:val="001259B7"/>
    <w:rsid w:val="00125A01"/>
    <w:rsid w:val="00125A82"/>
    <w:rsid w:val="00125CA2"/>
    <w:rsid w:val="00125EE1"/>
    <w:rsid w:val="0012607E"/>
    <w:rsid w:val="001262BA"/>
    <w:rsid w:val="00126311"/>
    <w:rsid w:val="00126488"/>
    <w:rsid w:val="00126519"/>
    <w:rsid w:val="0012667C"/>
    <w:rsid w:val="001267DE"/>
    <w:rsid w:val="00126839"/>
    <w:rsid w:val="00126912"/>
    <w:rsid w:val="001269B4"/>
    <w:rsid w:val="00126A07"/>
    <w:rsid w:val="00126AFE"/>
    <w:rsid w:val="00126B4A"/>
    <w:rsid w:val="00126C01"/>
    <w:rsid w:val="00126C12"/>
    <w:rsid w:val="00126CF9"/>
    <w:rsid w:val="00126EF9"/>
    <w:rsid w:val="00127015"/>
    <w:rsid w:val="00127020"/>
    <w:rsid w:val="0012707D"/>
    <w:rsid w:val="0012710F"/>
    <w:rsid w:val="00127228"/>
    <w:rsid w:val="00127522"/>
    <w:rsid w:val="00127813"/>
    <w:rsid w:val="0012785C"/>
    <w:rsid w:val="001278EA"/>
    <w:rsid w:val="0012791C"/>
    <w:rsid w:val="001279F9"/>
    <w:rsid w:val="00127AF3"/>
    <w:rsid w:val="00127CAC"/>
    <w:rsid w:val="00130169"/>
    <w:rsid w:val="0013028B"/>
    <w:rsid w:val="001303B7"/>
    <w:rsid w:val="0013048A"/>
    <w:rsid w:val="00130604"/>
    <w:rsid w:val="00130613"/>
    <w:rsid w:val="00130615"/>
    <w:rsid w:val="0013077E"/>
    <w:rsid w:val="00130D11"/>
    <w:rsid w:val="00130DF6"/>
    <w:rsid w:val="00131009"/>
    <w:rsid w:val="00131065"/>
    <w:rsid w:val="00131067"/>
    <w:rsid w:val="001311B1"/>
    <w:rsid w:val="001312A2"/>
    <w:rsid w:val="00131328"/>
    <w:rsid w:val="0013153B"/>
    <w:rsid w:val="0013156C"/>
    <w:rsid w:val="001317E5"/>
    <w:rsid w:val="001317EF"/>
    <w:rsid w:val="0013184B"/>
    <w:rsid w:val="00131951"/>
    <w:rsid w:val="00131C3D"/>
    <w:rsid w:val="00131C5A"/>
    <w:rsid w:val="00132063"/>
    <w:rsid w:val="00132162"/>
    <w:rsid w:val="00132390"/>
    <w:rsid w:val="0013241D"/>
    <w:rsid w:val="001324AE"/>
    <w:rsid w:val="001325AD"/>
    <w:rsid w:val="00132811"/>
    <w:rsid w:val="0013296A"/>
    <w:rsid w:val="00132985"/>
    <w:rsid w:val="00132B59"/>
    <w:rsid w:val="00132BAA"/>
    <w:rsid w:val="00132CD2"/>
    <w:rsid w:val="00132ED9"/>
    <w:rsid w:val="00132FD0"/>
    <w:rsid w:val="00133133"/>
    <w:rsid w:val="0013322E"/>
    <w:rsid w:val="0013325E"/>
    <w:rsid w:val="0013364C"/>
    <w:rsid w:val="001339D3"/>
    <w:rsid w:val="00133A1C"/>
    <w:rsid w:val="00133AD9"/>
    <w:rsid w:val="00133B8A"/>
    <w:rsid w:val="00133C32"/>
    <w:rsid w:val="00133D64"/>
    <w:rsid w:val="00133EAC"/>
    <w:rsid w:val="00133F5C"/>
    <w:rsid w:val="00133FCE"/>
    <w:rsid w:val="00133FD2"/>
    <w:rsid w:val="0013415B"/>
    <w:rsid w:val="0013415E"/>
    <w:rsid w:val="001342B3"/>
    <w:rsid w:val="001342C7"/>
    <w:rsid w:val="00134464"/>
    <w:rsid w:val="001344C0"/>
    <w:rsid w:val="001344EF"/>
    <w:rsid w:val="00134559"/>
    <w:rsid w:val="00134609"/>
    <w:rsid w:val="001346C1"/>
    <w:rsid w:val="001346FA"/>
    <w:rsid w:val="00134745"/>
    <w:rsid w:val="0013474B"/>
    <w:rsid w:val="001347E4"/>
    <w:rsid w:val="001348D9"/>
    <w:rsid w:val="0013490A"/>
    <w:rsid w:val="00134AD7"/>
    <w:rsid w:val="00134D0A"/>
    <w:rsid w:val="00134D25"/>
    <w:rsid w:val="00134E01"/>
    <w:rsid w:val="00134ED1"/>
    <w:rsid w:val="00134FDE"/>
    <w:rsid w:val="00135016"/>
    <w:rsid w:val="001350A2"/>
    <w:rsid w:val="001351E9"/>
    <w:rsid w:val="001351FA"/>
    <w:rsid w:val="0013520F"/>
    <w:rsid w:val="00135252"/>
    <w:rsid w:val="00135323"/>
    <w:rsid w:val="00135325"/>
    <w:rsid w:val="0013543F"/>
    <w:rsid w:val="0013556E"/>
    <w:rsid w:val="00135715"/>
    <w:rsid w:val="0013583D"/>
    <w:rsid w:val="001359AB"/>
    <w:rsid w:val="00135A7F"/>
    <w:rsid w:val="00135C55"/>
    <w:rsid w:val="00135DEC"/>
    <w:rsid w:val="00135E33"/>
    <w:rsid w:val="00135E8B"/>
    <w:rsid w:val="00135EA8"/>
    <w:rsid w:val="00135EC2"/>
    <w:rsid w:val="0013602E"/>
    <w:rsid w:val="0013610C"/>
    <w:rsid w:val="00136137"/>
    <w:rsid w:val="00136291"/>
    <w:rsid w:val="001362B2"/>
    <w:rsid w:val="00136412"/>
    <w:rsid w:val="00136422"/>
    <w:rsid w:val="00136489"/>
    <w:rsid w:val="0013650F"/>
    <w:rsid w:val="0013652C"/>
    <w:rsid w:val="0013675B"/>
    <w:rsid w:val="00136871"/>
    <w:rsid w:val="001368F5"/>
    <w:rsid w:val="00136A6A"/>
    <w:rsid w:val="00136AB6"/>
    <w:rsid w:val="00136B5F"/>
    <w:rsid w:val="00136B92"/>
    <w:rsid w:val="00136BAE"/>
    <w:rsid w:val="00136C2C"/>
    <w:rsid w:val="00136CB0"/>
    <w:rsid w:val="00136CB2"/>
    <w:rsid w:val="00136CCB"/>
    <w:rsid w:val="00136CDC"/>
    <w:rsid w:val="00136DC6"/>
    <w:rsid w:val="00136FE5"/>
    <w:rsid w:val="00137014"/>
    <w:rsid w:val="0013703D"/>
    <w:rsid w:val="00137052"/>
    <w:rsid w:val="001370C8"/>
    <w:rsid w:val="00137181"/>
    <w:rsid w:val="0013725A"/>
    <w:rsid w:val="00137281"/>
    <w:rsid w:val="00137292"/>
    <w:rsid w:val="001373AA"/>
    <w:rsid w:val="001375E7"/>
    <w:rsid w:val="0013761D"/>
    <w:rsid w:val="00137723"/>
    <w:rsid w:val="001377C4"/>
    <w:rsid w:val="001378B9"/>
    <w:rsid w:val="00137A77"/>
    <w:rsid w:val="00137AB5"/>
    <w:rsid w:val="00137C94"/>
    <w:rsid w:val="00137F0B"/>
    <w:rsid w:val="00137FF3"/>
    <w:rsid w:val="001400F3"/>
    <w:rsid w:val="00140135"/>
    <w:rsid w:val="0014019F"/>
    <w:rsid w:val="001404A0"/>
    <w:rsid w:val="0014051C"/>
    <w:rsid w:val="00140647"/>
    <w:rsid w:val="001409E5"/>
    <w:rsid w:val="00140C21"/>
    <w:rsid w:val="00140C6C"/>
    <w:rsid w:val="00140D65"/>
    <w:rsid w:val="00140E98"/>
    <w:rsid w:val="00140ED1"/>
    <w:rsid w:val="00140F32"/>
    <w:rsid w:val="001410FD"/>
    <w:rsid w:val="0014115E"/>
    <w:rsid w:val="0014116D"/>
    <w:rsid w:val="001412E5"/>
    <w:rsid w:val="00141869"/>
    <w:rsid w:val="00141A1F"/>
    <w:rsid w:val="00141A4E"/>
    <w:rsid w:val="00141B48"/>
    <w:rsid w:val="00141B49"/>
    <w:rsid w:val="00141D74"/>
    <w:rsid w:val="00141E86"/>
    <w:rsid w:val="00141EA7"/>
    <w:rsid w:val="00141F83"/>
    <w:rsid w:val="00141FA4"/>
    <w:rsid w:val="001423E9"/>
    <w:rsid w:val="0014240D"/>
    <w:rsid w:val="0014253F"/>
    <w:rsid w:val="0014262E"/>
    <w:rsid w:val="001426BF"/>
    <w:rsid w:val="001427B3"/>
    <w:rsid w:val="00142874"/>
    <w:rsid w:val="0014293E"/>
    <w:rsid w:val="00142BC6"/>
    <w:rsid w:val="00142C4A"/>
    <w:rsid w:val="00142CAA"/>
    <w:rsid w:val="00142CC3"/>
    <w:rsid w:val="00142EA8"/>
    <w:rsid w:val="00142F87"/>
    <w:rsid w:val="00142FF2"/>
    <w:rsid w:val="00143040"/>
    <w:rsid w:val="00143142"/>
    <w:rsid w:val="001432CF"/>
    <w:rsid w:val="00143592"/>
    <w:rsid w:val="001435DB"/>
    <w:rsid w:val="0014363C"/>
    <w:rsid w:val="001436AB"/>
    <w:rsid w:val="00143926"/>
    <w:rsid w:val="0014398F"/>
    <w:rsid w:val="00143B4E"/>
    <w:rsid w:val="00143BA5"/>
    <w:rsid w:val="00143BC0"/>
    <w:rsid w:val="00143D01"/>
    <w:rsid w:val="00143D57"/>
    <w:rsid w:val="001440D3"/>
    <w:rsid w:val="00144166"/>
    <w:rsid w:val="0014416E"/>
    <w:rsid w:val="001442D3"/>
    <w:rsid w:val="001442EA"/>
    <w:rsid w:val="0014457F"/>
    <w:rsid w:val="001445DF"/>
    <w:rsid w:val="0014463A"/>
    <w:rsid w:val="00144702"/>
    <w:rsid w:val="001447FD"/>
    <w:rsid w:val="00144A2A"/>
    <w:rsid w:val="00144A75"/>
    <w:rsid w:val="00144B61"/>
    <w:rsid w:val="00144B7F"/>
    <w:rsid w:val="00144CAC"/>
    <w:rsid w:val="00144D18"/>
    <w:rsid w:val="00144FA3"/>
    <w:rsid w:val="0014505B"/>
    <w:rsid w:val="00145263"/>
    <w:rsid w:val="00145454"/>
    <w:rsid w:val="00145796"/>
    <w:rsid w:val="00145882"/>
    <w:rsid w:val="00145A1C"/>
    <w:rsid w:val="00145B16"/>
    <w:rsid w:val="00145B75"/>
    <w:rsid w:val="0014600B"/>
    <w:rsid w:val="00146041"/>
    <w:rsid w:val="00146105"/>
    <w:rsid w:val="00146191"/>
    <w:rsid w:val="001461C8"/>
    <w:rsid w:val="00146350"/>
    <w:rsid w:val="00146379"/>
    <w:rsid w:val="001463FE"/>
    <w:rsid w:val="00146441"/>
    <w:rsid w:val="001465D7"/>
    <w:rsid w:val="001465F2"/>
    <w:rsid w:val="00146889"/>
    <w:rsid w:val="001468A4"/>
    <w:rsid w:val="00146943"/>
    <w:rsid w:val="00146993"/>
    <w:rsid w:val="00146A16"/>
    <w:rsid w:val="00146A26"/>
    <w:rsid w:val="00146B26"/>
    <w:rsid w:val="00146C1A"/>
    <w:rsid w:val="00146E2C"/>
    <w:rsid w:val="00146E39"/>
    <w:rsid w:val="00146EBB"/>
    <w:rsid w:val="0014733E"/>
    <w:rsid w:val="0014738B"/>
    <w:rsid w:val="001473B4"/>
    <w:rsid w:val="001474A7"/>
    <w:rsid w:val="00147501"/>
    <w:rsid w:val="0014751F"/>
    <w:rsid w:val="0014762D"/>
    <w:rsid w:val="001477D6"/>
    <w:rsid w:val="00147839"/>
    <w:rsid w:val="001478C7"/>
    <w:rsid w:val="00147B98"/>
    <w:rsid w:val="00147D4E"/>
    <w:rsid w:val="00147E2B"/>
    <w:rsid w:val="00147E8A"/>
    <w:rsid w:val="00147EBB"/>
    <w:rsid w:val="00150019"/>
    <w:rsid w:val="00150040"/>
    <w:rsid w:val="0015012D"/>
    <w:rsid w:val="00150160"/>
    <w:rsid w:val="001506DE"/>
    <w:rsid w:val="001508B0"/>
    <w:rsid w:val="00150C71"/>
    <w:rsid w:val="00150DDB"/>
    <w:rsid w:val="00150EFD"/>
    <w:rsid w:val="00150F5C"/>
    <w:rsid w:val="00151065"/>
    <w:rsid w:val="00151079"/>
    <w:rsid w:val="001510F6"/>
    <w:rsid w:val="00151144"/>
    <w:rsid w:val="0015121A"/>
    <w:rsid w:val="00151256"/>
    <w:rsid w:val="00151266"/>
    <w:rsid w:val="0015132D"/>
    <w:rsid w:val="00151549"/>
    <w:rsid w:val="00151616"/>
    <w:rsid w:val="0015161C"/>
    <w:rsid w:val="00151724"/>
    <w:rsid w:val="001517E0"/>
    <w:rsid w:val="00151A48"/>
    <w:rsid w:val="00151CC7"/>
    <w:rsid w:val="00151DA6"/>
    <w:rsid w:val="00151E23"/>
    <w:rsid w:val="00151FC7"/>
    <w:rsid w:val="0015204D"/>
    <w:rsid w:val="00152282"/>
    <w:rsid w:val="00152371"/>
    <w:rsid w:val="0015244F"/>
    <w:rsid w:val="001526E0"/>
    <w:rsid w:val="001527C6"/>
    <w:rsid w:val="0015285C"/>
    <w:rsid w:val="00152AD7"/>
    <w:rsid w:val="00152B61"/>
    <w:rsid w:val="00152B72"/>
    <w:rsid w:val="00152C99"/>
    <w:rsid w:val="00152CEC"/>
    <w:rsid w:val="00152E28"/>
    <w:rsid w:val="00152FE3"/>
    <w:rsid w:val="001530E6"/>
    <w:rsid w:val="00153102"/>
    <w:rsid w:val="001533E6"/>
    <w:rsid w:val="00153433"/>
    <w:rsid w:val="00153591"/>
    <w:rsid w:val="0015361B"/>
    <w:rsid w:val="001537BB"/>
    <w:rsid w:val="0015392C"/>
    <w:rsid w:val="00153C55"/>
    <w:rsid w:val="00154074"/>
    <w:rsid w:val="00154096"/>
    <w:rsid w:val="001540E8"/>
    <w:rsid w:val="00154276"/>
    <w:rsid w:val="00154445"/>
    <w:rsid w:val="001544EB"/>
    <w:rsid w:val="001544F4"/>
    <w:rsid w:val="00154538"/>
    <w:rsid w:val="0015455A"/>
    <w:rsid w:val="0015468B"/>
    <w:rsid w:val="00154709"/>
    <w:rsid w:val="00154742"/>
    <w:rsid w:val="00154903"/>
    <w:rsid w:val="001549BD"/>
    <w:rsid w:val="00154D9C"/>
    <w:rsid w:val="00154EF3"/>
    <w:rsid w:val="00154F43"/>
    <w:rsid w:val="00154FC7"/>
    <w:rsid w:val="0015504E"/>
    <w:rsid w:val="001551B5"/>
    <w:rsid w:val="0015529F"/>
    <w:rsid w:val="001552C2"/>
    <w:rsid w:val="00155437"/>
    <w:rsid w:val="001554F5"/>
    <w:rsid w:val="00155582"/>
    <w:rsid w:val="0015560C"/>
    <w:rsid w:val="00155652"/>
    <w:rsid w:val="00155678"/>
    <w:rsid w:val="00155736"/>
    <w:rsid w:val="001558AD"/>
    <w:rsid w:val="001559D1"/>
    <w:rsid w:val="00155B27"/>
    <w:rsid w:val="00155B36"/>
    <w:rsid w:val="00155BD9"/>
    <w:rsid w:val="00155C4C"/>
    <w:rsid w:val="00155C5F"/>
    <w:rsid w:val="00155D8D"/>
    <w:rsid w:val="00155E0A"/>
    <w:rsid w:val="00155E77"/>
    <w:rsid w:val="00155E8B"/>
    <w:rsid w:val="00155EB0"/>
    <w:rsid w:val="00155EE6"/>
    <w:rsid w:val="00155F9B"/>
    <w:rsid w:val="00156184"/>
    <w:rsid w:val="00156205"/>
    <w:rsid w:val="001562F6"/>
    <w:rsid w:val="001563DE"/>
    <w:rsid w:val="001563F8"/>
    <w:rsid w:val="00156448"/>
    <w:rsid w:val="00156BA7"/>
    <w:rsid w:val="00156BDA"/>
    <w:rsid w:val="00156E4C"/>
    <w:rsid w:val="00156E73"/>
    <w:rsid w:val="00156EE6"/>
    <w:rsid w:val="00156FBB"/>
    <w:rsid w:val="0015722F"/>
    <w:rsid w:val="00157304"/>
    <w:rsid w:val="00157436"/>
    <w:rsid w:val="00157450"/>
    <w:rsid w:val="001575F3"/>
    <w:rsid w:val="00157741"/>
    <w:rsid w:val="001577A0"/>
    <w:rsid w:val="0015796C"/>
    <w:rsid w:val="001579BE"/>
    <w:rsid w:val="00157FA5"/>
    <w:rsid w:val="0016023E"/>
    <w:rsid w:val="00160326"/>
    <w:rsid w:val="00160589"/>
    <w:rsid w:val="001605F4"/>
    <w:rsid w:val="00160692"/>
    <w:rsid w:val="001607C4"/>
    <w:rsid w:val="00160824"/>
    <w:rsid w:val="001608E5"/>
    <w:rsid w:val="00160A59"/>
    <w:rsid w:val="00160C28"/>
    <w:rsid w:val="00160D34"/>
    <w:rsid w:val="00160D6E"/>
    <w:rsid w:val="00160E79"/>
    <w:rsid w:val="00160FDC"/>
    <w:rsid w:val="00160FE5"/>
    <w:rsid w:val="00161133"/>
    <w:rsid w:val="001611F1"/>
    <w:rsid w:val="00161326"/>
    <w:rsid w:val="001613C3"/>
    <w:rsid w:val="00161442"/>
    <w:rsid w:val="0016146E"/>
    <w:rsid w:val="00161478"/>
    <w:rsid w:val="001615F6"/>
    <w:rsid w:val="00161633"/>
    <w:rsid w:val="001617F9"/>
    <w:rsid w:val="00161B4E"/>
    <w:rsid w:val="00161B56"/>
    <w:rsid w:val="00161DD5"/>
    <w:rsid w:val="00161EA4"/>
    <w:rsid w:val="00161EC1"/>
    <w:rsid w:val="0016217F"/>
    <w:rsid w:val="001621DB"/>
    <w:rsid w:val="001622C2"/>
    <w:rsid w:val="0016248E"/>
    <w:rsid w:val="0016284E"/>
    <w:rsid w:val="00162A78"/>
    <w:rsid w:val="00162ADD"/>
    <w:rsid w:val="00162BDA"/>
    <w:rsid w:val="00162CB9"/>
    <w:rsid w:val="00162D14"/>
    <w:rsid w:val="00162E6B"/>
    <w:rsid w:val="00163060"/>
    <w:rsid w:val="0016341B"/>
    <w:rsid w:val="001634FB"/>
    <w:rsid w:val="00163649"/>
    <w:rsid w:val="001638EF"/>
    <w:rsid w:val="00163C2C"/>
    <w:rsid w:val="00163C50"/>
    <w:rsid w:val="00163D2C"/>
    <w:rsid w:val="00164097"/>
    <w:rsid w:val="001640ED"/>
    <w:rsid w:val="0016433C"/>
    <w:rsid w:val="0016434F"/>
    <w:rsid w:val="00164352"/>
    <w:rsid w:val="001644A1"/>
    <w:rsid w:val="00164594"/>
    <w:rsid w:val="0016488C"/>
    <w:rsid w:val="001648A5"/>
    <w:rsid w:val="00164960"/>
    <w:rsid w:val="00164B76"/>
    <w:rsid w:val="00164E00"/>
    <w:rsid w:val="00165003"/>
    <w:rsid w:val="00165112"/>
    <w:rsid w:val="0016517B"/>
    <w:rsid w:val="00165308"/>
    <w:rsid w:val="00165346"/>
    <w:rsid w:val="001653D4"/>
    <w:rsid w:val="0016552C"/>
    <w:rsid w:val="0016566D"/>
    <w:rsid w:val="001656BA"/>
    <w:rsid w:val="0016583D"/>
    <w:rsid w:val="0016590E"/>
    <w:rsid w:val="0016598E"/>
    <w:rsid w:val="001659C1"/>
    <w:rsid w:val="00165ADF"/>
    <w:rsid w:val="00165B39"/>
    <w:rsid w:val="00165D62"/>
    <w:rsid w:val="00165EC5"/>
    <w:rsid w:val="00166363"/>
    <w:rsid w:val="00166509"/>
    <w:rsid w:val="0016669C"/>
    <w:rsid w:val="001666ED"/>
    <w:rsid w:val="0016673D"/>
    <w:rsid w:val="0016674B"/>
    <w:rsid w:val="001667B9"/>
    <w:rsid w:val="001667CD"/>
    <w:rsid w:val="0016686C"/>
    <w:rsid w:val="001668F4"/>
    <w:rsid w:val="001669A9"/>
    <w:rsid w:val="00166AA0"/>
    <w:rsid w:val="00166C93"/>
    <w:rsid w:val="00167032"/>
    <w:rsid w:val="00167094"/>
    <w:rsid w:val="0016714B"/>
    <w:rsid w:val="00167272"/>
    <w:rsid w:val="001672B0"/>
    <w:rsid w:val="001672DF"/>
    <w:rsid w:val="00167349"/>
    <w:rsid w:val="0016745F"/>
    <w:rsid w:val="00167508"/>
    <w:rsid w:val="00167791"/>
    <w:rsid w:val="00167829"/>
    <w:rsid w:val="00167A82"/>
    <w:rsid w:val="00167AA1"/>
    <w:rsid w:val="00167B65"/>
    <w:rsid w:val="00167B9D"/>
    <w:rsid w:val="00167C7D"/>
    <w:rsid w:val="00167CCD"/>
    <w:rsid w:val="00167F16"/>
    <w:rsid w:val="0017003F"/>
    <w:rsid w:val="001700C4"/>
    <w:rsid w:val="00170713"/>
    <w:rsid w:val="0017074D"/>
    <w:rsid w:val="00170A8D"/>
    <w:rsid w:val="00170CEF"/>
    <w:rsid w:val="00170ED4"/>
    <w:rsid w:val="00171134"/>
    <w:rsid w:val="00171173"/>
    <w:rsid w:val="0017117F"/>
    <w:rsid w:val="00171204"/>
    <w:rsid w:val="00171534"/>
    <w:rsid w:val="00171559"/>
    <w:rsid w:val="00171574"/>
    <w:rsid w:val="001715DE"/>
    <w:rsid w:val="001715E1"/>
    <w:rsid w:val="001716F0"/>
    <w:rsid w:val="001718AA"/>
    <w:rsid w:val="00171A31"/>
    <w:rsid w:val="00171A7F"/>
    <w:rsid w:val="00171A8F"/>
    <w:rsid w:val="00171B3A"/>
    <w:rsid w:val="00171B6B"/>
    <w:rsid w:val="00171B8A"/>
    <w:rsid w:val="00171C4D"/>
    <w:rsid w:val="00171E50"/>
    <w:rsid w:val="00171FA7"/>
    <w:rsid w:val="001721BC"/>
    <w:rsid w:val="0017228A"/>
    <w:rsid w:val="001723FB"/>
    <w:rsid w:val="001723FD"/>
    <w:rsid w:val="00172434"/>
    <w:rsid w:val="0017249F"/>
    <w:rsid w:val="00172586"/>
    <w:rsid w:val="00172595"/>
    <w:rsid w:val="001725A6"/>
    <w:rsid w:val="00172776"/>
    <w:rsid w:val="0017279F"/>
    <w:rsid w:val="001729DC"/>
    <w:rsid w:val="00172CF3"/>
    <w:rsid w:val="00172D94"/>
    <w:rsid w:val="00172FA6"/>
    <w:rsid w:val="0017316F"/>
    <w:rsid w:val="001732E6"/>
    <w:rsid w:val="00173451"/>
    <w:rsid w:val="0017351E"/>
    <w:rsid w:val="0017356F"/>
    <w:rsid w:val="001735AC"/>
    <w:rsid w:val="001735EE"/>
    <w:rsid w:val="00173A8E"/>
    <w:rsid w:val="00173B7C"/>
    <w:rsid w:val="00173BE1"/>
    <w:rsid w:val="00173E41"/>
    <w:rsid w:val="00173E68"/>
    <w:rsid w:val="00173EBC"/>
    <w:rsid w:val="001741F9"/>
    <w:rsid w:val="001743E7"/>
    <w:rsid w:val="001743ED"/>
    <w:rsid w:val="0017446E"/>
    <w:rsid w:val="001744BF"/>
    <w:rsid w:val="00174611"/>
    <w:rsid w:val="00174990"/>
    <w:rsid w:val="001749ED"/>
    <w:rsid w:val="00174A13"/>
    <w:rsid w:val="00174B40"/>
    <w:rsid w:val="00174B60"/>
    <w:rsid w:val="00174BE4"/>
    <w:rsid w:val="00174C3B"/>
    <w:rsid w:val="00174CEE"/>
    <w:rsid w:val="00174D51"/>
    <w:rsid w:val="00174E16"/>
    <w:rsid w:val="00174E47"/>
    <w:rsid w:val="00174ECE"/>
    <w:rsid w:val="0017502C"/>
    <w:rsid w:val="001750DF"/>
    <w:rsid w:val="001751AF"/>
    <w:rsid w:val="00175388"/>
    <w:rsid w:val="00175675"/>
    <w:rsid w:val="001756A7"/>
    <w:rsid w:val="0017579C"/>
    <w:rsid w:val="001757B1"/>
    <w:rsid w:val="00175976"/>
    <w:rsid w:val="00175DD5"/>
    <w:rsid w:val="00175F60"/>
    <w:rsid w:val="00175F74"/>
    <w:rsid w:val="00176159"/>
    <w:rsid w:val="0017619A"/>
    <w:rsid w:val="001762C7"/>
    <w:rsid w:val="00176311"/>
    <w:rsid w:val="0017634C"/>
    <w:rsid w:val="00176510"/>
    <w:rsid w:val="00176805"/>
    <w:rsid w:val="00176920"/>
    <w:rsid w:val="00176A55"/>
    <w:rsid w:val="00176B99"/>
    <w:rsid w:val="00176C57"/>
    <w:rsid w:val="00176E1C"/>
    <w:rsid w:val="00176E3B"/>
    <w:rsid w:val="00176F39"/>
    <w:rsid w:val="00177047"/>
    <w:rsid w:val="00177074"/>
    <w:rsid w:val="00177264"/>
    <w:rsid w:val="001774D1"/>
    <w:rsid w:val="001774E5"/>
    <w:rsid w:val="0017751B"/>
    <w:rsid w:val="00177815"/>
    <w:rsid w:val="00177834"/>
    <w:rsid w:val="0017788F"/>
    <w:rsid w:val="00177AC6"/>
    <w:rsid w:val="00177EBD"/>
    <w:rsid w:val="00177F1D"/>
    <w:rsid w:val="0018009D"/>
    <w:rsid w:val="001801FD"/>
    <w:rsid w:val="0018023C"/>
    <w:rsid w:val="001802D5"/>
    <w:rsid w:val="00180317"/>
    <w:rsid w:val="00180372"/>
    <w:rsid w:val="001803AF"/>
    <w:rsid w:val="00180533"/>
    <w:rsid w:val="001807B7"/>
    <w:rsid w:val="00180810"/>
    <w:rsid w:val="001808BD"/>
    <w:rsid w:val="00180B4A"/>
    <w:rsid w:val="001812A6"/>
    <w:rsid w:val="00181358"/>
    <w:rsid w:val="00181388"/>
    <w:rsid w:val="00181389"/>
    <w:rsid w:val="0018143F"/>
    <w:rsid w:val="001817BA"/>
    <w:rsid w:val="0018183E"/>
    <w:rsid w:val="001818B2"/>
    <w:rsid w:val="001818FF"/>
    <w:rsid w:val="00181988"/>
    <w:rsid w:val="001819C5"/>
    <w:rsid w:val="00181AED"/>
    <w:rsid w:val="00181B18"/>
    <w:rsid w:val="00181B1A"/>
    <w:rsid w:val="00181D5B"/>
    <w:rsid w:val="00181E7D"/>
    <w:rsid w:val="00181F5C"/>
    <w:rsid w:val="00181F8F"/>
    <w:rsid w:val="00181FF8"/>
    <w:rsid w:val="00182274"/>
    <w:rsid w:val="001822BF"/>
    <w:rsid w:val="00182385"/>
    <w:rsid w:val="001823E8"/>
    <w:rsid w:val="001825C9"/>
    <w:rsid w:val="00182721"/>
    <w:rsid w:val="0018297F"/>
    <w:rsid w:val="001829DF"/>
    <w:rsid w:val="001829E2"/>
    <w:rsid w:val="00182BA1"/>
    <w:rsid w:val="00182D08"/>
    <w:rsid w:val="00182DFD"/>
    <w:rsid w:val="00182EEF"/>
    <w:rsid w:val="00182F49"/>
    <w:rsid w:val="00183039"/>
    <w:rsid w:val="001830E0"/>
    <w:rsid w:val="001831C8"/>
    <w:rsid w:val="001832E7"/>
    <w:rsid w:val="0018363D"/>
    <w:rsid w:val="00183676"/>
    <w:rsid w:val="00183725"/>
    <w:rsid w:val="00183792"/>
    <w:rsid w:val="00183827"/>
    <w:rsid w:val="00183D8E"/>
    <w:rsid w:val="00183D9A"/>
    <w:rsid w:val="00183E5D"/>
    <w:rsid w:val="00183F18"/>
    <w:rsid w:val="001841C7"/>
    <w:rsid w:val="001841E5"/>
    <w:rsid w:val="0018441C"/>
    <w:rsid w:val="00184449"/>
    <w:rsid w:val="00184524"/>
    <w:rsid w:val="001846A9"/>
    <w:rsid w:val="00184865"/>
    <w:rsid w:val="00184B75"/>
    <w:rsid w:val="00184BC0"/>
    <w:rsid w:val="00184C18"/>
    <w:rsid w:val="00184FEC"/>
    <w:rsid w:val="001850C3"/>
    <w:rsid w:val="001851DD"/>
    <w:rsid w:val="00185210"/>
    <w:rsid w:val="001853DA"/>
    <w:rsid w:val="0018544B"/>
    <w:rsid w:val="00185601"/>
    <w:rsid w:val="0018585C"/>
    <w:rsid w:val="001858D7"/>
    <w:rsid w:val="00185A5E"/>
    <w:rsid w:val="00185D2C"/>
    <w:rsid w:val="00185D84"/>
    <w:rsid w:val="00185F26"/>
    <w:rsid w:val="00185FC2"/>
    <w:rsid w:val="001860FA"/>
    <w:rsid w:val="001861EC"/>
    <w:rsid w:val="001863CA"/>
    <w:rsid w:val="00186484"/>
    <w:rsid w:val="001864C1"/>
    <w:rsid w:val="001864C8"/>
    <w:rsid w:val="0018653B"/>
    <w:rsid w:val="00186771"/>
    <w:rsid w:val="0018687A"/>
    <w:rsid w:val="001869B9"/>
    <w:rsid w:val="00186A13"/>
    <w:rsid w:val="00186B8E"/>
    <w:rsid w:val="00186C48"/>
    <w:rsid w:val="00186C77"/>
    <w:rsid w:val="00186CC7"/>
    <w:rsid w:val="00187009"/>
    <w:rsid w:val="00187079"/>
    <w:rsid w:val="001871FE"/>
    <w:rsid w:val="00187298"/>
    <w:rsid w:val="001872E7"/>
    <w:rsid w:val="001872E8"/>
    <w:rsid w:val="0018752C"/>
    <w:rsid w:val="001876EE"/>
    <w:rsid w:val="001876FF"/>
    <w:rsid w:val="001879D6"/>
    <w:rsid w:val="00187AE6"/>
    <w:rsid w:val="00187D64"/>
    <w:rsid w:val="00187DCF"/>
    <w:rsid w:val="00187E03"/>
    <w:rsid w:val="00187E1C"/>
    <w:rsid w:val="00187E3B"/>
    <w:rsid w:val="0019000C"/>
    <w:rsid w:val="00190236"/>
    <w:rsid w:val="001902BE"/>
    <w:rsid w:val="001902F0"/>
    <w:rsid w:val="00190434"/>
    <w:rsid w:val="00190499"/>
    <w:rsid w:val="001904F2"/>
    <w:rsid w:val="001904FA"/>
    <w:rsid w:val="001904FB"/>
    <w:rsid w:val="0019059C"/>
    <w:rsid w:val="001905CF"/>
    <w:rsid w:val="00190711"/>
    <w:rsid w:val="00190713"/>
    <w:rsid w:val="00190849"/>
    <w:rsid w:val="00190A60"/>
    <w:rsid w:val="00190AC1"/>
    <w:rsid w:val="00190D6B"/>
    <w:rsid w:val="00190E42"/>
    <w:rsid w:val="00190EFF"/>
    <w:rsid w:val="00191106"/>
    <w:rsid w:val="0019114C"/>
    <w:rsid w:val="001911F6"/>
    <w:rsid w:val="0019125F"/>
    <w:rsid w:val="00191351"/>
    <w:rsid w:val="00191363"/>
    <w:rsid w:val="00191513"/>
    <w:rsid w:val="00191749"/>
    <w:rsid w:val="001917B6"/>
    <w:rsid w:val="00191B9F"/>
    <w:rsid w:val="00191DD0"/>
    <w:rsid w:val="00191DD9"/>
    <w:rsid w:val="00191FBE"/>
    <w:rsid w:val="0019203F"/>
    <w:rsid w:val="001920B9"/>
    <w:rsid w:val="0019218F"/>
    <w:rsid w:val="00192216"/>
    <w:rsid w:val="00192415"/>
    <w:rsid w:val="00192468"/>
    <w:rsid w:val="0019247B"/>
    <w:rsid w:val="001925AA"/>
    <w:rsid w:val="0019261F"/>
    <w:rsid w:val="00192675"/>
    <w:rsid w:val="00192720"/>
    <w:rsid w:val="00192804"/>
    <w:rsid w:val="00192854"/>
    <w:rsid w:val="00192C10"/>
    <w:rsid w:val="00192CF4"/>
    <w:rsid w:val="00192D2E"/>
    <w:rsid w:val="00192DCE"/>
    <w:rsid w:val="00192E23"/>
    <w:rsid w:val="001930A9"/>
    <w:rsid w:val="001930C2"/>
    <w:rsid w:val="0019320B"/>
    <w:rsid w:val="001933EA"/>
    <w:rsid w:val="0019341A"/>
    <w:rsid w:val="00193786"/>
    <w:rsid w:val="00193966"/>
    <w:rsid w:val="00193972"/>
    <w:rsid w:val="00193EAC"/>
    <w:rsid w:val="00194343"/>
    <w:rsid w:val="00194421"/>
    <w:rsid w:val="00194625"/>
    <w:rsid w:val="00194732"/>
    <w:rsid w:val="00194A9B"/>
    <w:rsid w:val="00194AAE"/>
    <w:rsid w:val="00194B17"/>
    <w:rsid w:val="00194C57"/>
    <w:rsid w:val="00194DB9"/>
    <w:rsid w:val="00194F3B"/>
    <w:rsid w:val="00195354"/>
    <w:rsid w:val="00195384"/>
    <w:rsid w:val="001954FD"/>
    <w:rsid w:val="00195577"/>
    <w:rsid w:val="001955BF"/>
    <w:rsid w:val="001957A3"/>
    <w:rsid w:val="0019585A"/>
    <w:rsid w:val="00195DD1"/>
    <w:rsid w:val="00196105"/>
    <w:rsid w:val="00196218"/>
    <w:rsid w:val="00196262"/>
    <w:rsid w:val="0019635B"/>
    <w:rsid w:val="00196486"/>
    <w:rsid w:val="00196553"/>
    <w:rsid w:val="00196867"/>
    <w:rsid w:val="001968CE"/>
    <w:rsid w:val="00196A7C"/>
    <w:rsid w:val="00196BEB"/>
    <w:rsid w:val="00196C1B"/>
    <w:rsid w:val="00196D9A"/>
    <w:rsid w:val="00196E61"/>
    <w:rsid w:val="00196E85"/>
    <w:rsid w:val="00196F2D"/>
    <w:rsid w:val="00196F48"/>
    <w:rsid w:val="001972EA"/>
    <w:rsid w:val="00197408"/>
    <w:rsid w:val="001974AE"/>
    <w:rsid w:val="00197542"/>
    <w:rsid w:val="0019756C"/>
    <w:rsid w:val="001978D1"/>
    <w:rsid w:val="00197AD4"/>
    <w:rsid w:val="00197BE5"/>
    <w:rsid w:val="00197C2C"/>
    <w:rsid w:val="00197DA8"/>
    <w:rsid w:val="00197DF9"/>
    <w:rsid w:val="00197EB1"/>
    <w:rsid w:val="001A01C2"/>
    <w:rsid w:val="001A0297"/>
    <w:rsid w:val="001A030D"/>
    <w:rsid w:val="001A04F2"/>
    <w:rsid w:val="001A0617"/>
    <w:rsid w:val="001A082C"/>
    <w:rsid w:val="001A0858"/>
    <w:rsid w:val="001A0922"/>
    <w:rsid w:val="001A0A08"/>
    <w:rsid w:val="001A0B06"/>
    <w:rsid w:val="001A0B7C"/>
    <w:rsid w:val="001A0C16"/>
    <w:rsid w:val="001A0C54"/>
    <w:rsid w:val="001A0D0E"/>
    <w:rsid w:val="001A0E9A"/>
    <w:rsid w:val="001A0F5E"/>
    <w:rsid w:val="001A108A"/>
    <w:rsid w:val="001A10AC"/>
    <w:rsid w:val="001A1223"/>
    <w:rsid w:val="001A12E4"/>
    <w:rsid w:val="001A1446"/>
    <w:rsid w:val="001A15AA"/>
    <w:rsid w:val="001A1636"/>
    <w:rsid w:val="001A164F"/>
    <w:rsid w:val="001A1725"/>
    <w:rsid w:val="001A17D2"/>
    <w:rsid w:val="001A18C1"/>
    <w:rsid w:val="001A1900"/>
    <w:rsid w:val="001A190B"/>
    <w:rsid w:val="001A1987"/>
    <w:rsid w:val="001A1B5D"/>
    <w:rsid w:val="001A1BF4"/>
    <w:rsid w:val="001A1D21"/>
    <w:rsid w:val="001A1E06"/>
    <w:rsid w:val="001A210B"/>
    <w:rsid w:val="001A2515"/>
    <w:rsid w:val="001A2564"/>
    <w:rsid w:val="001A25EE"/>
    <w:rsid w:val="001A2626"/>
    <w:rsid w:val="001A26BA"/>
    <w:rsid w:val="001A277C"/>
    <w:rsid w:val="001A27CE"/>
    <w:rsid w:val="001A27FB"/>
    <w:rsid w:val="001A2878"/>
    <w:rsid w:val="001A28E7"/>
    <w:rsid w:val="001A28F4"/>
    <w:rsid w:val="001A2937"/>
    <w:rsid w:val="001A2987"/>
    <w:rsid w:val="001A2A06"/>
    <w:rsid w:val="001A2E88"/>
    <w:rsid w:val="001A2EB7"/>
    <w:rsid w:val="001A30FB"/>
    <w:rsid w:val="001A320D"/>
    <w:rsid w:val="001A326F"/>
    <w:rsid w:val="001A34C3"/>
    <w:rsid w:val="001A3687"/>
    <w:rsid w:val="001A36EF"/>
    <w:rsid w:val="001A389A"/>
    <w:rsid w:val="001A3A30"/>
    <w:rsid w:val="001A3A72"/>
    <w:rsid w:val="001A3BA7"/>
    <w:rsid w:val="001A3BCA"/>
    <w:rsid w:val="001A3C4F"/>
    <w:rsid w:val="001A3C5C"/>
    <w:rsid w:val="001A3D77"/>
    <w:rsid w:val="001A3E33"/>
    <w:rsid w:val="001A3E61"/>
    <w:rsid w:val="001A3F0B"/>
    <w:rsid w:val="001A4162"/>
    <w:rsid w:val="001A417F"/>
    <w:rsid w:val="001A430E"/>
    <w:rsid w:val="001A4451"/>
    <w:rsid w:val="001A478B"/>
    <w:rsid w:val="001A4819"/>
    <w:rsid w:val="001A484B"/>
    <w:rsid w:val="001A4885"/>
    <w:rsid w:val="001A48E3"/>
    <w:rsid w:val="001A4A6A"/>
    <w:rsid w:val="001A4FFF"/>
    <w:rsid w:val="001A52BA"/>
    <w:rsid w:val="001A52C5"/>
    <w:rsid w:val="001A5321"/>
    <w:rsid w:val="001A541B"/>
    <w:rsid w:val="001A54A4"/>
    <w:rsid w:val="001A576F"/>
    <w:rsid w:val="001A5853"/>
    <w:rsid w:val="001A5969"/>
    <w:rsid w:val="001A597B"/>
    <w:rsid w:val="001A5A54"/>
    <w:rsid w:val="001A5A99"/>
    <w:rsid w:val="001A5AA9"/>
    <w:rsid w:val="001A5ADB"/>
    <w:rsid w:val="001A5DBD"/>
    <w:rsid w:val="001A5FD9"/>
    <w:rsid w:val="001A601F"/>
    <w:rsid w:val="001A6088"/>
    <w:rsid w:val="001A6173"/>
    <w:rsid w:val="001A61F9"/>
    <w:rsid w:val="001A6684"/>
    <w:rsid w:val="001A66F1"/>
    <w:rsid w:val="001A67B6"/>
    <w:rsid w:val="001A68A8"/>
    <w:rsid w:val="001A6967"/>
    <w:rsid w:val="001A6C43"/>
    <w:rsid w:val="001A6CBA"/>
    <w:rsid w:val="001A6CC4"/>
    <w:rsid w:val="001A6D1B"/>
    <w:rsid w:val="001A6F35"/>
    <w:rsid w:val="001A705F"/>
    <w:rsid w:val="001A710A"/>
    <w:rsid w:val="001A7285"/>
    <w:rsid w:val="001A7371"/>
    <w:rsid w:val="001A73D9"/>
    <w:rsid w:val="001A7530"/>
    <w:rsid w:val="001A770D"/>
    <w:rsid w:val="001A7753"/>
    <w:rsid w:val="001A78F2"/>
    <w:rsid w:val="001A79BF"/>
    <w:rsid w:val="001A7A06"/>
    <w:rsid w:val="001A7D1D"/>
    <w:rsid w:val="001A7D9F"/>
    <w:rsid w:val="001A7DFF"/>
    <w:rsid w:val="001A7FE6"/>
    <w:rsid w:val="001B0073"/>
    <w:rsid w:val="001B010B"/>
    <w:rsid w:val="001B01C3"/>
    <w:rsid w:val="001B01E2"/>
    <w:rsid w:val="001B0305"/>
    <w:rsid w:val="001B04BD"/>
    <w:rsid w:val="001B05AF"/>
    <w:rsid w:val="001B05DC"/>
    <w:rsid w:val="001B06D0"/>
    <w:rsid w:val="001B081B"/>
    <w:rsid w:val="001B08BE"/>
    <w:rsid w:val="001B0902"/>
    <w:rsid w:val="001B0938"/>
    <w:rsid w:val="001B0960"/>
    <w:rsid w:val="001B0B2D"/>
    <w:rsid w:val="001B0D97"/>
    <w:rsid w:val="001B0EED"/>
    <w:rsid w:val="001B10CC"/>
    <w:rsid w:val="001B128B"/>
    <w:rsid w:val="001B12AA"/>
    <w:rsid w:val="001B12AE"/>
    <w:rsid w:val="001B13E1"/>
    <w:rsid w:val="001B14ED"/>
    <w:rsid w:val="001B1729"/>
    <w:rsid w:val="001B1843"/>
    <w:rsid w:val="001B1850"/>
    <w:rsid w:val="001B18D2"/>
    <w:rsid w:val="001B1916"/>
    <w:rsid w:val="001B1B41"/>
    <w:rsid w:val="001B1C74"/>
    <w:rsid w:val="001B1CD7"/>
    <w:rsid w:val="001B1D31"/>
    <w:rsid w:val="001B1D76"/>
    <w:rsid w:val="001B1DDE"/>
    <w:rsid w:val="001B1E87"/>
    <w:rsid w:val="001B1EBE"/>
    <w:rsid w:val="001B20AA"/>
    <w:rsid w:val="001B2154"/>
    <w:rsid w:val="001B216C"/>
    <w:rsid w:val="001B21A8"/>
    <w:rsid w:val="001B2412"/>
    <w:rsid w:val="001B252F"/>
    <w:rsid w:val="001B2564"/>
    <w:rsid w:val="001B2A9C"/>
    <w:rsid w:val="001B2C03"/>
    <w:rsid w:val="001B2C10"/>
    <w:rsid w:val="001B2D2A"/>
    <w:rsid w:val="001B2D6C"/>
    <w:rsid w:val="001B2DA3"/>
    <w:rsid w:val="001B2DF6"/>
    <w:rsid w:val="001B2E1D"/>
    <w:rsid w:val="001B2E85"/>
    <w:rsid w:val="001B32B6"/>
    <w:rsid w:val="001B35AE"/>
    <w:rsid w:val="001B35BC"/>
    <w:rsid w:val="001B35DA"/>
    <w:rsid w:val="001B360D"/>
    <w:rsid w:val="001B372F"/>
    <w:rsid w:val="001B38B9"/>
    <w:rsid w:val="001B397C"/>
    <w:rsid w:val="001B3AC2"/>
    <w:rsid w:val="001B3CA1"/>
    <w:rsid w:val="001B3D0F"/>
    <w:rsid w:val="001B3F3A"/>
    <w:rsid w:val="001B3FA6"/>
    <w:rsid w:val="001B4086"/>
    <w:rsid w:val="001B4099"/>
    <w:rsid w:val="001B40AF"/>
    <w:rsid w:val="001B41F0"/>
    <w:rsid w:val="001B42A7"/>
    <w:rsid w:val="001B445B"/>
    <w:rsid w:val="001B4468"/>
    <w:rsid w:val="001B4496"/>
    <w:rsid w:val="001B4660"/>
    <w:rsid w:val="001B4670"/>
    <w:rsid w:val="001B4789"/>
    <w:rsid w:val="001B4860"/>
    <w:rsid w:val="001B4A44"/>
    <w:rsid w:val="001B4AB3"/>
    <w:rsid w:val="001B4D70"/>
    <w:rsid w:val="001B4E8E"/>
    <w:rsid w:val="001B4F1D"/>
    <w:rsid w:val="001B519B"/>
    <w:rsid w:val="001B51D1"/>
    <w:rsid w:val="001B51DD"/>
    <w:rsid w:val="001B54B9"/>
    <w:rsid w:val="001B5577"/>
    <w:rsid w:val="001B56EB"/>
    <w:rsid w:val="001B5A5D"/>
    <w:rsid w:val="001B5ACC"/>
    <w:rsid w:val="001B5C5D"/>
    <w:rsid w:val="001B5C75"/>
    <w:rsid w:val="001B5C99"/>
    <w:rsid w:val="001B5CA7"/>
    <w:rsid w:val="001B5CC7"/>
    <w:rsid w:val="001B5D09"/>
    <w:rsid w:val="001B5D79"/>
    <w:rsid w:val="001B5E94"/>
    <w:rsid w:val="001B5FEE"/>
    <w:rsid w:val="001B600C"/>
    <w:rsid w:val="001B6165"/>
    <w:rsid w:val="001B6295"/>
    <w:rsid w:val="001B65C8"/>
    <w:rsid w:val="001B674A"/>
    <w:rsid w:val="001B683A"/>
    <w:rsid w:val="001B6891"/>
    <w:rsid w:val="001B69FF"/>
    <w:rsid w:val="001B6A0F"/>
    <w:rsid w:val="001B6FFF"/>
    <w:rsid w:val="001B7122"/>
    <w:rsid w:val="001B71A0"/>
    <w:rsid w:val="001B71E5"/>
    <w:rsid w:val="001B72A9"/>
    <w:rsid w:val="001B72ED"/>
    <w:rsid w:val="001B72F5"/>
    <w:rsid w:val="001B7328"/>
    <w:rsid w:val="001B73D3"/>
    <w:rsid w:val="001B7492"/>
    <w:rsid w:val="001B755E"/>
    <w:rsid w:val="001B75E8"/>
    <w:rsid w:val="001B76AB"/>
    <w:rsid w:val="001B7789"/>
    <w:rsid w:val="001B7851"/>
    <w:rsid w:val="001B78BA"/>
    <w:rsid w:val="001B79BB"/>
    <w:rsid w:val="001B7A0D"/>
    <w:rsid w:val="001B7A4B"/>
    <w:rsid w:val="001B7CCC"/>
    <w:rsid w:val="001B7FC4"/>
    <w:rsid w:val="001C0017"/>
    <w:rsid w:val="001C0365"/>
    <w:rsid w:val="001C0554"/>
    <w:rsid w:val="001C0705"/>
    <w:rsid w:val="001C07A8"/>
    <w:rsid w:val="001C07B9"/>
    <w:rsid w:val="001C08E5"/>
    <w:rsid w:val="001C0A03"/>
    <w:rsid w:val="001C1339"/>
    <w:rsid w:val="001C14FD"/>
    <w:rsid w:val="001C1609"/>
    <w:rsid w:val="001C187B"/>
    <w:rsid w:val="001C18AC"/>
    <w:rsid w:val="001C18EC"/>
    <w:rsid w:val="001C1900"/>
    <w:rsid w:val="001C194B"/>
    <w:rsid w:val="001C1B91"/>
    <w:rsid w:val="001C1C37"/>
    <w:rsid w:val="001C1CE5"/>
    <w:rsid w:val="001C1D80"/>
    <w:rsid w:val="001C1DB3"/>
    <w:rsid w:val="001C1FB0"/>
    <w:rsid w:val="001C20D4"/>
    <w:rsid w:val="001C20EC"/>
    <w:rsid w:val="001C21E7"/>
    <w:rsid w:val="001C2208"/>
    <w:rsid w:val="001C2399"/>
    <w:rsid w:val="001C240D"/>
    <w:rsid w:val="001C250B"/>
    <w:rsid w:val="001C2511"/>
    <w:rsid w:val="001C26B2"/>
    <w:rsid w:val="001C26DC"/>
    <w:rsid w:val="001C280B"/>
    <w:rsid w:val="001C2C0F"/>
    <w:rsid w:val="001C2C22"/>
    <w:rsid w:val="001C2FD4"/>
    <w:rsid w:val="001C3075"/>
    <w:rsid w:val="001C3082"/>
    <w:rsid w:val="001C30B7"/>
    <w:rsid w:val="001C31C7"/>
    <w:rsid w:val="001C3228"/>
    <w:rsid w:val="001C3294"/>
    <w:rsid w:val="001C330B"/>
    <w:rsid w:val="001C33CA"/>
    <w:rsid w:val="001C33D3"/>
    <w:rsid w:val="001C349C"/>
    <w:rsid w:val="001C3612"/>
    <w:rsid w:val="001C39BA"/>
    <w:rsid w:val="001C3A20"/>
    <w:rsid w:val="001C3ACF"/>
    <w:rsid w:val="001C3BAA"/>
    <w:rsid w:val="001C3CE1"/>
    <w:rsid w:val="001C3D2A"/>
    <w:rsid w:val="001C3DCD"/>
    <w:rsid w:val="001C3DE3"/>
    <w:rsid w:val="001C4390"/>
    <w:rsid w:val="001C4413"/>
    <w:rsid w:val="001C4483"/>
    <w:rsid w:val="001C4495"/>
    <w:rsid w:val="001C44DD"/>
    <w:rsid w:val="001C46B6"/>
    <w:rsid w:val="001C46DB"/>
    <w:rsid w:val="001C4809"/>
    <w:rsid w:val="001C4955"/>
    <w:rsid w:val="001C49CD"/>
    <w:rsid w:val="001C4A32"/>
    <w:rsid w:val="001C4AA4"/>
    <w:rsid w:val="001C4AE2"/>
    <w:rsid w:val="001C4C53"/>
    <w:rsid w:val="001C4CFD"/>
    <w:rsid w:val="001C4F1B"/>
    <w:rsid w:val="001C50D9"/>
    <w:rsid w:val="001C50E3"/>
    <w:rsid w:val="001C51B4"/>
    <w:rsid w:val="001C5220"/>
    <w:rsid w:val="001C533B"/>
    <w:rsid w:val="001C53E7"/>
    <w:rsid w:val="001C5424"/>
    <w:rsid w:val="001C56AB"/>
    <w:rsid w:val="001C56F3"/>
    <w:rsid w:val="001C5783"/>
    <w:rsid w:val="001C57BD"/>
    <w:rsid w:val="001C585B"/>
    <w:rsid w:val="001C5A1F"/>
    <w:rsid w:val="001C5C65"/>
    <w:rsid w:val="001C5D3A"/>
    <w:rsid w:val="001C5EF9"/>
    <w:rsid w:val="001C6210"/>
    <w:rsid w:val="001C62D0"/>
    <w:rsid w:val="001C658D"/>
    <w:rsid w:val="001C662D"/>
    <w:rsid w:val="001C667E"/>
    <w:rsid w:val="001C688C"/>
    <w:rsid w:val="001C68B4"/>
    <w:rsid w:val="001C68C9"/>
    <w:rsid w:val="001C68EB"/>
    <w:rsid w:val="001C690D"/>
    <w:rsid w:val="001C6A53"/>
    <w:rsid w:val="001C6A85"/>
    <w:rsid w:val="001C6BFF"/>
    <w:rsid w:val="001C6C90"/>
    <w:rsid w:val="001C6E1A"/>
    <w:rsid w:val="001C6E26"/>
    <w:rsid w:val="001C6E8D"/>
    <w:rsid w:val="001C6F6B"/>
    <w:rsid w:val="001C6F77"/>
    <w:rsid w:val="001C6FA6"/>
    <w:rsid w:val="001C70B6"/>
    <w:rsid w:val="001C70C4"/>
    <w:rsid w:val="001C7124"/>
    <w:rsid w:val="001C712D"/>
    <w:rsid w:val="001C7151"/>
    <w:rsid w:val="001C71E2"/>
    <w:rsid w:val="001C7397"/>
    <w:rsid w:val="001C73FD"/>
    <w:rsid w:val="001C751A"/>
    <w:rsid w:val="001C7B28"/>
    <w:rsid w:val="001C7C78"/>
    <w:rsid w:val="001C7F2E"/>
    <w:rsid w:val="001C7F34"/>
    <w:rsid w:val="001D009A"/>
    <w:rsid w:val="001D019A"/>
    <w:rsid w:val="001D0274"/>
    <w:rsid w:val="001D0495"/>
    <w:rsid w:val="001D0571"/>
    <w:rsid w:val="001D05D1"/>
    <w:rsid w:val="001D0614"/>
    <w:rsid w:val="001D0631"/>
    <w:rsid w:val="001D0B0B"/>
    <w:rsid w:val="001D0CA2"/>
    <w:rsid w:val="001D0DD2"/>
    <w:rsid w:val="001D0E37"/>
    <w:rsid w:val="001D1296"/>
    <w:rsid w:val="001D1990"/>
    <w:rsid w:val="001D1BC7"/>
    <w:rsid w:val="001D1D9B"/>
    <w:rsid w:val="001D1F39"/>
    <w:rsid w:val="001D24E5"/>
    <w:rsid w:val="001D26AC"/>
    <w:rsid w:val="001D2880"/>
    <w:rsid w:val="001D28B0"/>
    <w:rsid w:val="001D28BC"/>
    <w:rsid w:val="001D2ACD"/>
    <w:rsid w:val="001D2B43"/>
    <w:rsid w:val="001D2B74"/>
    <w:rsid w:val="001D2B8E"/>
    <w:rsid w:val="001D2BCF"/>
    <w:rsid w:val="001D2BE2"/>
    <w:rsid w:val="001D2CC2"/>
    <w:rsid w:val="001D2D0D"/>
    <w:rsid w:val="001D2EB0"/>
    <w:rsid w:val="001D2EC4"/>
    <w:rsid w:val="001D302F"/>
    <w:rsid w:val="001D32F8"/>
    <w:rsid w:val="001D34AF"/>
    <w:rsid w:val="001D356E"/>
    <w:rsid w:val="001D3608"/>
    <w:rsid w:val="001D3701"/>
    <w:rsid w:val="001D3811"/>
    <w:rsid w:val="001D38BA"/>
    <w:rsid w:val="001D3AA1"/>
    <w:rsid w:val="001D3BAD"/>
    <w:rsid w:val="001D3C88"/>
    <w:rsid w:val="001D3DD6"/>
    <w:rsid w:val="001D3FBC"/>
    <w:rsid w:val="001D402B"/>
    <w:rsid w:val="001D4187"/>
    <w:rsid w:val="001D4197"/>
    <w:rsid w:val="001D41F6"/>
    <w:rsid w:val="001D431D"/>
    <w:rsid w:val="001D446D"/>
    <w:rsid w:val="001D44E3"/>
    <w:rsid w:val="001D4592"/>
    <w:rsid w:val="001D47B4"/>
    <w:rsid w:val="001D487D"/>
    <w:rsid w:val="001D4959"/>
    <w:rsid w:val="001D49DB"/>
    <w:rsid w:val="001D4A74"/>
    <w:rsid w:val="001D4A7C"/>
    <w:rsid w:val="001D4A8D"/>
    <w:rsid w:val="001D4B55"/>
    <w:rsid w:val="001D4B5F"/>
    <w:rsid w:val="001D4CB5"/>
    <w:rsid w:val="001D4EAC"/>
    <w:rsid w:val="001D518E"/>
    <w:rsid w:val="001D51BA"/>
    <w:rsid w:val="001D52E5"/>
    <w:rsid w:val="001D53E7"/>
    <w:rsid w:val="001D5438"/>
    <w:rsid w:val="001D568C"/>
    <w:rsid w:val="001D5705"/>
    <w:rsid w:val="001D57A3"/>
    <w:rsid w:val="001D5913"/>
    <w:rsid w:val="001D5CD9"/>
    <w:rsid w:val="001D5D12"/>
    <w:rsid w:val="001D6019"/>
    <w:rsid w:val="001D614B"/>
    <w:rsid w:val="001D631C"/>
    <w:rsid w:val="001D6342"/>
    <w:rsid w:val="001D64C7"/>
    <w:rsid w:val="001D6554"/>
    <w:rsid w:val="001D6574"/>
    <w:rsid w:val="001D6579"/>
    <w:rsid w:val="001D659E"/>
    <w:rsid w:val="001D65A6"/>
    <w:rsid w:val="001D67CC"/>
    <w:rsid w:val="001D684D"/>
    <w:rsid w:val="001D6858"/>
    <w:rsid w:val="001D6A53"/>
    <w:rsid w:val="001D6AF9"/>
    <w:rsid w:val="001D6B41"/>
    <w:rsid w:val="001D6B9A"/>
    <w:rsid w:val="001D6C99"/>
    <w:rsid w:val="001D6D53"/>
    <w:rsid w:val="001D6E1B"/>
    <w:rsid w:val="001D71C8"/>
    <w:rsid w:val="001D73B2"/>
    <w:rsid w:val="001D7432"/>
    <w:rsid w:val="001D7469"/>
    <w:rsid w:val="001D7553"/>
    <w:rsid w:val="001D7643"/>
    <w:rsid w:val="001D7928"/>
    <w:rsid w:val="001D7A6B"/>
    <w:rsid w:val="001D7A7D"/>
    <w:rsid w:val="001D7AF6"/>
    <w:rsid w:val="001D7BAF"/>
    <w:rsid w:val="001D7FDD"/>
    <w:rsid w:val="001E0006"/>
    <w:rsid w:val="001E004E"/>
    <w:rsid w:val="001E0107"/>
    <w:rsid w:val="001E039D"/>
    <w:rsid w:val="001E059C"/>
    <w:rsid w:val="001E087E"/>
    <w:rsid w:val="001E09B7"/>
    <w:rsid w:val="001E09D9"/>
    <w:rsid w:val="001E0A00"/>
    <w:rsid w:val="001E0A3B"/>
    <w:rsid w:val="001E0B1B"/>
    <w:rsid w:val="001E0BB9"/>
    <w:rsid w:val="001E0CBB"/>
    <w:rsid w:val="001E0CF1"/>
    <w:rsid w:val="001E14F2"/>
    <w:rsid w:val="001E163D"/>
    <w:rsid w:val="001E1705"/>
    <w:rsid w:val="001E18B8"/>
    <w:rsid w:val="001E18FF"/>
    <w:rsid w:val="001E19A8"/>
    <w:rsid w:val="001E1A24"/>
    <w:rsid w:val="001E1A2A"/>
    <w:rsid w:val="001E1B39"/>
    <w:rsid w:val="001E1B66"/>
    <w:rsid w:val="001E1BDA"/>
    <w:rsid w:val="001E1CAB"/>
    <w:rsid w:val="001E1DAB"/>
    <w:rsid w:val="001E20B0"/>
    <w:rsid w:val="001E210C"/>
    <w:rsid w:val="001E223F"/>
    <w:rsid w:val="001E24C3"/>
    <w:rsid w:val="001E264C"/>
    <w:rsid w:val="001E265E"/>
    <w:rsid w:val="001E2883"/>
    <w:rsid w:val="001E28C5"/>
    <w:rsid w:val="001E29A4"/>
    <w:rsid w:val="001E29B7"/>
    <w:rsid w:val="001E2A2B"/>
    <w:rsid w:val="001E2AF2"/>
    <w:rsid w:val="001E2C39"/>
    <w:rsid w:val="001E2C60"/>
    <w:rsid w:val="001E2CE9"/>
    <w:rsid w:val="001E2D1E"/>
    <w:rsid w:val="001E2D65"/>
    <w:rsid w:val="001E2E53"/>
    <w:rsid w:val="001E2EED"/>
    <w:rsid w:val="001E2FF6"/>
    <w:rsid w:val="001E3040"/>
    <w:rsid w:val="001E323D"/>
    <w:rsid w:val="001E346B"/>
    <w:rsid w:val="001E3580"/>
    <w:rsid w:val="001E368C"/>
    <w:rsid w:val="001E380E"/>
    <w:rsid w:val="001E39E1"/>
    <w:rsid w:val="001E3C06"/>
    <w:rsid w:val="001E3E94"/>
    <w:rsid w:val="001E3EA6"/>
    <w:rsid w:val="001E4017"/>
    <w:rsid w:val="001E40EE"/>
    <w:rsid w:val="001E410D"/>
    <w:rsid w:val="001E4257"/>
    <w:rsid w:val="001E4347"/>
    <w:rsid w:val="001E43AA"/>
    <w:rsid w:val="001E44D0"/>
    <w:rsid w:val="001E463C"/>
    <w:rsid w:val="001E4668"/>
    <w:rsid w:val="001E46B6"/>
    <w:rsid w:val="001E47A7"/>
    <w:rsid w:val="001E47B7"/>
    <w:rsid w:val="001E4807"/>
    <w:rsid w:val="001E4899"/>
    <w:rsid w:val="001E4926"/>
    <w:rsid w:val="001E496F"/>
    <w:rsid w:val="001E49CB"/>
    <w:rsid w:val="001E4A77"/>
    <w:rsid w:val="001E4DEC"/>
    <w:rsid w:val="001E4EDE"/>
    <w:rsid w:val="001E518C"/>
    <w:rsid w:val="001E5211"/>
    <w:rsid w:val="001E5281"/>
    <w:rsid w:val="001E5306"/>
    <w:rsid w:val="001E5361"/>
    <w:rsid w:val="001E55E5"/>
    <w:rsid w:val="001E56F5"/>
    <w:rsid w:val="001E5761"/>
    <w:rsid w:val="001E58E2"/>
    <w:rsid w:val="001E58E6"/>
    <w:rsid w:val="001E5B93"/>
    <w:rsid w:val="001E5D88"/>
    <w:rsid w:val="001E5E45"/>
    <w:rsid w:val="001E5F90"/>
    <w:rsid w:val="001E63AB"/>
    <w:rsid w:val="001E6486"/>
    <w:rsid w:val="001E65D5"/>
    <w:rsid w:val="001E6707"/>
    <w:rsid w:val="001E6922"/>
    <w:rsid w:val="001E6CCD"/>
    <w:rsid w:val="001E6CFB"/>
    <w:rsid w:val="001E6D81"/>
    <w:rsid w:val="001E7159"/>
    <w:rsid w:val="001E7324"/>
    <w:rsid w:val="001E7466"/>
    <w:rsid w:val="001E7487"/>
    <w:rsid w:val="001E767F"/>
    <w:rsid w:val="001E78DF"/>
    <w:rsid w:val="001E7991"/>
    <w:rsid w:val="001E7A3C"/>
    <w:rsid w:val="001E7AED"/>
    <w:rsid w:val="001E7C72"/>
    <w:rsid w:val="001E7D16"/>
    <w:rsid w:val="001E7E6D"/>
    <w:rsid w:val="001F0008"/>
    <w:rsid w:val="001F0045"/>
    <w:rsid w:val="001F0453"/>
    <w:rsid w:val="001F0456"/>
    <w:rsid w:val="001F0573"/>
    <w:rsid w:val="001F05B1"/>
    <w:rsid w:val="001F0694"/>
    <w:rsid w:val="001F09D4"/>
    <w:rsid w:val="001F0A04"/>
    <w:rsid w:val="001F0B14"/>
    <w:rsid w:val="001F0BFD"/>
    <w:rsid w:val="001F0C22"/>
    <w:rsid w:val="001F0CF2"/>
    <w:rsid w:val="001F0E41"/>
    <w:rsid w:val="001F0EBE"/>
    <w:rsid w:val="001F12F4"/>
    <w:rsid w:val="001F142F"/>
    <w:rsid w:val="001F16C2"/>
    <w:rsid w:val="001F16EB"/>
    <w:rsid w:val="001F1961"/>
    <w:rsid w:val="001F1DEB"/>
    <w:rsid w:val="001F1DFA"/>
    <w:rsid w:val="001F1E0F"/>
    <w:rsid w:val="001F1FDA"/>
    <w:rsid w:val="001F26DA"/>
    <w:rsid w:val="001F26E3"/>
    <w:rsid w:val="001F27BC"/>
    <w:rsid w:val="001F29E4"/>
    <w:rsid w:val="001F2C1C"/>
    <w:rsid w:val="001F2CD3"/>
    <w:rsid w:val="001F2D05"/>
    <w:rsid w:val="001F2D06"/>
    <w:rsid w:val="001F2D93"/>
    <w:rsid w:val="001F2DF4"/>
    <w:rsid w:val="001F3145"/>
    <w:rsid w:val="001F3281"/>
    <w:rsid w:val="001F32BD"/>
    <w:rsid w:val="001F345E"/>
    <w:rsid w:val="001F34EF"/>
    <w:rsid w:val="001F3555"/>
    <w:rsid w:val="001F3588"/>
    <w:rsid w:val="001F359E"/>
    <w:rsid w:val="001F35B4"/>
    <w:rsid w:val="001F35D0"/>
    <w:rsid w:val="001F36F7"/>
    <w:rsid w:val="001F3743"/>
    <w:rsid w:val="001F37B6"/>
    <w:rsid w:val="001F37ED"/>
    <w:rsid w:val="001F383A"/>
    <w:rsid w:val="001F38FA"/>
    <w:rsid w:val="001F3916"/>
    <w:rsid w:val="001F3ABC"/>
    <w:rsid w:val="001F3ED3"/>
    <w:rsid w:val="001F3F45"/>
    <w:rsid w:val="001F3FEE"/>
    <w:rsid w:val="001F405B"/>
    <w:rsid w:val="001F428E"/>
    <w:rsid w:val="001F42BC"/>
    <w:rsid w:val="001F4396"/>
    <w:rsid w:val="001F43E3"/>
    <w:rsid w:val="001F43F5"/>
    <w:rsid w:val="001F44B5"/>
    <w:rsid w:val="001F45BA"/>
    <w:rsid w:val="001F45FE"/>
    <w:rsid w:val="001F4683"/>
    <w:rsid w:val="001F46EB"/>
    <w:rsid w:val="001F4869"/>
    <w:rsid w:val="001F4BCA"/>
    <w:rsid w:val="001F4D84"/>
    <w:rsid w:val="001F4DC4"/>
    <w:rsid w:val="001F4E40"/>
    <w:rsid w:val="001F4E50"/>
    <w:rsid w:val="001F4F3B"/>
    <w:rsid w:val="001F4FC7"/>
    <w:rsid w:val="001F504D"/>
    <w:rsid w:val="001F522B"/>
    <w:rsid w:val="001F5237"/>
    <w:rsid w:val="001F5289"/>
    <w:rsid w:val="001F54C5"/>
    <w:rsid w:val="001F56BF"/>
    <w:rsid w:val="001F5795"/>
    <w:rsid w:val="001F585A"/>
    <w:rsid w:val="001F5B7D"/>
    <w:rsid w:val="001F5BE7"/>
    <w:rsid w:val="001F5DC0"/>
    <w:rsid w:val="001F5EFE"/>
    <w:rsid w:val="001F61F9"/>
    <w:rsid w:val="001F6462"/>
    <w:rsid w:val="001F6583"/>
    <w:rsid w:val="001F6623"/>
    <w:rsid w:val="001F662C"/>
    <w:rsid w:val="001F6A27"/>
    <w:rsid w:val="001F6AD0"/>
    <w:rsid w:val="001F6E87"/>
    <w:rsid w:val="001F6F32"/>
    <w:rsid w:val="001F7074"/>
    <w:rsid w:val="001F70D0"/>
    <w:rsid w:val="001F7162"/>
    <w:rsid w:val="001F7177"/>
    <w:rsid w:val="001F719D"/>
    <w:rsid w:val="001F719F"/>
    <w:rsid w:val="001F7274"/>
    <w:rsid w:val="001F7359"/>
    <w:rsid w:val="001F73C5"/>
    <w:rsid w:val="001F7443"/>
    <w:rsid w:val="001F768A"/>
    <w:rsid w:val="001F770F"/>
    <w:rsid w:val="001F79EF"/>
    <w:rsid w:val="001F7A8D"/>
    <w:rsid w:val="001F7B66"/>
    <w:rsid w:val="001F7C1A"/>
    <w:rsid w:val="001F7C27"/>
    <w:rsid w:val="001F7CB7"/>
    <w:rsid w:val="001F7D0F"/>
    <w:rsid w:val="001F7D34"/>
    <w:rsid w:val="001F7EC2"/>
    <w:rsid w:val="001F7F5A"/>
    <w:rsid w:val="001F7F6D"/>
    <w:rsid w:val="001F7FAF"/>
    <w:rsid w:val="001F7FDC"/>
    <w:rsid w:val="001F7FF9"/>
    <w:rsid w:val="0020005B"/>
    <w:rsid w:val="002001A1"/>
    <w:rsid w:val="00200437"/>
    <w:rsid w:val="00200490"/>
    <w:rsid w:val="00200506"/>
    <w:rsid w:val="002005A5"/>
    <w:rsid w:val="00200713"/>
    <w:rsid w:val="0020074F"/>
    <w:rsid w:val="00200799"/>
    <w:rsid w:val="002007BB"/>
    <w:rsid w:val="00200821"/>
    <w:rsid w:val="00200883"/>
    <w:rsid w:val="0020098C"/>
    <w:rsid w:val="002009FF"/>
    <w:rsid w:val="00200A4F"/>
    <w:rsid w:val="00200AA3"/>
    <w:rsid w:val="00200B46"/>
    <w:rsid w:val="00200CBC"/>
    <w:rsid w:val="00200E86"/>
    <w:rsid w:val="00201067"/>
    <w:rsid w:val="0020123A"/>
    <w:rsid w:val="00201315"/>
    <w:rsid w:val="00201456"/>
    <w:rsid w:val="00201460"/>
    <w:rsid w:val="002014D8"/>
    <w:rsid w:val="002015A1"/>
    <w:rsid w:val="0020186F"/>
    <w:rsid w:val="00201BF8"/>
    <w:rsid w:val="00201CA3"/>
    <w:rsid w:val="00201ECC"/>
    <w:rsid w:val="00201F3A"/>
    <w:rsid w:val="002021DD"/>
    <w:rsid w:val="002022EB"/>
    <w:rsid w:val="002025C0"/>
    <w:rsid w:val="002026A6"/>
    <w:rsid w:val="00202C84"/>
    <w:rsid w:val="00202DD7"/>
    <w:rsid w:val="00202F31"/>
    <w:rsid w:val="002032C9"/>
    <w:rsid w:val="00203592"/>
    <w:rsid w:val="00203672"/>
    <w:rsid w:val="00203723"/>
    <w:rsid w:val="00203732"/>
    <w:rsid w:val="00203907"/>
    <w:rsid w:val="00203BB9"/>
    <w:rsid w:val="00203C9F"/>
    <w:rsid w:val="00203CA8"/>
    <w:rsid w:val="00203CCF"/>
    <w:rsid w:val="00203D21"/>
    <w:rsid w:val="00203F96"/>
    <w:rsid w:val="0020408A"/>
    <w:rsid w:val="002041D2"/>
    <w:rsid w:val="00204299"/>
    <w:rsid w:val="0020429D"/>
    <w:rsid w:val="0020443C"/>
    <w:rsid w:val="00204467"/>
    <w:rsid w:val="002044ED"/>
    <w:rsid w:val="00204581"/>
    <w:rsid w:val="00204637"/>
    <w:rsid w:val="0020463D"/>
    <w:rsid w:val="0020464D"/>
    <w:rsid w:val="002048E7"/>
    <w:rsid w:val="0020491E"/>
    <w:rsid w:val="0020494A"/>
    <w:rsid w:val="002049A1"/>
    <w:rsid w:val="00204C8B"/>
    <w:rsid w:val="00204E78"/>
    <w:rsid w:val="00204F3E"/>
    <w:rsid w:val="002050CC"/>
    <w:rsid w:val="00205211"/>
    <w:rsid w:val="00205260"/>
    <w:rsid w:val="002052D5"/>
    <w:rsid w:val="002053AF"/>
    <w:rsid w:val="00205428"/>
    <w:rsid w:val="002056F5"/>
    <w:rsid w:val="0020586B"/>
    <w:rsid w:val="00205901"/>
    <w:rsid w:val="00205AB7"/>
    <w:rsid w:val="00205AD7"/>
    <w:rsid w:val="00205B53"/>
    <w:rsid w:val="00205BB3"/>
    <w:rsid w:val="00205DB9"/>
    <w:rsid w:val="00205ED0"/>
    <w:rsid w:val="00205FBC"/>
    <w:rsid w:val="00206101"/>
    <w:rsid w:val="002061C6"/>
    <w:rsid w:val="00206204"/>
    <w:rsid w:val="002066EF"/>
    <w:rsid w:val="00206708"/>
    <w:rsid w:val="00206794"/>
    <w:rsid w:val="00206929"/>
    <w:rsid w:val="00206964"/>
    <w:rsid w:val="0020697C"/>
    <w:rsid w:val="002069B2"/>
    <w:rsid w:val="002069B9"/>
    <w:rsid w:val="00206CB5"/>
    <w:rsid w:val="00206CDD"/>
    <w:rsid w:val="00206DB3"/>
    <w:rsid w:val="00206F74"/>
    <w:rsid w:val="00207038"/>
    <w:rsid w:val="002071C2"/>
    <w:rsid w:val="002073B5"/>
    <w:rsid w:val="00207432"/>
    <w:rsid w:val="00207614"/>
    <w:rsid w:val="00207617"/>
    <w:rsid w:val="00207880"/>
    <w:rsid w:val="002078F5"/>
    <w:rsid w:val="00207BA2"/>
    <w:rsid w:val="00207BFC"/>
    <w:rsid w:val="00207C45"/>
    <w:rsid w:val="00207F02"/>
    <w:rsid w:val="00207FA3"/>
    <w:rsid w:val="00210107"/>
    <w:rsid w:val="00210305"/>
    <w:rsid w:val="002103BA"/>
    <w:rsid w:val="00210477"/>
    <w:rsid w:val="00210722"/>
    <w:rsid w:val="002109DC"/>
    <w:rsid w:val="002109E4"/>
    <w:rsid w:val="00210BEF"/>
    <w:rsid w:val="00210C24"/>
    <w:rsid w:val="00210C2A"/>
    <w:rsid w:val="00210C7E"/>
    <w:rsid w:val="00210CCA"/>
    <w:rsid w:val="00210D92"/>
    <w:rsid w:val="00210F04"/>
    <w:rsid w:val="00211043"/>
    <w:rsid w:val="00211158"/>
    <w:rsid w:val="00211240"/>
    <w:rsid w:val="002112B1"/>
    <w:rsid w:val="002112FF"/>
    <w:rsid w:val="0021156D"/>
    <w:rsid w:val="002115E0"/>
    <w:rsid w:val="0021174D"/>
    <w:rsid w:val="00211802"/>
    <w:rsid w:val="002118D9"/>
    <w:rsid w:val="0021192C"/>
    <w:rsid w:val="00211976"/>
    <w:rsid w:val="00211AA1"/>
    <w:rsid w:val="00211AC8"/>
    <w:rsid w:val="00211C9A"/>
    <w:rsid w:val="00211D95"/>
    <w:rsid w:val="00211F27"/>
    <w:rsid w:val="00211FB8"/>
    <w:rsid w:val="002121E1"/>
    <w:rsid w:val="002121FE"/>
    <w:rsid w:val="002122E3"/>
    <w:rsid w:val="0021235C"/>
    <w:rsid w:val="0021237D"/>
    <w:rsid w:val="002123A3"/>
    <w:rsid w:val="0021271F"/>
    <w:rsid w:val="00212869"/>
    <w:rsid w:val="002129A8"/>
    <w:rsid w:val="00212CBC"/>
    <w:rsid w:val="00212D6B"/>
    <w:rsid w:val="00212DF3"/>
    <w:rsid w:val="00212E16"/>
    <w:rsid w:val="00212E1E"/>
    <w:rsid w:val="00212E28"/>
    <w:rsid w:val="00212FFF"/>
    <w:rsid w:val="00213320"/>
    <w:rsid w:val="002134CE"/>
    <w:rsid w:val="00213626"/>
    <w:rsid w:val="002138CD"/>
    <w:rsid w:val="00213A72"/>
    <w:rsid w:val="00213AAA"/>
    <w:rsid w:val="00213BF2"/>
    <w:rsid w:val="00213C77"/>
    <w:rsid w:val="00213F65"/>
    <w:rsid w:val="00213FB0"/>
    <w:rsid w:val="00213FCC"/>
    <w:rsid w:val="002140FE"/>
    <w:rsid w:val="0021411D"/>
    <w:rsid w:val="002141AE"/>
    <w:rsid w:val="002141BF"/>
    <w:rsid w:val="002142C1"/>
    <w:rsid w:val="0021443D"/>
    <w:rsid w:val="002145EC"/>
    <w:rsid w:val="0021461C"/>
    <w:rsid w:val="0021479F"/>
    <w:rsid w:val="00214851"/>
    <w:rsid w:val="0021496F"/>
    <w:rsid w:val="00214A2D"/>
    <w:rsid w:val="00214CB0"/>
    <w:rsid w:val="00214D11"/>
    <w:rsid w:val="00214D87"/>
    <w:rsid w:val="00214DA8"/>
    <w:rsid w:val="00214FC6"/>
    <w:rsid w:val="002151BE"/>
    <w:rsid w:val="002151C0"/>
    <w:rsid w:val="00215226"/>
    <w:rsid w:val="00215423"/>
    <w:rsid w:val="00215451"/>
    <w:rsid w:val="002154B3"/>
    <w:rsid w:val="0021553C"/>
    <w:rsid w:val="002155AD"/>
    <w:rsid w:val="00215793"/>
    <w:rsid w:val="002157FB"/>
    <w:rsid w:val="002158DB"/>
    <w:rsid w:val="002158FA"/>
    <w:rsid w:val="002159FD"/>
    <w:rsid w:val="00215B2B"/>
    <w:rsid w:val="00215B81"/>
    <w:rsid w:val="00215C7C"/>
    <w:rsid w:val="00215D27"/>
    <w:rsid w:val="00215D47"/>
    <w:rsid w:val="00215D58"/>
    <w:rsid w:val="00215D72"/>
    <w:rsid w:val="002162AA"/>
    <w:rsid w:val="0021635A"/>
    <w:rsid w:val="00216572"/>
    <w:rsid w:val="0021677B"/>
    <w:rsid w:val="0021689E"/>
    <w:rsid w:val="00216931"/>
    <w:rsid w:val="00216979"/>
    <w:rsid w:val="00216BCD"/>
    <w:rsid w:val="00216C9E"/>
    <w:rsid w:val="00216DCD"/>
    <w:rsid w:val="00216F0E"/>
    <w:rsid w:val="00216FFC"/>
    <w:rsid w:val="00217119"/>
    <w:rsid w:val="00217173"/>
    <w:rsid w:val="002172FE"/>
    <w:rsid w:val="00217306"/>
    <w:rsid w:val="00217373"/>
    <w:rsid w:val="002173C1"/>
    <w:rsid w:val="002175ED"/>
    <w:rsid w:val="002177A7"/>
    <w:rsid w:val="002179C7"/>
    <w:rsid w:val="00217A64"/>
    <w:rsid w:val="00217A66"/>
    <w:rsid w:val="00217BED"/>
    <w:rsid w:val="00217DBF"/>
    <w:rsid w:val="00217E1F"/>
    <w:rsid w:val="00217F1F"/>
    <w:rsid w:val="0022001B"/>
    <w:rsid w:val="0022004A"/>
    <w:rsid w:val="002200AD"/>
    <w:rsid w:val="002202EB"/>
    <w:rsid w:val="002203CE"/>
    <w:rsid w:val="002204FA"/>
    <w:rsid w:val="00220600"/>
    <w:rsid w:val="00220649"/>
    <w:rsid w:val="00220726"/>
    <w:rsid w:val="002207DF"/>
    <w:rsid w:val="00220961"/>
    <w:rsid w:val="00220B20"/>
    <w:rsid w:val="00220B94"/>
    <w:rsid w:val="00220D85"/>
    <w:rsid w:val="00220F73"/>
    <w:rsid w:val="00220FBC"/>
    <w:rsid w:val="00221079"/>
    <w:rsid w:val="002210E8"/>
    <w:rsid w:val="00221200"/>
    <w:rsid w:val="0022151F"/>
    <w:rsid w:val="0022184F"/>
    <w:rsid w:val="0022192B"/>
    <w:rsid w:val="00221969"/>
    <w:rsid w:val="00221A7A"/>
    <w:rsid w:val="00221B32"/>
    <w:rsid w:val="00221BBF"/>
    <w:rsid w:val="00221C13"/>
    <w:rsid w:val="00221E5A"/>
    <w:rsid w:val="00221F1E"/>
    <w:rsid w:val="00222130"/>
    <w:rsid w:val="00222191"/>
    <w:rsid w:val="002221DD"/>
    <w:rsid w:val="00222428"/>
    <w:rsid w:val="002224DB"/>
    <w:rsid w:val="002225BC"/>
    <w:rsid w:val="002225D1"/>
    <w:rsid w:val="00222655"/>
    <w:rsid w:val="00222752"/>
    <w:rsid w:val="002227EF"/>
    <w:rsid w:val="00222837"/>
    <w:rsid w:val="00222908"/>
    <w:rsid w:val="00222AB3"/>
    <w:rsid w:val="00222ADC"/>
    <w:rsid w:val="00222F3A"/>
    <w:rsid w:val="00222F48"/>
    <w:rsid w:val="00223278"/>
    <w:rsid w:val="00223565"/>
    <w:rsid w:val="002236AB"/>
    <w:rsid w:val="00223721"/>
    <w:rsid w:val="00223764"/>
    <w:rsid w:val="002237BC"/>
    <w:rsid w:val="002238EA"/>
    <w:rsid w:val="00223934"/>
    <w:rsid w:val="00223A91"/>
    <w:rsid w:val="00223AC4"/>
    <w:rsid w:val="00223B95"/>
    <w:rsid w:val="00223D3C"/>
    <w:rsid w:val="00223E53"/>
    <w:rsid w:val="00223FCB"/>
    <w:rsid w:val="00224037"/>
    <w:rsid w:val="002240B5"/>
    <w:rsid w:val="002241E8"/>
    <w:rsid w:val="0022421B"/>
    <w:rsid w:val="00224312"/>
    <w:rsid w:val="00224319"/>
    <w:rsid w:val="0022431F"/>
    <w:rsid w:val="00224370"/>
    <w:rsid w:val="002244C8"/>
    <w:rsid w:val="00224680"/>
    <w:rsid w:val="00224716"/>
    <w:rsid w:val="002247E4"/>
    <w:rsid w:val="00224891"/>
    <w:rsid w:val="00224894"/>
    <w:rsid w:val="002248BF"/>
    <w:rsid w:val="00224999"/>
    <w:rsid w:val="00224A10"/>
    <w:rsid w:val="00224A68"/>
    <w:rsid w:val="00224B3E"/>
    <w:rsid w:val="00224B7D"/>
    <w:rsid w:val="00224BD2"/>
    <w:rsid w:val="00224C65"/>
    <w:rsid w:val="00224F30"/>
    <w:rsid w:val="00224FB3"/>
    <w:rsid w:val="00225039"/>
    <w:rsid w:val="002251BA"/>
    <w:rsid w:val="002251CE"/>
    <w:rsid w:val="00225279"/>
    <w:rsid w:val="002252C3"/>
    <w:rsid w:val="00225394"/>
    <w:rsid w:val="00225502"/>
    <w:rsid w:val="00225572"/>
    <w:rsid w:val="002255CB"/>
    <w:rsid w:val="00225683"/>
    <w:rsid w:val="00225786"/>
    <w:rsid w:val="002257E8"/>
    <w:rsid w:val="0022590C"/>
    <w:rsid w:val="00225B28"/>
    <w:rsid w:val="00225C54"/>
    <w:rsid w:val="00225CE1"/>
    <w:rsid w:val="00225D9A"/>
    <w:rsid w:val="00225E98"/>
    <w:rsid w:val="002260BB"/>
    <w:rsid w:val="002261F6"/>
    <w:rsid w:val="00226396"/>
    <w:rsid w:val="00226500"/>
    <w:rsid w:val="00226534"/>
    <w:rsid w:val="002265C3"/>
    <w:rsid w:val="002266EB"/>
    <w:rsid w:val="00226714"/>
    <w:rsid w:val="002268DA"/>
    <w:rsid w:val="002268F4"/>
    <w:rsid w:val="0022690B"/>
    <w:rsid w:val="00226912"/>
    <w:rsid w:val="00226919"/>
    <w:rsid w:val="002269B4"/>
    <w:rsid w:val="00226A8B"/>
    <w:rsid w:val="00226B02"/>
    <w:rsid w:val="00226CD2"/>
    <w:rsid w:val="00226D1F"/>
    <w:rsid w:val="00226D5A"/>
    <w:rsid w:val="00226EBE"/>
    <w:rsid w:val="00227030"/>
    <w:rsid w:val="00227096"/>
    <w:rsid w:val="00227216"/>
    <w:rsid w:val="00227248"/>
    <w:rsid w:val="00227436"/>
    <w:rsid w:val="002274ED"/>
    <w:rsid w:val="002275A4"/>
    <w:rsid w:val="002275BF"/>
    <w:rsid w:val="002275C6"/>
    <w:rsid w:val="002277BB"/>
    <w:rsid w:val="00227873"/>
    <w:rsid w:val="00227886"/>
    <w:rsid w:val="00227A09"/>
    <w:rsid w:val="00227BB7"/>
    <w:rsid w:val="00227CD2"/>
    <w:rsid w:val="00227DF7"/>
    <w:rsid w:val="00227E2E"/>
    <w:rsid w:val="00230145"/>
    <w:rsid w:val="0023021F"/>
    <w:rsid w:val="002302F9"/>
    <w:rsid w:val="00230341"/>
    <w:rsid w:val="002305B8"/>
    <w:rsid w:val="00230765"/>
    <w:rsid w:val="002307C8"/>
    <w:rsid w:val="00230A2A"/>
    <w:rsid w:val="00230C66"/>
    <w:rsid w:val="00230D18"/>
    <w:rsid w:val="00230D84"/>
    <w:rsid w:val="00230F32"/>
    <w:rsid w:val="00231157"/>
    <w:rsid w:val="00231162"/>
    <w:rsid w:val="0023119C"/>
    <w:rsid w:val="00231596"/>
    <w:rsid w:val="00231673"/>
    <w:rsid w:val="002316AF"/>
    <w:rsid w:val="002317F3"/>
    <w:rsid w:val="002319E4"/>
    <w:rsid w:val="00231C94"/>
    <w:rsid w:val="0023205F"/>
    <w:rsid w:val="0023225D"/>
    <w:rsid w:val="002322B5"/>
    <w:rsid w:val="002322BA"/>
    <w:rsid w:val="002323A3"/>
    <w:rsid w:val="0023250A"/>
    <w:rsid w:val="0023265B"/>
    <w:rsid w:val="0023279D"/>
    <w:rsid w:val="002327C0"/>
    <w:rsid w:val="00232A8F"/>
    <w:rsid w:val="00232B74"/>
    <w:rsid w:val="00232CC6"/>
    <w:rsid w:val="00232F99"/>
    <w:rsid w:val="00232FAD"/>
    <w:rsid w:val="00233027"/>
    <w:rsid w:val="002330F1"/>
    <w:rsid w:val="002333D2"/>
    <w:rsid w:val="00233470"/>
    <w:rsid w:val="0023381C"/>
    <w:rsid w:val="0023385A"/>
    <w:rsid w:val="00233B47"/>
    <w:rsid w:val="00233C00"/>
    <w:rsid w:val="00233D0A"/>
    <w:rsid w:val="00233E83"/>
    <w:rsid w:val="00233EC0"/>
    <w:rsid w:val="00234032"/>
    <w:rsid w:val="0023417B"/>
    <w:rsid w:val="002342AC"/>
    <w:rsid w:val="002347D0"/>
    <w:rsid w:val="002348BF"/>
    <w:rsid w:val="00234A3D"/>
    <w:rsid w:val="00234ACC"/>
    <w:rsid w:val="00234BAC"/>
    <w:rsid w:val="00234C0E"/>
    <w:rsid w:val="00234C16"/>
    <w:rsid w:val="00234D9C"/>
    <w:rsid w:val="00234DB3"/>
    <w:rsid w:val="00234E0D"/>
    <w:rsid w:val="00234E5C"/>
    <w:rsid w:val="00234EE9"/>
    <w:rsid w:val="00234FDF"/>
    <w:rsid w:val="00235046"/>
    <w:rsid w:val="002350B6"/>
    <w:rsid w:val="002354E5"/>
    <w:rsid w:val="002354F6"/>
    <w:rsid w:val="0023554B"/>
    <w:rsid w:val="00235632"/>
    <w:rsid w:val="0023563E"/>
    <w:rsid w:val="002356AC"/>
    <w:rsid w:val="002356FA"/>
    <w:rsid w:val="00235773"/>
    <w:rsid w:val="002357CD"/>
    <w:rsid w:val="00235837"/>
    <w:rsid w:val="00235872"/>
    <w:rsid w:val="00235AD7"/>
    <w:rsid w:val="00235AE8"/>
    <w:rsid w:val="00235C19"/>
    <w:rsid w:val="00235F18"/>
    <w:rsid w:val="0023605C"/>
    <w:rsid w:val="0023615B"/>
    <w:rsid w:val="002361DA"/>
    <w:rsid w:val="002362A0"/>
    <w:rsid w:val="0023661C"/>
    <w:rsid w:val="0023668F"/>
    <w:rsid w:val="002367A5"/>
    <w:rsid w:val="00236844"/>
    <w:rsid w:val="00236907"/>
    <w:rsid w:val="00236964"/>
    <w:rsid w:val="0023698A"/>
    <w:rsid w:val="002369BA"/>
    <w:rsid w:val="002369D5"/>
    <w:rsid w:val="00236A5A"/>
    <w:rsid w:val="00236D3B"/>
    <w:rsid w:val="00236FBD"/>
    <w:rsid w:val="00237102"/>
    <w:rsid w:val="00237156"/>
    <w:rsid w:val="00237167"/>
    <w:rsid w:val="00237177"/>
    <w:rsid w:val="00237367"/>
    <w:rsid w:val="00237421"/>
    <w:rsid w:val="0023757E"/>
    <w:rsid w:val="002376FF"/>
    <w:rsid w:val="002377FE"/>
    <w:rsid w:val="002378C6"/>
    <w:rsid w:val="00237F9A"/>
    <w:rsid w:val="00240049"/>
    <w:rsid w:val="00240139"/>
    <w:rsid w:val="00240174"/>
    <w:rsid w:val="00240188"/>
    <w:rsid w:val="00240192"/>
    <w:rsid w:val="002401AE"/>
    <w:rsid w:val="002401FE"/>
    <w:rsid w:val="002402D6"/>
    <w:rsid w:val="0024036E"/>
    <w:rsid w:val="002403A7"/>
    <w:rsid w:val="002405AC"/>
    <w:rsid w:val="002407B1"/>
    <w:rsid w:val="00240891"/>
    <w:rsid w:val="00240A76"/>
    <w:rsid w:val="00240B42"/>
    <w:rsid w:val="00240D2F"/>
    <w:rsid w:val="00240D65"/>
    <w:rsid w:val="0024105E"/>
    <w:rsid w:val="00241389"/>
    <w:rsid w:val="00241461"/>
    <w:rsid w:val="00241559"/>
    <w:rsid w:val="002415F6"/>
    <w:rsid w:val="0024172A"/>
    <w:rsid w:val="002417AB"/>
    <w:rsid w:val="002419D6"/>
    <w:rsid w:val="00241A7E"/>
    <w:rsid w:val="00241B20"/>
    <w:rsid w:val="00241C02"/>
    <w:rsid w:val="00241CCF"/>
    <w:rsid w:val="00241CEC"/>
    <w:rsid w:val="00241D1C"/>
    <w:rsid w:val="00241E07"/>
    <w:rsid w:val="00241E5B"/>
    <w:rsid w:val="00241E6F"/>
    <w:rsid w:val="00241E9B"/>
    <w:rsid w:val="00241EDC"/>
    <w:rsid w:val="00241F01"/>
    <w:rsid w:val="0024208F"/>
    <w:rsid w:val="002420A6"/>
    <w:rsid w:val="002420C5"/>
    <w:rsid w:val="00242244"/>
    <w:rsid w:val="002422B2"/>
    <w:rsid w:val="002422FB"/>
    <w:rsid w:val="00242349"/>
    <w:rsid w:val="00242430"/>
    <w:rsid w:val="00242443"/>
    <w:rsid w:val="00242475"/>
    <w:rsid w:val="002425C7"/>
    <w:rsid w:val="00242719"/>
    <w:rsid w:val="00242773"/>
    <w:rsid w:val="0024278D"/>
    <w:rsid w:val="0024279A"/>
    <w:rsid w:val="0024291C"/>
    <w:rsid w:val="00242924"/>
    <w:rsid w:val="00242A54"/>
    <w:rsid w:val="00242AE5"/>
    <w:rsid w:val="00242AEB"/>
    <w:rsid w:val="00242BA6"/>
    <w:rsid w:val="00242BF5"/>
    <w:rsid w:val="00242CC7"/>
    <w:rsid w:val="00242E58"/>
    <w:rsid w:val="00242F70"/>
    <w:rsid w:val="00243028"/>
    <w:rsid w:val="0024319D"/>
    <w:rsid w:val="002433EB"/>
    <w:rsid w:val="002434B0"/>
    <w:rsid w:val="002434B1"/>
    <w:rsid w:val="00243517"/>
    <w:rsid w:val="002435B3"/>
    <w:rsid w:val="00243626"/>
    <w:rsid w:val="0024369B"/>
    <w:rsid w:val="0024370A"/>
    <w:rsid w:val="002437B2"/>
    <w:rsid w:val="00243988"/>
    <w:rsid w:val="00243B27"/>
    <w:rsid w:val="00243E8C"/>
    <w:rsid w:val="00243F31"/>
    <w:rsid w:val="00243FAC"/>
    <w:rsid w:val="0024423C"/>
    <w:rsid w:val="0024425A"/>
    <w:rsid w:val="00244288"/>
    <w:rsid w:val="0024430C"/>
    <w:rsid w:val="002443DF"/>
    <w:rsid w:val="0024445E"/>
    <w:rsid w:val="002444BA"/>
    <w:rsid w:val="00244666"/>
    <w:rsid w:val="00244790"/>
    <w:rsid w:val="002448BD"/>
    <w:rsid w:val="00244945"/>
    <w:rsid w:val="00244961"/>
    <w:rsid w:val="00244985"/>
    <w:rsid w:val="00244A66"/>
    <w:rsid w:val="00244B83"/>
    <w:rsid w:val="00244E80"/>
    <w:rsid w:val="00244EF4"/>
    <w:rsid w:val="00245008"/>
    <w:rsid w:val="0024505D"/>
    <w:rsid w:val="00245239"/>
    <w:rsid w:val="0024524A"/>
    <w:rsid w:val="0024526C"/>
    <w:rsid w:val="0024535B"/>
    <w:rsid w:val="002453E3"/>
    <w:rsid w:val="00245667"/>
    <w:rsid w:val="0024569A"/>
    <w:rsid w:val="002457CA"/>
    <w:rsid w:val="002458EB"/>
    <w:rsid w:val="00245959"/>
    <w:rsid w:val="002459DD"/>
    <w:rsid w:val="002459E6"/>
    <w:rsid w:val="00245A59"/>
    <w:rsid w:val="00245B54"/>
    <w:rsid w:val="00245D77"/>
    <w:rsid w:val="00245F2F"/>
    <w:rsid w:val="00245F46"/>
    <w:rsid w:val="00246088"/>
    <w:rsid w:val="002464D3"/>
    <w:rsid w:val="00246624"/>
    <w:rsid w:val="0024669A"/>
    <w:rsid w:val="00246CB2"/>
    <w:rsid w:val="00246E06"/>
    <w:rsid w:val="00246F78"/>
    <w:rsid w:val="002471CF"/>
    <w:rsid w:val="00247391"/>
    <w:rsid w:val="002475C6"/>
    <w:rsid w:val="002477C7"/>
    <w:rsid w:val="002478B3"/>
    <w:rsid w:val="0024797C"/>
    <w:rsid w:val="00247C58"/>
    <w:rsid w:val="00247D08"/>
    <w:rsid w:val="00247D94"/>
    <w:rsid w:val="00247F39"/>
    <w:rsid w:val="002500C8"/>
    <w:rsid w:val="0025016F"/>
    <w:rsid w:val="002501CC"/>
    <w:rsid w:val="0025020D"/>
    <w:rsid w:val="002502E0"/>
    <w:rsid w:val="00250349"/>
    <w:rsid w:val="002505F7"/>
    <w:rsid w:val="0025067C"/>
    <w:rsid w:val="0025078E"/>
    <w:rsid w:val="002508B8"/>
    <w:rsid w:val="00250A4B"/>
    <w:rsid w:val="00250EEF"/>
    <w:rsid w:val="00250F2A"/>
    <w:rsid w:val="00250FA8"/>
    <w:rsid w:val="002511CE"/>
    <w:rsid w:val="0025122C"/>
    <w:rsid w:val="0025136C"/>
    <w:rsid w:val="00251429"/>
    <w:rsid w:val="00251782"/>
    <w:rsid w:val="00251966"/>
    <w:rsid w:val="0025197F"/>
    <w:rsid w:val="002519D4"/>
    <w:rsid w:val="002519E5"/>
    <w:rsid w:val="002519F5"/>
    <w:rsid w:val="00251B3B"/>
    <w:rsid w:val="00251D0D"/>
    <w:rsid w:val="00251DB5"/>
    <w:rsid w:val="00251F05"/>
    <w:rsid w:val="00251F24"/>
    <w:rsid w:val="00252220"/>
    <w:rsid w:val="00252254"/>
    <w:rsid w:val="0025238D"/>
    <w:rsid w:val="00252451"/>
    <w:rsid w:val="002524E4"/>
    <w:rsid w:val="0025255B"/>
    <w:rsid w:val="0025257A"/>
    <w:rsid w:val="00252A17"/>
    <w:rsid w:val="00252BA8"/>
    <w:rsid w:val="00252D49"/>
    <w:rsid w:val="00252FA5"/>
    <w:rsid w:val="00253185"/>
    <w:rsid w:val="0025325C"/>
    <w:rsid w:val="00253278"/>
    <w:rsid w:val="002532BB"/>
    <w:rsid w:val="002533BB"/>
    <w:rsid w:val="002533E8"/>
    <w:rsid w:val="0025340B"/>
    <w:rsid w:val="002534D9"/>
    <w:rsid w:val="0025351B"/>
    <w:rsid w:val="00253693"/>
    <w:rsid w:val="00253901"/>
    <w:rsid w:val="00253A25"/>
    <w:rsid w:val="00253A68"/>
    <w:rsid w:val="00253A76"/>
    <w:rsid w:val="00253B23"/>
    <w:rsid w:val="00253B28"/>
    <w:rsid w:val="00253C2C"/>
    <w:rsid w:val="00253D9B"/>
    <w:rsid w:val="00254016"/>
    <w:rsid w:val="00254190"/>
    <w:rsid w:val="0025419F"/>
    <w:rsid w:val="00254250"/>
    <w:rsid w:val="00254396"/>
    <w:rsid w:val="00254455"/>
    <w:rsid w:val="00254757"/>
    <w:rsid w:val="00254817"/>
    <w:rsid w:val="00254B9F"/>
    <w:rsid w:val="00254D49"/>
    <w:rsid w:val="00254E2F"/>
    <w:rsid w:val="00254ED4"/>
    <w:rsid w:val="00254F2D"/>
    <w:rsid w:val="00255229"/>
    <w:rsid w:val="002552C1"/>
    <w:rsid w:val="002553A4"/>
    <w:rsid w:val="002553AE"/>
    <w:rsid w:val="002554BB"/>
    <w:rsid w:val="002554C9"/>
    <w:rsid w:val="002554E5"/>
    <w:rsid w:val="00255871"/>
    <w:rsid w:val="00255874"/>
    <w:rsid w:val="0025594D"/>
    <w:rsid w:val="0025594E"/>
    <w:rsid w:val="00255B1C"/>
    <w:rsid w:val="00255C19"/>
    <w:rsid w:val="00255CDE"/>
    <w:rsid w:val="00255E47"/>
    <w:rsid w:val="00255FB9"/>
    <w:rsid w:val="00256143"/>
    <w:rsid w:val="0025617D"/>
    <w:rsid w:val="0025617F"/>
    <w:rsid w:val="00256207"/>
    <w:rsid w:val="0025624B"/>
    <w:rsid w:val="002562D7"/>
    <w:rsid w:val="00256313"/>
    <w:rsid w:val="002563CE"/>
    <w:rsid w:val="0025649E"/>
    <w:rsid w:val="00256522"/>
    <w:rsid w:val="002565D5"/>
    <w:rsid w:val="002568A5"/>
    <w:rsid w:val="00256AB5"/>
    <w:rsid w:val="00256AE2"/>
    <w:rsid w:val="00256BFA"/>
    <w:rsid w:val="00256C73"/>
    <w:rsid w:val="00256E36"/>
    <w:rsid w:val="00257092"/>
    <w:rsid w:val="0025721F"/>
    <w:rsid w:val="0025726F"/>
    <w:rsid w:val="00257476"/>
    <w:rsid w:val="002574AE"/>
    <w:rsid w:val="002574CB"/>
    <w:rsid w:val="00257543"/>
    <w:rsid w:val="0025756D"/>
    <w:rsid w:val="00257588"/>
    <w:rsid w:val="002578E7"/>
    <w:rsid w:val="002579BA"/>
    <w:rsid w:val="00257B03"/>
    <w:rsid w:val="00257B6F"/>
    <w:rsid w:val="00257C18"/>
    <w:rsid w:val="00257C26"/>
    <w:rsid w:val="00257CCD"/>
    <w:rsid w:val="00257DEB"/>
    <w:rsid w:val="00257E6A"/>
    <w:rsid w:val="00257F8B"/>
    <w:rsid w:val="00260181"/>
    <w:rsid w:val="002601D0"/>
    <w:rsid w:val="002601E8"/>
    <w:rsid w:val="0026028A"/>
    <w:rsid w:val="0026029E"/>
    <w:rsid w:val="002602A6"/>
    <w:rsid w:val="00260434"/>
    <w:rsid w:val="00260DB2"/>
    <w:rsid w:val="00260E0B"/>
    <w:rsid w:val="00260E72"/>
    <w:rsid w:val="00260EC4"/>
    <w:rsid w:val="00260F8A"/>
    <w:rsid w:val="00261104"/>
    <w:rsid w:val="002611A9"/>
    <w:rsid w:val="00261272"/>
    <w:rsid w:val="002613C5"/>
    <w:rsid w:val="0026162D"/>
    <w:rsid w:val="00261666"/>
    <w:rsid w:val="002616FF"/>
    <w:rsid w:val="002617E7"/>
    <w:rsid w:val="00261976"/>
    <w:rsid w:val="002619E5"/>
    <w:rsid w:val="00261B70"/>
    <w:rsid w:val="00261CCD"/>
    <w:rsid w:val="00261E1D"/>
    <w:rsid w:val="00261F49"/>
    <w:rsid w:val="002622A0"/>
    <w:rsid w:val="002622C1"/>
    <w:rsid w:val="002623B5"/>
    <w:rsid w:val="002624ED"/>
    <w:rsid w:val="002625A5"/>
    <w:rsid w:val="002625E9"/>
    <w:rsid w:val="002626B4"/>
    <w:rsid w:val="00262897"/>
    <w:rsid w:val="00262B17"/>
    <w:rsid w:val="00262BEA"/>
    <w:rsid w:val="00262C50"/>
    <w:rsid w:val="00262D32"/>
    <w:rsid w:val="00262FFA"/>
    <w:rsid w:val="00263275"/>
    <w:rsid w:val="00263382"/>
    <w:rsid w:val="002633DA"/>
    <w:rsid w:val="0026347C"/>
    <w:rsid w:val="00263561"/>
    <w:rsid w:val="00263600"/>
    <w:rsid w:val="00263626"/>
    <w:rsid w:val="00263899"/>
    <w:rsid w:val="002638AE"/>
    <w:rsid w:val="002638D3"/>
    <w:rsid w:val="002638E7"/>
    <w:rsid w:val="00263C63"/>
    <w:rsid w:val="00263CB7"/>
    <w:rsid w:val="00263EAD"/>
    <w:rsid w:val="00263ED9"/>
    <w:rsid w:val="00263F3E"/>
    <w:rsid w:val="00263F70"/>
    <w:rsid w:val="00263FAE"/>
    <w:rsid w:val="00264228"/>
    <w:rsid w:val="002642A9"/>
    <w:rsid w:val="00264334"/>
    <w:rsid w:val="00264397"/>
    <w:rsid w:val="002643EA"/>
    <w:rsid w:val="002644FB"/>
    <w:rsid w:val="002645AC"/>
    <w:rsid w:val="002645E6"/>
    <w:rsid w:val="0026466A"/>
    <w:rsid w:val="0026467C"/>
    <w:rsid w:val="002646D1"/>
    <w:rsid w:val="0026473E"/>
    <w:rsid w:val="0026478C"/>
    <w:rsid w:val="00264865"/>
    <w:rsid w:val="00264866"/>
    <w:rsid w:val="00264A0E"/>
    <w:rsid w:val="00264A83"/>
    <w:rsid w:val="00264C00"/>
    <w:rsid w:val="00264DFC"/>
    <w:rsid w:val="00264E5F"/>
    <w:rsid w:val="00264EA2"/>
    <w:rsid w:val="00264F6B"/>
    <w:rsid w:val="00264FCF"/>
    <w:rsid w:val="00265679"/>
    <w:rsid w:val="002657D4"/>
    <w:rsid w:val="00265930"/>
    <w:rsid w:val="00265CED"/>
    <w:rsid w:val="00265D30"/>
    <w:rsid w:val="00265E3D"/>
    <w:rsid w:val="00266059"/>
    <w:rsid w:val="0026606C"/>
    <w:rsid w:val="00266133"/>
    <w:rsid w:val="00266214"/>
    <w:rsid w:val="00266632"/>
    <w:rsid w:val="00266710"/>
    <w:rsid w:val="0026686A"/>
    <w:rsid w:val="00266919"/>
    <w:rsid w:val="00266925"/>
    <w:rsid w:val="00266952"/>
    <w:rsid w:val="00266A41"/>
    <w:rsid w:val="00266B13"/>
    <w:rsid w:val="00266B4E"/>
    <w:rsid w:val="00266B55"/>
    <w:rsid w:val="00266B70"/>
    <w:rsid w:val="00266CD9"/>
    <w:rsid w:val="00266D0F"/>
    <w:rsid w:val="00266F43"/>
    <w:rsid w:val="00266F7B"/>
    <w:rsid w:val="00266FB5"/>
    <w:rsid w:val="002670AD"/>
    <w:rsid w:val="0026722E"/>
    <w:rsid w:val="00267287"/>
    <w:rsid w:val="002674E4"/>
    <w:rsid w:val="00267A0E"/>
    <w:rsid w:val="00267A2A"/>
    <w:rsid w:val="00267C06"/>
    <w:rsid w:val="00267C83"/>
    <w:rsid w:val="00267E22"/>
    <w:rsid w:val="00267E27"/>
    <w:rsid w:val="00267EF0"/>
    <w:rsid w:val="00270017"/>
    <w:rsid w:val="002702C2"/>
    <w:rsid w:val="0027034B"/>
    <w:rsid w:val="0027057E"/>
    <w:rsid w:val="00270631"/>
    <w:rsid w:val="002706ED"/>
    <w:rsid w:val="00270773"/>
    <w:rsid w:val="0027079C"/>
    <w:rsid w:val="0027099A"/>
    <w:rsid w:val="00270A82"/>
    <w:rsid w:val="00270C03"/>
    <w:rsid w:val="00270C7B"/>
    <w:rsid w:val="00270D33"/>
    <w:rsid w:val="00270EB6"/>
    <w:rsid w:val="00270EE4"/>
    <w:rsid w:val="00270F38"/>
    <w:rsid w:val="00271256"/>
    <w:rsid w:val="00271271"/>
    <w:rsid w:val="002712E4"/>
    <w:rsid w:val="002713B5"/>
    <w:rsid w:val="0027144F"/>
    <w:rsid w:val="0027160C"/>
    <w:rsid w:val="00271678"/>
    <w:rsid w:val="00271813"/>
    <w:rsid w:val="00271A35"/>
    <w:rsid w:val="00271AA0"/>
    <w:rsid w:val="00271CD9"/>
    <w:rsid w:val="00271DBC"/>
    <w:rsid w:val="00271E0A"/>
    <w:rsid w:val="00271EB4"/>
    <w:rsid w:val="00271F3A"/>
    <w:rsid w:val="002720A3"/>
    <w:rsid w:val="0027218D"/>
    <w:rsid w:val="002721C7"/>
    <w:rsid w:val="0027226E"/>
    <w:rsid w:val="002723C6"/>
    <w:rsid w:val="00272756"/>
    <w:rsid w:val="00272764"/>
    <w:rsid w:val="00272874"/>
    <w:rsid w:val="00272A08"/>
    <w:rsid w:val="00272AF3"/>
    <w:rsid w:val="00272C1D"/>
    <w:rsid w:val="00272E40"/>
    <w:rsid w:val="00272F1A"/>
    <w:rsid w:val="00273069"/>
    <w:rsid w:val="00273153"/>
    <w:rsid w:val="00273238"/>
    <w:rsid w:val="00273278"/>
    <w:rsid w:val="0027331A"/>
    <w:rsid w:val="002734AD"/>
    <w:rsid w:val="0027363C"/>
    <w:rsid w:val="002737F4"/>
    <w:rsid w:val="002738A3"/>
    <w:rsid w:val="002738A6"/>
    <w:rsid w:val="00273962"/>
    <w:rsid w:val="00273A4B"/>
    <w:rsid w:val="00273B52"/>
    <w:rsid w:val="00273B93"/>
    <w:rsid w:val="00273BFB"/>
    <w:rsid w:val="00273D2E"/>
    <w:rsid w:val="0027403B"/>
    <w:rsid w:val="00274128"/>
    <w:rsid w:val="00274175"/>
    <w:rsid w:val="002741E2"/>
    <w:rsid w:val="00274222"/>
    <w:rsid w:val="00274456"/>
    <w:rsid w:val="002744CB"/>
    <w:rsid w:val="002744FD"/>
    <w:rsid w:val="00274611"/>
    <w:rsid w:val="00274614"/>
    <w:rsid w:val="002746E0"/>
    <w:rsid w:val="00274807"/>
    <w:rsid w:val="002748E8"/>
    <w:rsid w:val="0027490E"/>
    <w:rsid w:val="00274A75"/>
    <w:rsid w:val="00274B31"/>
    <w:rsid w:val="00274E92"/>
    <w:rsid w:val="00274EC0"/>
    <w:rsid w:val="00274EC9"/>
    <w:rsid w:val="00274ECA"/>
    <w:rsid w:val="00274F82"/>
    <w:rsid w:val="00275108"/>
    <w:rsid w:val="00275188"/>
    <w:rsid w:val="002751B1"/>
    <w:rsid w:val="00275293"/>
    <w:rsid w:val="002752EA"/>
    <w:rsid w:val="002753AB"/>
    <w:rsid w:val="00275425"/>
    <w:rsid w:val="00275621"/>
    <w:rsid w:val="00275651"/>
    <w:rsid w:val="0027588E"/>
    <w:rsid w:val="002758C6"/>
    <w:rsid w:val="002758DF"/>
    <w:rsid w:val="0027592C"/>
    <w:rsid w:val="00275B9F"/>
    <w:rsid w:val="00275DFE"/>
    <w:rsid w:val="0027602D"/>
    <w:rsid w:val="0027605D"/>
    <w:rsid w:val="002760AE"/>
    <w:rsid w:val="002762C9"/>
    <w:rsid w:val="00276384"/>
    <w:rsid w:val="002763B6"/>
    <w:rsid w:val="002763C5"/>
    <w:rsid w:val="0027663F"/>
    <w:rsid w:val="002768B1"/>
    <w:rsid w:val="00276996"/>
    <w:rsid w:val="002769A5"/>
    <w:rsid w:val="00276C3C"/>
    <w:rsid w:val="00276CB5"/>
    <w:rsid w:val="00276CE7"/>
    <w:rsid w:val="00276F32"/>
    <w:rsid w:val="00276F89"/>
    <w:rsid w:val="00276FA8"/>
    <w:rsid w:val="0027718C"/>
    <w:rsid w:val="002772C1"/>
    <w:rsid w:val="002773B5"/>
    <w:rsid w:val="002773D1"/>
    <w:rsid w:val="00277522"/>
    <w:rsid w:val="00277602"/>
    <w:rsid w:val="00277646"/>
    <w:rsid w:val="0027787F"/>
    <w:rsid w:val="00277A1C"/>
    <w:rsid w:val="00277A7C"/>
    <w:rsid w:val="00277AFE"/>
    <w:rsid w:val="00277DBF"/>
    <w:rsid w:val="00277F43"/>
    <w:rsid w:val="00277F83"/>
    <w:rsid w:val="00277FE7"/>
    <w:rsid w:val="0027A0F1"/>
    <w:rsid w:val="00280094"/>
    <w:rsid w:val="00280149"/>
    <w:rsid w:val="002801E5"/>
    <w:rsid w:val="00280253"/>
    <w:rsid w:val="002802D9"/>
    <w:rsid w:val="002803E6"/>
    <w:rsid w:val="002805F5"/>
    <w:rsid w:val="002806B1"/>
    <w:rsid w:val="00280751"/>
    <w:rsid w:val="00280797"/>
    <w:rsid w:val="0028094E"/>
    <w:rsid w:val="00280965"/>
    <w:rsid w:val="00280970"/>
    <w:rsid w:val="00280A8D"/>
    <w:rsid w:val="00280ABA"/>
    <w:rsid w:val="00280B7C"/>
    <w:rsid w:val="00280C28"/>
    <w:rsid w:val="00280C2A"/>
    <w:rsid w:val="00280D6D"/>
    <w:rsid w:val="002811C2"/>
    <w:rsid w:val="002813B6"/>
    <w:rsid w:val="0028143A"/>
    <w:rsid w:val="002814DB"/>
    <w:rsid w:val="002815D9"/>
    <w:rsid w:val="0028170B"/>
    <w:rsid w:val="00281744"/>
    <w:rsid w:val="002817C6"/>
    <w:rsid w:val="00281AF8"/>
    <w:rsid w:val="00281CE2"/>
    <w:rsid w:val="00281D3C"/>
    <w:rsid w:val="00281D78"/>
    <w:rsid w:val="00281DAE"/>
    <w:rsid w:val="00281E48"/>
    <w:rsid w:val="00281E8C"/>
    <w:rsid w:val="00281EB0"/>
    <w:rsid w:val="002821BF"/>
    <w:rsid w:val="002821ED"/>
    <w:rsid w:val="002824B1"/>
    <w:rsid w:val="0028258D"/>
    <w:rsid w:val="0028263D"/>
    <w:rsid w:val="002826A9"/>
    <w:rsid w:val="00282798"/>
    <w:rsid w:val="002827BF"/>
    <w:rsid w:val="00282806"/>
    <w:rsid w:val="0028280A"/>
    <w:rsid w:val="002828F4"/>
    <w:rsid w:val="00282C46"/>
    <w:rsid w:val="00282C6E"/>
    <w:rsid w:val="00282CF6"/>
    <w:rsid w:val="00282D1D"/>
    <w:rsid w:val="00282DA5"/>
    <w:rsid w:val="00282E14"/>
    <w:rsid w:val="002831FA"/>
    <w:rsid w:val="00283277"/>
    <w:rsid w:val="002832C6"/>
    <w:rsid w:val="00283A47"/>
    <w:rsid w:val="00283A97"/>
    <w:rsid w:val="00283AC3"/>
    <w:rsid w:val="00283B46"/>
    <w:rsid w:val="00283D1B"/>
    <w:rsid w:val="00283F00"/>
    <w:rsid w:val="00284173"/>
    <w:rsid w:val="002841ED"/>
    <w:rsid w:val="00284243"/>
    <w:rsid w:val="0028441D"/>
    <w:rsid w:val="0028461C"/>
    <w:rsid w:val="00284644"/>
    <w:rsid w:val="0028488F"/>
    <w:rsid w:val="002848FF"/>
    <w:rsid w:val="0028492E"/>
    <w:rsid w:val="00284B8E"/>
    <w:rsid w:val="00284CA6"/>
    <w:rsid w:val="00284D06"/>
    <w:rsid w:val="00284E6A"/>
    <w:rsid w:val="00284EA0"/>
    <w:rsid w:val="00284F51"/>
    <w:rsid w:val="002850F7"/>
    <w:rsid w:val="002851B8"/>
    <w:rsid w:val="002851D7"/>
    <w:rsid w:val="002851DF"/>
    <w:rsid w:val="00285298"/>
    <w:rsid w:val="00285380"/>
    <w:rsid w:val="0028540E"/>
    <w:rsid w:val="0028544F"/>
    <w:rsid w:val="00285499"/>
    <w:rsid w:val="0028551F"/>
    <w:rsid w:val="0028554B"/>
    <w:rsid w:val="00285692"/>
    <w:rsid w:val="002856F8"/>
    <w:rsid w:val="00285795"/>
    <w:rsid w:val="00285830"/>
    <w:rsid w:val="00285BED"/>
    <w:rsid w:val="00285DAE"/>
    <w:rsid w:val="00285EC4"/>
    <w:rsid w:val="00286020"/>
    <w:rsid w:val="002861D5"/>
    <w:rsid w:val="0028635E"/>
    <w:rsid w:val="00286626"/>
    <w:rsid w:val="0028664F"/>
    <w:rsid w:val="002868DC"/>
    <w:rsid w:val="002869D6"/>
    <w:rsid w:val="002869ED"/>
    <w:rsid w:val="00286A80"/>
    <w:rsid w:val="00286ACD"/>
    <w:rsid w:val="00286FFB"/>
    <w:rsid w:val="002870BD"/>
    <w:rsid w:val="002870C3"/>
    <w:rsid w:val="00287395"/>
    <w:rsid w:val="00287483"/>
    <w:rsid w:val="00287567"/>
    <w:rsid w:val="00287715"/>
    <w:rsid w:val="00287746"/>
    <w:rsid w:val="00287838"/>
    <w:rsid w:val="00287B48"/>
    <w:rsid w:val="00287B9F"/>
    <w:rsid w:val="00287CF0"/>
    <w:rsid w:val="00287E40"/>
    <w:rsid w:val="00287F17"/>
    <w:rsid w:val="002900F1"/>
    <w:rsid w:val="00290196"/>
    <w:rsid w:val="002903A9"/>
    <w:rsid w:val="002905D7"/>
    <w:rsid w:val="0029065E"/>
    <w:rsid w:val="002907B5"/>
    <w:rsid w:val="00290CB4"/>
    <w:rsid w:val="00290D9C"/>
    <w:rsid w:val="00290F2F"/>
    <w:rsid w:val="00291035"/>
    <w:rsid w:val="002915AE"/>
    <w:rsid w:val="00291601"/>
    <w:rsid w:val="00291610"/>
    <w:rsid w:val="00291631"/>
    <w:rsid w:val="00291675"/>
    <w:rsid w:val="002916B8"/>
    <w:rsid w:val="002916C3"/>
    <w:rsid w:val="00291721"/>
    <w:rsid w:val="0029190C"/>
    <w:rsid w:val="00291957"/>
    <w:rsid w:val="00291C45"/>
    <w:rsid w:val="00291D73"/>
    <w:rsid w:val="00291D83"/>
    <w:rsid w:val="00291FCD"/>
    <w:rsid w:val="00292043"/>
    <w:rsid w:val="00292168"/>
    <w:rsid w:val="002924E2"/>
    <w:rsid w:val="002925C9"/>
    <w:rsid w:val="002925EF"/>
    <w:rsid w:val="00292641"/>
    <w:rsid w:val="00292855"/>
    <w:rsid w:val="002928B8"/>
    <w:rsid w:val="00292979"/>
    <w:rsid w:val="00292AFD"/>
    <w:rsid w:val="00292B43"/>
    <w:rsid w:val="00292BC2"/>
    <w:rsid w:val="00292C8C"/>
    <w:rsid w:val="00292CC0"/>
    <w:rsid w:val="00292CDD"/>
    <w:rsid w:val="00292CF8"/>
    <w:rsid w:val="00292EB7"/>
    <w:rsid w:val="00292F5A"/>
    <w:rsid w:val="00292F79"/>
    <w:rsid w:val="00293085"/>
    <w:rsid w:val="00293088"/>
    <w:rsid w:val="00293200"/>
    <w:rsid w:val="0029329E"/>
    <w:rsid w:val="00293327"/>
    <w:rsid w:val="00293569"/>
    <w:rsid w:val="00293678"/>
    <w:rsid w:val="0029370D"/>
    <w:rsid w:val="002937F0"/>
    <w:rsid w:val="00293BC1"/>
    <w:rsid w:val="00293F0B"/>
    <w:rsid w:val="00294098"/>
    <w:rsid w:val="002940BE"/>
    <w:rsid w:val="002940F2"/>
    <w:rsid w:val="00294270"/>
    <w:rsid w:val="00294393"/>
    <w:rsid w:val="002944FA"/>
    <w:rsid w:val="0029450B"/>
    <w:rsid w:val="00294559"/>
    <w:rsid w:val="0029462D"/>
    <w:rsid w:val="00294772"/>
    <w:rsid w:val="00294846"/>
    <w:rsid w:val="002948FB"/>
    <w:rsid w:val="00294924"/>
    <w:rsid w:val="00294B09"/>
    <w:rsid w:val="00294C6B"/>
    <w:rsid w:val="00295054"/>
    <w:rsid w:val="00295254"/>
    <w:rsid w:val="002953C4"/>
    <w:rsid w:val="00295CB0"/>
    <w:rsid w:val="00295EDF"/>
    <w:rsid w:val="00295FA1"/>
    <w:rsid w:val="0029600F"/>
    <w:rsid w:val="0029601E"/>
    <w:rsid w:val="0029609D"/>
    <w:rsid w:val="00296227"/>
    <w:rsid w:val="00296354"/>
    <w:rsid w:val="002963D3"/>
    <w:rsid w:val="002966BF"/>
    <w:rsid w:val="00296708"/>
    <w:rsid w:val="0029676D"/>
    <w:rsid w:val="002967DE"/>
    <w:rsid w:val="00296ACB"/>
    <w:rsid w:val="00296BA4"/>
    <w:rsid w:val="00296C19"/>
    <w:rsid w:val="00296C7B"/>
    <w:rsid w:val="00296E64"/>
    <w:rsid w:val="00296E9E"/>
    <w:rsid w:val="00296EA3"/>
    <w:rsid w:val="00296EF2"/>
    <w:rsid w:val="00296F44"/>
    <w:rsid w:val="00297066"/>
    <w:rsid w:val="002971F0"/>
    <w:rsid w:val="00297323"/>
    <w:rsid w:val="002973AF"/>
    <w:rsid w:val="0029754E"/>
    <w:rsid w:val="00297568"/>
    <w:rsid w:val="002976DF"/>
    <w:rsid w:val="0029773A"/>
    <w:rsid w:val="0029777D"/>
    <w:rsid w:val="002979F4"/>
    <w:rsid w:val="00297A05"/>
    <w:rsid w:val="00297DC2"/>
    <w:rsid w:val="00297F22"/>
    <w:rsid w:val="002A0086"/>
    <w:rsid w:val="002A0164"/>
    <w:rsid w:val="002A0284"/>
    <w:rsid w:val="002A02B7"/>
    <w:rsid w:val="002A035E"/>
    <w:rsid w:val="002A03C3"/>
    <w:rsid w:val="002A0454"/>
    <w:rsid w:val="002A055E"/>
    <w:rsid w:val="002A05B7"/>
    <w:rsid w:val="002A0624"/>
    <w:rsid w:val="002A07E5"/>
    <w:rsid w:val="002A081C"/>
    <w:rsid w:val="002A0879"/>
    <w:rsid w:val="002A0C18"/>
    <w:rsid w:val="002A0C5C"/>
    <w:rsid w:val="002A0CFC"/>
    <w:rsid w:val="002A0EE1"/>
    <w:rsid w:val="002A0F33"/>
    <w:rsid w:val="002A0F3D"/>
    <w:rsid w:val="002A106B"/>
    <w:rsid w:val="002A10E4"/>
    <w:rsid w:val="002A11EE"/>
    <w:rsid w:val="002A147E"/>
    <w:rsid w:val="002A1526"/>
    <w:rsid w:val="002A158C"/>
    <w:rsid w:val="002A15A8"/>
    <w:rsid w:val="002A16DB"/>
    <w:rsid w:val="002A16EC"/>
    <w:rsid w:val="002A16FE"/>
    <w:rsid w:val="002A19AA"/>
    <w:rsid w:val="002A1A43"/>
    <w:rsid w:val="002A1BEE"/>
    <w:rsid w:val="002A1D4E"/>
    <w:rsid w:val="002A1F14"/>
    <w:rsid w:val="002A1F93"/>
    <w:rsid w:val="002A2386"/>
    <w:rsid w:val="002A238D"/>
    <w:rsid w:val="002A2437"/>
    <w:rsid w:val="002A25BA"/>
    <w:rsid w:val="002A2754"/>
    <w:rsid w:val="002A2817"/>
    <w:rsid w:val="002A2835"/>
    <w:rsid w:val="002A2869"/>
    <w:rsid w:val="002A28BF"/>
    <w:rsid w:val="002A2DFC"/>
    <w:rsid w:val="002A2FA6"/>
    <w:rsid w:val="002A31D9"/>
    <w:rsid w:val="002A339E"/>
    <w:rsid w:val="002A350E"/>
    <w:rsid w:val="002A35AE"/>
    <w:rsid w:val="002A3658"/>
    <w:rsid w:val="002A37A7"/>
    <w:rsid w:val="002A39F5"/>
    <w:rsid w:val="002A3AAD"/>
    <w:rsid w:val="002A3D4F"/>
    <w:rsid w:val="002A3E63"/>
    <w:rsid w:val="002A3EEB"/>
    <w:rsid w:val="002A3F6F"/>
    <w:rsid w:val="002A401E"/>
    <w:rsid w:val="002A4023"/>
    <w:rsid w:val="002A40E8"/>
    <w:rsid w:val="002A40FD"/>
    <w:rsid w:val="002A4512"/>
    <w:rsid w:val="002A4B6E"/>
    <w:rsid w:val="002A4D24"/>
    <w:rsid w:val="002A4E86"/>
    <w:rsid w:val="002A4E9F"/>
    <w:rsid w:val="002A4F45"/>
    <w:rsid w:val="002A4F46"/>
    <w:rsid w:val="002A50B8"/>
    <w:rsid w:val="002A519E"/>
    <w:rsid w:val="002A524F"/>
    <w:rsid w:val="002A55E1"/>
    <w:rsid w:val="002A5683"/>
    <w:rsid w:val="002A5725"/>
    <w:rsid w:val="002A5734"/>
    <w:rsid w:val="002A5785"/>
    <w:rsid w:val="002A5995"/>
    <w:rsid w:val="002A5AB1"/>
    <w:rsid w:val="002A5C4E"/>
    <w:rsid w:val="002A5E97"/>
    <w:rsid w:val="002A5EA4"/>
    <w:rsid w:val="002A5F9A"/>
    <w:rsid w:val="002A5FF9"/>
    <w:rsid w:val="002A6072"/>
    <w:rsid w:val="002A62DD"/>
    <w:rsid w:val="002A64C4"/>
    <w:rsid w:val="002A6535"/>
    <w:rsid w:val="002A66F5"/>
    <w:rsid w:val="002A67DB"/>
    <w:rsid w:val="002A680E"/>
    <w:rsid w:val="002A68EE"/>
    <w:rsid w:val="002A6A21"/>
    <w:rsid w:val="002A6C92"/>
    <w:rsid w:val="002A6D02"/>
    <w:rsid w:val="002A6D7D"/>
    <w:rsid w:val="002A6E1E"/>
    <w:rsid w:val="002A6EF4"/>
    <w:rsid w:val="002A6F1C"/>
    <w:rsid w:val="002A6F38"/>
    <w:rsid w:val="002A6FDB"/>
    <w:rsid w:val="002A6FFA"/>
    <w:rsid w:val="002A7024"/>
    <w:rsid w:val="002A7126"/>
    <w:rsid w:val="002A71B1"/>
    <w:rsid w:val="002A72CF"/>
    <w:rsid w:val="002A7327"/>
    <w:rsid w:val="002A756C"/>
    <w:rsid w:val="002A7640"/>
    <w:rsid w:val="002A7696"/>
    <w:rsid w:val="002A76D6"/>
    <w:rsid w:val="002A77D8"/>
    <w:rsid w:val="002A7D47"/>
    <w:rsid w:val="002A7D71"/>
    <w:rsid w:val="002A7E68"/>
    <w:rsid w:val="002A7EAD"/>
    <w:rsid w:val="002B02F1"/>
    <w:rsid w:val="002B0738"/>
    <w:rsid w:val="002B07D8"/>
    <w:rsid w:val="002B0893"/>
    <w:rsid w:val="002B08BA"/>
    <w:rsid w:val="002B08C1"/>
    <w:rsid w:val="002B08F1"/>
    <w:rsid w:val="002B0A13"/>
    <w:rsid w:val="002B0B99"/>
    <w:rsid w:val="002B0BDB"/>
    <w:rsid w:val="002B0D3C"/>
    <w:rsid w:val="002B0E76"/>
    <w:rsid w:val="002B0EF1"/>
    <w:rsid w:val="002B0F27"/>
    <w:rsid w:val="002B0FEB"/>
    <w:rsid w:val="002B1112"/>
    <w:rsid w:val="002B1291"/>
    <w:rsid w:val="002B12AB"/>
    <w:rsid w:val="002B14FE"/>
    <w:rsid w:val="002B1520"/>
    <w:rsid w:val="002B1856"/>
    <w:rsid w:val="002B1A19"/>
    <w:rsid w:val="002B1AC2"/>
    <w:rsid w:val="002B1F8B"/>
    <w:rsid w:val="002B2293"/>
    <w:rsid w:val="002B24D6"/>
    <w:rsid w:val="002B255E"/>
    <w:rsid w:val="002B25A6"/>
    <w:rsid w:val="002B25E9"/>
    <w:rsid w:val="002B2853"/>
    <w:rsid w:val="002B28B5"/>
    <w:rsid w:val="002B2AAF"/>
    <w:rsid w:val="002B2D29"/>
    <w:rsid w:val="002B2D64"/>
    <w:rsid w:val="002B2DCE"/>
    <w:rsid w:val="002B2E6B"/>
    <w:rsid w:val="002B2E74"/>
    <w:rsid w:val="002B2E97"/>
    <w:rsid w:val="002B329F"/>
    <w:rsid w:val="002B342C"/>
    <w:rsid w:val="002B3486"/>
    <w:rsid w:val="002B34C2"/>
    <w:rsid w:val="002B3510"/>
    <w:rsid w:val="002B366A"/>
    <w:rsid w:val="002B3785"/>
    <w:rsid w:val="002B382C"/>
    <w:rsid w:val="002B389C"/>
    <w:rsid w:val="002B391B"/>
    <w:rsid w:val="002B3AC0"/>
    <w:rsid w:val="002B3D58"/>
    <w:rsid w:val="002B3E63"/>
    <w:rsid w:val="002B3E87"/>
    <w:rsid w:val="002B4085"/>
    <w:rsid w:val="002B420F"/>
    <w:rsid w:val="002B4502"/>
    <w:rsid w:val="002B45DD"/>
    <w:rsid w:val="002B4743"/>
    <w:rsid w:val="002B476D"/>
    <w:rsid w:val="002B4A2E"/>
    <w:rsid w:val="002B4A81"/>
    <w:rsid w:val="002B4B3E"/>
    <w:rsid w:val="002B4BB0"/>
    <w:rsid w:val="002B4BF6"/>
    <w:rsid w:val="002B4DEF"/>
    <w:rsid w:val="002B4E15"/>
    <w:rsid w:val="002B4EAE"/>
    <w:rsid w:val="002B4F81"/>
    <w:rsid w:val="002B521C"/>
    <w:rsid w:val="002B526A"/>
    <w:rsid w:val="002B52D7"/>
    <w:rsid w:val="002B5352"/>
    <w:rsid w:val="002B53CD"/>
    <w:rsid w:val="002B546C"/>
    <w:rsid w:val="002B546F"/>
    <w:rsid w:val="002B5536"/>
    <w:rsid w:val="002B56F6"/>
    <w:rsid w:val="002B59C3"/>
    <w:rsid w:val="002B5A99"/>
    <w:rsid w:val="002B5B91"/>
    <w:rsid w:val="002B5C83"/>
    <w:rsid w:val="002B5CE5"/>
    <w:rsid w:val="002B5CFC"/>
    <w:rsid w:val="002B5E18"/>
    <w:rsid w:val="002B5ECC"/>
    <w:rsid w:val="002B5ED0"/>
    <w:rsid w:val="002B5F11"/>
    <w:rsid w:val="002B5FC5"/>
    <w:rsid w:val="002B60B8"/>
    <w:rsid w:val="002B62A5"/>
    <w:rsid w:val="002B6468"/>
    <w:rsid w:val="002B6490"/>
    <w:rsid w:val="002B658E"/>
    <w:rsid w:val="002B65E8"/>
    <w:rsid w:val="002B6637"/>
    <w:rsid w:val="002B66C1"/>
    <w:rsid w:val="002B681C"/>
    <w:rsid w:val="002B6ABF"/>
    <w:rsid w:val="002B6AED"/>
    <w:rsid w:val="002B6D7E"/>
    <w:rsid w:val="002B6DFE"/>
    <w:rsid w:val="002B6FCE"/>
    <w:rsid w:val="002B721C"/>
    <w:rsid w:val="002B72F3"/>
    <w:rsid w:val="002B7613"/>
    <w:rsid w:val="002B785A"/>
    <w:rsid w:val="002B795D"/>
    <w:rsid w:val="002B7985"/>
    <w:rsid w:val="002B79E9"/>
    <w:rsid w:val="002B7B19"/>
    <w:rsid w:val="002B7DD8"/>
    <w:rsid w:val="002B7E6F"/>
    <w:rsid w:val="002C04BF"/>
    <w:rsid w:val="002C0600"/>
    <w:rsid w:val="002C062F"/>
    <w:rsid w:val="002C0638"/>
    <w:rsid w:val="002C07CF"/>
    <w:rsid w:val="002C0854"/>
    <w:rsid w:val="002C087C"/>
    <w:rsid w:val="002C08D7"/>
    <w:rsid w:val="002C0A81"/>
    <w:rsid w:val="002C0B1C"/>
    <w:rsid w:val="002C0D9A"/>
    <w:rsid w:val="002C0E75"/>
    <w:rsid w:val="002C104F"/>
    <w:rsid w:val="002C122A"/>
    <w:rsid w:val="002C12A5"/>
    <w:rsid w:val="002C13D6"/>
    <w:rsid w:val="002C1465"/>
    <w:rsid w:val="002C15E2"/>
    <w:rsid w:val="002C16F8"/>
    <w:rsid w:val="002C17E8"/>
    <w:rsid w:val="002C19FE"/>
    <w:rsid w:val="002C1E0B"/>
    <w:rsid w:val="002C1EC4"/>
    <w:rsid w:val="002C1ECE"/>
    <w:rsid w:val="002C1EE6"/>
    <w:rsid w:val="002C1FA4"/>
    <w:rsid w:val="002C2004"/>
    <w:rsid w:val="002C209E"/>
    <w:rsid w:val="002C20F6"/>
    <w:rsid w:val="002C23C8"/>
    <w:rsid w:val="002C245E"/>
    <w:rsid w:val="002C265C"/>
    <w:rsid w:val="002C26AB"/>
    <w:rsid w:val="002C2781"/>
    <w:rsid w:val="002C27E6"/>
    <w:rsid w:val="002C2805"/>
    <w:rsid w:val="002C2810"/>
    <w:rsid w:val="002C2B22"/>
    <w:rsid w:val="002C2B79"/>
    <w:rsid w:val="002C2BFC"/>
    <w:rsid w:val="002C2CB0"/>
    <w:rsid w:val="002C2D30"/>
    <w:rsid w:val="002C2D74"/>
    <w:rsid w:val="002C2DA1"/>
    <w:rsid w:val="002C2E0B"/>
    <w:rsid w:val="002C2EB9"/>
    <w:rsid w:val="002C2FC0"/>
    <w:rsid w:val="002C30AC"/>
    <w:rsid w:val="002C31B1"/>
    <w:rsid w:val="002C3447"/>
    <w:rsid w:val="002C376D"/>
    <w:rsid w:val="002C3969"/>
    <w:rsid w:val="002C3A31"/>
    <w:rsid w:val="002C3A5D"/>
    <w:rsid w:val="002C3C48"/>
    <w:rsid w:val="002C3C7E"/>
    <w:rsid w:val="002C3CBF"/>
    <w:rsid w:val="002C3E42"/>
    <w:rsid w:val="002C3E9B"/>
    <w:rsid w:val="002C3E9F"/>
    <w:rsid w:val="002C41D3"/>
    <w:rsid w:val="002C41E6"/>
    <w:rsid w:val="002C4248"/>
    <w:rsid w:val="002C42EB"/>
    <w:rsid w:val="002C435F"/>
    <w:rsid w:val="002C44D2"/>
    <w:rsid w:val="002C4808"/>
    <w:rsid w:val="002C48D1"/>
    <w:rsid w:val="002C49D9"/>
    <w:rsid w:val="002C4B21"/>
    <w:rsid w:val="002C4B69"/>
    <w:rsid w:val="002C4BC8"/>
    <w:rsid w:val="002C4C0A"/>
    <w:rsid w:val="002C4C6A"/>
    <w:rsid w:val="002C4CB2"/>
    <w:rsid w:val="002C4CD2"/>
    <w:rsid w:val="002C4D7B"/>
    <w:rsid w:val="002C4D7E"/>
    <w:rsid w:val="002C4DDE"/>
    <w:rsid w:val="002C4DFF"/>
    <w:rsid w:val="002C4F13"/>
    <w:rsid w:val="002C5330"/>
    <w:rsid w:val="002C54D4"/>
    <w:rsid w:val="002C54F4"/>
    <w:rsid w:val="002C56F4"/>
    <w:rsid w:val="002C5D2D"/>
    <w:rsid w:val="002C5F10"/>
    <w:rsid w:val="002C5F63"/>
    <w:rsid w:val="002C6048"/>
    <w:rsid w:val="002C61D0"/>
    <w:rsid w:val="002C634A"/>
    <w:rsid w:val="002C635D"/>
    <w:rsid w:val="002C6685"/>
    <w:rsid w:val="002C670E"/>
    <w:rsid w:val="002C6B05"/>
    <w:rsid w:val="002C6BAF"/>
    <w:rsid w:val="002C6DFF"/>
    <w:rsid w:val="002C7103"/>
    <w:rsid w:val="002C71B2"/>
    <w:rsid w:val="002C73C2"/>
    <w:rsid w:val="002C748A"/>
    <w:rsid w:val="002C74E2"/>
    <w:rsid w:val="002C773C"/>
    <w:rsid w:val="002C77FB"/>
    <w:rsid w:val="002C78DF"/>
    <w:rsid w:val="002C7935"/>
    <w:rsid w:val="002C79EA"/>
    <w:rsid w:val="002C7B52"/>
    <w:rsid w:val="002C7C80"/>
    <w:rsid w:val="002C7DB6"/>
    <w:rsid w:val="002C7DC1"/>
    <w:rsid w:val="002D0042"/>
    <w:rsid w:val="002D02BB"/>
    <w:rsid w:val="002D0576"/>
    <w:rsid w:val="002D0596"/>
    <w:rsid w:val="002D05EF"/>
    <w:rsid w:val="002D071A"/>
    <w:rsid w:val="002D076E"/>
    <w:rsid w:val="002D0849"/>
    <w:rsid w:val="002D08E6"/>
    <w:rsid w:val="002D099A"/>
    <w:rsid w:val="002D0E1C"/>
    <w:rsid w:val="002D0F45"/>
    <w:rsid w:val="002D0FA9"/>
    <w:rsid w:val="002D1301"/>
    <w:rsid w:val="002D132C"/>
    <w:rsid w:val="002D14A1"/>
    <w:rsid w:val="002D150E"/>
    <w:rsid w:val="002D1570"/>
    <w:rsid w:val="002D1607"/>
    <w:rsid w:val="002D1A22"/>
    <w:rsid w:val="002D1C04"/>
    <w:rsid w:val="002D1F28"/>
    <w:rsid w:val="002D1F97"/>
    <w:rsid w:val="002D1FFB"/>
    <w:rsid w:val="002D208E"/>
    <w:rsid w:val="002D209C"/>
    <w:rsid w:val="002D2294"/>
    <w:rsid w:val="002D22F4"/>
    <w:rsid w:val="002D24B0"/>
    <w:rsid w:val="002D25F8"/>
    <w:rsid w:val="002D2722"/>
    <w:rsid w:val="002D29B1"/>
    <w:rsid w:val="002D29EB"/>
    <w:rsid w:val="002D2CFF"/>
    <w:rsid w:val="002D2E84"/>
    <w:rsid w:val="002D2F45"/>
    <w:rsid w:val="002D3037"/>
    <w:rsid w:val="002D3141"/>
    <w:rsid w:val="002D31A6"/>
    <w:rsid w:val="002D3360"/>
    <w:rsid w:val="002D34B2"/>
    <w:rsid w:val="002D35C9"/>
    <w:rsid w:val="002D35D3"/>
    <w:rsid w:val="002D3671"/>
    <w:rsid w:val="002D3882"/>
    <w:rsid w:val="002D3884"/>
    <w:rsid w:val="002D39F4"/>
    <w:rsid w:val="002D3B15"/>
    <w:rsid w:val="002D3BF8"/>
    <w:rsid w:val="002D3E37"/>
    <w:rsid w:val="002D3E8A"/>
    <w:rsid w:val="002D4160"/>
    <w:rsid w:val="002D4308"/>
    <w:rsid w:val="002D4328"/>
    <w:rsid w:val="002D43CF"/>
    <w:rsid w:val="002D45E5"/>
    <w:rsid w:val="002D478F"/>
    <w:rsid w:val="002D48B0"/>
    <w:rsid w:val="002D48DF"/>
    <w:rsid w:val="002D4933"/>
    <w:rsid w:val="002D4970"/>
    <w:rsid w:val="002D49D8"/>
    <w:rsid w:val="002D4B54"/>
    <w:rsid w:val="002D4D17"/>
    <w:rsid w:val="002D4DCE"/>
    <w:rsid w:val="002D4EC0"/>
    <w:rsid w:val="002D5154"/>
    <w:rsid w:val="002D5232"/>
    <w:rsid w:val="002D5296"/>
    <w:rsid w:val="002D549C"/>
    <w:rsid w:val="002D551D"/>
    <w:rsid w:val="002D570E"/>
    <w:rsid w:val="002D573A"/>
    <w:rsid w:val="002D5945"/>
    <w:rsid w:val="002D595E"/>
    <w:rsid w:val="002D5B37"/>
    <w:rsid w:val="002D5CAC"/>
    <w:rsid w:val="002D5CD5"/>
    <w:rsid w:val="002D5FF2"/>
    <w:rsid w:val="002D60F9"/>
    <w:rsid w:val="002D617C"/>
    <w:rsid w:val="002D6353"/>
    <w:rsid w:val="002D63A8"/>
    <w:rsid w:val="002D63B5"/>
    <w:rsid w:val="002D64B9"/>
    <w:rsid w:val="002D6572"/>
    <w:rsid w:val="002D66DE"/>
    <w:rsid w:val="002D68A0"/>
    <w:rsid w:val="002D693B"/>
    <w:rsid w:val="002D69F4"/>
    <w:rsid w:val="002D6B6A"/>
    <w:rsid w:val="002D6CFE"/>
    <w:rsid w:val="002D6E3D"/>
    <w:rsid w:val="002D6F28"/>
    <w:rsid w:val="002D74A7"/>
    <w:rsid w:val="002D74B5"/>
    <w:rsid w:val="002D74DC"/>
    <w:rsid w:val="002D7544"/>
    <w:rsid w:val="002D7637"/>
    <w:rsid w:val="002D77A9"/>
    <w:rsid w:val="002D78E1"/>
    <w:rsid w:val="002D7A20"/>
    <w:rsid w:val="002D7B52"/>
    <w:rsid w:val="002D7C8F"/>
    <w:rsid w:val="002D7D0F"/>
    <w:rsid w:val="002D7D92"/>
    <w:rsid w:val="002D7DBD"/>
    <w:rsid w:val="002D7F5C"/>
    <w:rsid w:val="002E0085"/>
    <w:rsid w:val="002E0177"/>
    <w:rsid w:val="002E0241"/>
    <w:rsid w:val="002E024E"/>
    <w:rsid w:val="002E0258"/>
    <w:rsid w:val="002E034A"/>
    <w:rsid w:val="002E034D"/>
    <w:rsid w:val="002E03B7"/>
    <w:rsid w:val="002E03F3"/>
    <w:rsid w:val="002E0493"/>
    <w:rsid w:val="002E050D"/>
    <w:rsid w:val="002E05FE"/>
    <w:rsid w:val="002E0605"/>
    <w:rsid w:val="002E06F1"/>
    <w:rsid w:val="002E078A"/>
    <w:rsid w:val="002E07D5"/>
    <w:rsid w:val="002E086E"/>
    <w:rsid w:val="002E0925"/>
    <w:rsid w:val="002E09CE"/>
    <w:rsid w:val="002E0B29"/>
    <w:rsid w:val="002E0BBC"/>
    <w:rsid w:val="002E0DBD"/>
    <w:rsid w:val="002E0E24"/>
    <w:rsid w:val="002E0E6E"/>
    <w:rsid w:val="002E0E8D"/>
    <w:rsid w:val="002E0F8F"/>
    <w:rsid w:val="002E0FD8"/>
    <w:rsid w:val="002E0FF9"/>
    <w:rsid w:val="002E109D"/>
    <w:rsid w:val="002E1258"/>
    <w:rsid w:val="002E12A9"/>
    <w:rsid w:val="002E12BE"/>
    <w:rsid w:val="002E14CB"/>
    <w:rsid w:val="002E1519"/>
    <w:rsid w:val="002E17EF"/>
    <w:rsid w:val="002E17F2"/>
    <w:rsid w:val="002E1900"/>
    <w:rsid w:val="002E1913"/>
    <w:rsid w:val="002E1A39"/>
    <w:rsid w:val="002E1B8F"/>
    <w:rsid w:val="002E1C80"/>
    <w:rsid w:val="002E1F46"/>
    <w:rsid w:val="002E1FC0"/>
    <w:rsid w:val="002E204A"/>
    <w:rsid w:val="002E22C8"/>
    <w:rsid w:val="002E23D4"/>
    <w:rsid w:val="002E27A0"/>
    <w:rsid w:val="002E281B"/>
    <w:rsid w:val="002E28E5"/>
    <w:rsid w:val="002E2AEE"/>
    <w:rsid w:val="002E2B3E"/>
    <w:rsid w:val="002E2BE6"/>
    <w:rsid w:val="002E2D90"/>
    <w:rsid w:val="002E2DBC"/>
    <w:rsid w:val="002E3016"/>
    <w:rsid w:val="002E304C"/>
    <w:rsid w:val="002E31BA"/>
    <w:rsid w:val="002E320E"/>
    <w:rsid w:val="002E3412"/>
    <w:rsid w:val="002E3417"/>
    <w:rsid w:val="002E370D"/>
    <w:rsid w:val="002E3AC5"/>
    <w:rsid w:val="002E3AEE"/>
    <w:rsid w:val="002E3B0F"/>
    <w:rsid w:val="002E3B61"/>
    <w:rsid w:val="002E3CF8"/>
    <w:rsid w:val="002E3EC8"/>
    <w:rsid w:val="002E41F9"/>
    <w:rsid w:val="002E43B9"/>
    <w:rsid w:val="002E44D3"/>
    <w:rsid w:val="002E45D2"/>
    <w:rsid w:val="002E46F4"/>
    <w:rsid w:val="002E4962"/>
    <w:rsid w:val="002E4C16"/>
    <w:rsid w:val="002E4FCB"/>
    <w:rsid w:val="002E50C3"/>
    <w:rsid w:val="002E5401"/>
    <w:rsid w:val="002E5420"/>
    <w:rsid w:val="002E565C"/>
    <w:rsid w:val="002E56F5"/>
    <w:rsid w:val="002E583B"/>
    <w:rsid w:val="002E58C6"/>
    <w:rsid w:val="002E59E7"/>
    <w:rsid w:val="002E5AA9"/>
    <w:rsid w:val="002E5AC3"/>
    <w:rsid w:val="002E5B7D"/>
    <w:rsid w:val="002E5D82"/>
    <w:rsid w:val="002E5EF8"/>
    <w:rsid w:val="002E5F1B"/>
    <w:rsid w:val="002E60D1"/>
    <w:rsid w:val="002E613E"/>
    <w:rsid w:val="002E616B"/>
    <w:rsid w:val="002E6182"/>
    <w:rsid w:val="002E61E2"/>
    <w:rsid w:val="002E6315"/>
    <w:rsid w:val="002E634B"/>
    <w:rsid w:val="002E634E"/>
    <w:rsid w:val="002E640C"/>
    <w:rsid w:val="002E6595"/>
    <w:rsid w:val="002E6659"/>
    <w:rsid w:val="002E66CD"/>
    <w:rsid w:val="002E679A"/>
    <w:rsid w:val="002E68BC"/>
    <w:rsid w:val="002E6C91"/>
    <w:rsid w:val="002E6CAD"/>
    <w:rsid w:val="002E6DF0"/>
    <w:rsid w:val="002E6FA4"/>
    <w:rsid w:val="002E712C"/>
    <w:rsid w:val="002E7133"/>
    <w:rsid w:val="002E7169"/>
    <w:rsid w:val="002E7425"/>
    <w:rsid w:val="002E7A75"/>
    <w:rsid w:val="002E7AB1"/>
    <w:rsid w:val="002E7CAE"/>
    <w:rsid w:val="002E7CE8"/>
    <w:rsid w:val="002E7DC9"/>
    <w:rsid w:val="002E7ED6"/>
    <w:rsid w:val="002F0132"/>
    <w:rsid w:val="002F0164"/>
    <w:rsid w:val="002F01E8"/>
    <w:rsid w:val="002F027C"/>
    <w:rsid w:val="002F0393"/>
    <w:rsid w:val="002F0413"/>
    <w:rsid w:val="002F0489"/>
    <w:rsid w:val="002F0502"/>
    <w:rsid w:val="002F060B"/>
    <w:rsid w:val="002F07AB"/>
    <w:rsid w:val="002F089C"/>
    <w:rsid w:val="002F0953"/>
    <w:rsid w:val="002F0B7F"/>
    <w:rsid w:val="002F0C47"/>
    <w:rsid w:val="002F0E97"/>
    <w:rsid w:val="002F0EF0"/>
    <w:rsid w:val="002F0F4B"/>
    <w:rsid w:val="002F12A8"/>
    <w:rsid w:val="002F132E"/>
    <w:rsid w:val="002F13AA"/>
    <w:rsid w:val="002F13E4"/>
    <w:rsid w:val="002F14B2"/>
    <w:rsid w:val="002F15B7"/>
    <w:rsid w:val="002F16FB"/>
    <w:rsid w:val="002F18FB"/>
    <w:rsid w:val="002F193D"/>
    <w:rsid w:val="002F1B8B"/>
    <w:rsid w:val="002F1B9D"/>
    <w:rsid w:val="002F1CBA"/>
    <w:rsid w:val="002F1DFA"/>
    <w:rsid w:val="002F1EBC"/>
    <w:rsid w:val="002F1F3D"/>
    <w:rsid w:val="002F217F"/>
    <w:rsid w:val="002F21C5"/>
    <w:rsid w:val="002F2248"/>
    <w:rsid w:val="002F22D7"/>
    <w:rsid w:val="002F2397"/>
    <w:rsid w:val="002F25C2"/>
    <w:rsid w:val="002F2771"/>
    <w:rsid w:val="002F28C3"/>
    <w:rsid w:val="002F29D3"/>
    <w:rsid w:val="002F29EF"/>
    <w:rsid w:val="002F29F7"/>
    <w:rsid w:val="002F2A05"/>
    <w:rsid w:val="002F2AA6"/>
    <w:rsid w:val="002F2AAF"/>
    <w:rsid w:val="002F2FF8"/>
    <w:rsid w:val="002F31FD"/>
    <w:rsid w:val="002F32A7"/>
    <w:rsid w:val="002F37A9"/>
    <w:rsid w:val="002F37CE"/>
    <w:rsid w:val="002F380B"/>
    <w:rsid w:val="002F3873"/>
    <w:rsid w:val="002F38AE"/>
    <w:rsid w:val="002F3951"/>
    <w:rsid w:val="002F3999"/>
    <w:rsid w:val="002F3B55"/>
    <w:rsid w:val="002F3B6B"/>
    <w:rsid w:val="002F3C38"/>
    <w:rsid w:val="002F3D7B"/>
    <w:rsid w:val="002F3F03"/>
    <w:rsid w:val="002F3F0D"/>
    <w:rsid w:val="002F40E8"/>
    <w:rsid w:val="002F40EF"/>
    <w:rsid w:val="002F42BA"/>
    <w:rsid w:val="002F449F"/>
    <w:rsid w:val="002F4540"/>
    <w:rsid w:val="002F4543"/>
    <w:rsid w:val="002F467D"/>
    <w:rsid w:val="002F4719"/>
    <w:rsid w:val="002F4A1A"/>
    <w:rsid w:val="002F4AED"/>
    <w:rsid w:val="002F4D37"/>
    <w:rsid w:val="002F4E39"/>
    <w:rsid w:val="002F4F85"/>
    <w:rsid w:val="002F5026"/>
    <w:rsid w:val="002F5060"/>
    <w:rsid w:val="002F50C3"/>
    <w:rsid w:val="002F510C"/>
    <w:rsid w:val="002F5223"/>
    <w:rsid w:val="002F534F"/>
    <w:rsid w:val="002F5376"/>
    <w:rsid w:val="002F541B"/>
    <w:rsid w:val="002F56FB"/>
    <w:rsid w:val="002F599B"/>
    <w:rsid w:val="002F59AC"/>
    <w:rsid w:val="002F5A66"/>
    <w:rsid w:val="002F5AC7"/>
    <w:rsid w:val="002F5E46"/>
    <w:rsid w:val="002F5E9A"/>
    <w:rsid w:val="002F6015"/>
    <w:rsid w:val="002F6120"/>
    <w:rsid w:val="002F6470"/>
    <w:rsid w:val="002F651B"/>
    <w:rsid w:val="002F65CC"/>
    <w:rsid w:val="002F6784"/>
    <w:rsid w:val="002F6928"/>
    <w:rsid w:val="002F6A81"/>
    <w:rsid w:val="002F6D1A"/>
    <w:rsid w:val="002F6DF4"/>
    <w:rsid w:val="002F6EEC"/>
    <w:rsid w:val="002F7052"/>
    <w:rsid w:val="002F71E6"/>
    <w:rsid w:val="002F723C"/>
    <w:rsid w:val="002F7375"/>
    <w:rsid w:val="002F7414"/>
    <w:rsid w:val="002F74ED"/>
    <w:rsid w:val="002F7537"/>
    <w:rsid w:val="002F754A"/>
    <w:rsid w:val="002F757F"/>
    <w:rsid w:val="002F7671"/>
    <w:rsid w:val="002F76DC"/>
    <w:rsid w:val="002F783D"/>
    <w:rsid w:val="002F7B69"/>
    <w:rsid w:val="002F7BD9"/>
    <w:rsid w:val="002F7EA8"/>
    <w:rsid w:val="002F7FA2"/>
    <w:rsid w:val="0030021F"/>
    <w:rsid w:val="00300354"/>
    <w:rsid w:val="00300382"/>
    <w:rsid w:val="003005E7"/>
    <w:rsid w:val="003006C0"/>
    <w:rsid w:val="003006F4"/>
    <w:rsid w:val="0030070B"/>
    <w:rsid w:val="00300782"/>
    <w:rsid w:val="00300793"/>
    <w:rsid w:val="00300801"/>
    <w:rsid w:val="0030085C"/>
    <w:rsid w:val="0030087B"/>
    <w:rsid w:val="003009A6"/>
    <w:rsid w:val="00300AD3"/>
    <w:rsid w:val="00300BA4"/>
    <w:rsid w:val="00300D72"/>
    <w:rsid w:val="00300D88"/>
    <w:rsid w:val="00300E1D"/>
    <w:rsid w:val="003013C4"/>
    <w:rsid w:val="00301413"/>
    <w:rsid w:val="0030157B"/>
    <w:rsid w:val="0030162D"/>
    <w:rsid w:val="00301806"/>
    <w:rsid w:val="0030188F"/>
    <w:rsid w:val="003018A7"/>
    <w:rsid w:val="0030190A"/>
    <w:rsid w:val="00301BE3"/>
    <w:rsid w:val="00301C4A"/>
    <w:rsid w:val="00301C54"/>
    <w:rsid w:val="00301C98"/>
    <w:rsid w:val="00301CD2"/>
    <w:rsid w:val="00301CE6"/>
    <w:rsid w:val="00301DEB"/>
    <w:rsid w:val="00301F43"/>
    <w:rsid w:val="00302373"/>
    <w:rsid w:val="00302451"/>
    <w:rsid w:val="003024A3"/>
    <w:rsid w:val="0030256B"/>
    <w:rsid w:val="00302742"/>
    <w:rsid w:val="0030279A"/>
    <w:rsid w:val="003027D9"/>
    <w:rsid w:val="00302943"/>
    <w:rsid w:val="00302A99"/>
    <w:rsid w:val="00302D90"/>
    <w:rsid w:val="00302D96"/>
    <w:rsid w:val="00302DB4"/>
    <w:rsid w:val="00302E45"/>
    <w:rsid w:val="00302EE2"/>
    <w:rsid w:val="00302F51"/>
    <w:rsid w:val="00302FC9"/>
    <w:rsid w:val="00303102"/>
    <w:rsid w:val="003031BB"/>
    <w:rsid w:val="00303396"/>
    <w:rsid w:val="00303449"/>
    <w:rsid w:val="0030378B"/>
    <w:rsid w:val="003037C7"/>
    <w:rsid w:val="00303A26"/>
    <w:rsid w:val="00303CC8"/>
    <w:rsid w:val="00303DB1"/>
    <w:rsid w:val="00303DD8"/>
    <w:rsid w:val="00303E5D"/>
    <w:rsid w:val="00303EE0"/>
    <w:rsid w:val="00303FF4"/>
    <w:rsid w:val="003040F9"/>
    <w:rsid w:val="003042F6"/>
    <w:rsid w:val="00304383"/>
    <w:rsid w:val="0030438E"/>
    <w:rsid w:val="0030440C"/>
    <w:rsid w:val="0030441D"/>
    <w:rsid w:val="00304442"/>
    <w:rsid w:val="00304731"/>
    <w:rsid w:val="0030492A"/>
    <w:rsid w:val="00304C20"/>
    <w:rsid w:val="00304CC9"/>
    <w:rsid w:val="00304CD9"/>
    <w:rsid w:val="00304D64"/>
    <w:rsid w:val="00304DB3"/>
    <w:rsid w:val="00304E2E"/>
    <w:rsid w:val="0030501F"/>
    <w:rsid w:val="003050BA"/>
    <w:rsid w:val="00305619"/>
    <w:rsid w:val="003056D3"/>
    <w:rsid w:val="00305891"/>
    <w:rsid w:val="003058E8"/>
    <w:rsid w:val="00305AB0"/>
    <w:rsid w:val="00305B3F"/>
    <w:rsid w:val="00305B72"/>
    <w:rsid w:val="00305CC5"/>
    <w:rsid w:val="00305D6A"/>
    <w:rsid w:val="00305DF1"/>
    <w:rsid w:val="00305DF6"/>
    <w:rsid w:val="00305EC0"/>
    <w:rsid w:val="00305F37"/>
    <w:rsid w:val="00305FB5"/>
    <w:rsid w:val="00306186"/>
    <w:rsid w:val="003062AE"/>
    <w:rsid w:val="003062C3"/>
    <w:rsid w:val="003062C5"/>
    <w:rsid w:val="003062E6"/>
    <w:rsid w:val="00306315"/>
    <w:rsid w:val="0030636C"/>
    <w:rsid w:val="003066A3"/>
    <w:rsid w:val="003066E3"/>
    <w:rsid w:val="0030677F"/>
    <w:rsid w:val="003069D1"/>
    <w:rsid w:val="00306A15"/>
    <w:rsid w:val="00306AD4"/>
    <w:rsid w:val="00306AFD"/>
    <w:rsid w:val="00306BC6"/>
    <w:rsid w:val="00306C00"/>
    <w:rsid w:val="00306DB3"/>
    <w:rsid w:val="00306F75"/>
    <w:rsid w:val="00306F9A"/>
    <w:rsid w:val="003070F5"/>
    <w:rsid w:val="00307128"/>
    <w:rsid w:val="003072A9"/>
    <w:rsid w:val="003073C5"/>
    <w:rsid w:val="0030748A"/>
    <w:rsid w:val="003074FC"/>
    <w:rsid w:val="00307525"/>
    <w:rsid w:val="00307550"/>
    <w:rsid w:val="003075A6"/>
    <w:rsid w:val="00307614"/>
    <w:rsid w:val="00307783"/>
    <w:rsid w:val="003077DD"/>
    <w:rsid w:val="003077E7"/>
    <w:rsid w:val="00307B73"/>
    <w:rsid w:val="00307B75"/>
    <w:rsid w:val="00307BA1"/>
    <w:rsid w:val="00307BF1"/>
    <w:rsid w:val="00307CA2"/>
    <w:rsid w:val="00307E95"/>
    <w:rsid w:val="00307F80"/>
    <w:rsid w:val="00310027"/>
    <w:rsid w:val="00310056"/>
    <w:rsid w:val="00310170"/>
    <w:rsid w:val="00310569"/>
    <w:rsid w:val="00310840"/>
    <w:rsid w:val="00310841"/>
    <w:rsid w:val="00310894"/>
    <w:rsid w:val="00310A5D"/>
    <w:rsid w:val="00310B9D"/>
    <w:rsid w:val="00310C05"/>
    <w:rsid w:val="00310E7D"/>
    <w:rsid w:val="00310EC6"/>
    <w:rsid w:val="00310F50"/>
    <w:rsid w:val="00310FD0"/>
    <w:rsid w:val="00311073"/>
    <w:rsid w:val="003110FB"/>
    <w:rsid w:val="00311202"/>
    <w:rsid w:val="00311242"/>
    <w:rsid w:val="003114B2"/>
    <w:rsid w:val="00311702"/>
    <w:rsid w:val="00311706"/>
    <w:rsid w:val="00311734"/>
    <w:rsid w:val="0031174B"/>
    <w:rsid w:val="00311A15"/>
    <w:rsid w:val="00311ABA"/>
    <w:rsid w:val="00311ACC"/>
    <w:rsid w:val="00311B9D"/>
    <w:rsid w:val="00311CF1"/>
    <w:rsid w:val="00311DB0"/>
    <w:rsid w:val="00311E82"/>
    <w:rsid w:val="003120AF"/>
    <w:rsid w:val="003122DB"/>
    <w:rsid w:val="00312339"/>
    <w:rsid w:val="00312365"/>
    <w:rsid w:val="0031250F"/>
    <w:rsid w:val="00312702"/>
    <w:rsid w:val="0031287E"/>
    <w:rsid w:val="00312A6F"/>
    <w:rsid w:val="00312C5B"/>
    <w:rsid w:val="00312C80"/>
    <w:rsid w:val="00312DE0"/>
    <w:rsid w:val="00313008"/>
    <w:rsid w:val="003131F2"/>
    <w:rsid w:val="0031329D"/>
    <w:rsid w:val="003132BA"/>
    <w:rsid w:val="003133F1"/>
    <w:rsid w:val="00313403"/>
    <w:rsid w:val="00313591"/>
    <w:rsid w:val="003135D1"/>
    <w:rsid w:val="00313680"/>
    <w:rsid w:val="003136B5"/>
    <w:rsid w:val="00313AB8"/>
    <w:rsid w:val="00313B2D"/>
    <w:rsid w:val="00313EC4"/>
    <w:rsid w:val="00313FD6"/>
    <w:rsid w:val="003140D1"/>
    <w:rsid w:val="00314183"/>
    <w:rsid w:val="003141A1"/>
    <w:rsid w:val="00314255"/>
    <w:rsid w:val="003142FC"/>
    <w:rsid w:val="00314335"/>
    <w:rsid w:val="00314344"/>
    <w:rsid w:val="0031435A"/>
    <w:rsid w:val="0031436F"/>
    <w:rsid w:val="00314392"/>
    <w:rsid w:val="003143BD"/>
    <w:rsid w:val="00314422"/>
    <w:rsid w:val="00314484"/>
    <w:rsid w:val="00314921"/>
    <w:rsid w:val="00314A91"/>
    <w:rsid w:val="00314AD2"/>
    <w:rsid w:val="00314B76"/>
    <w:rsid w:val="00314BDE"/>
    <w:rsid w:val="00314C53"/>
    <w:rsid w:val="00314DE7"/>
    <w:rsid w:val="00314F50"/>
    <w:rsid w:val="00315090"/>
    <w:rsid w:val="0031521D"/>
    <w:rsid w:val="00315363"/>
    <w:rsid w:val="0031551B"/>
    <w:rsid w:val="00315529"/>
    <w:rsid w:val="00315661"/>
    <w:rsid w:val="003156E8"/>
    <w:rsid w:val="003156EF"/>
    <w:rsid w:val="003157B1"/>
    <w:rsid w:val="003157E8"/>
    <w:rsid w:val="0031588B"/>
    <w:rsid w:val="0031589C"/>
    <w:rsid w:val="00315A57"/>
    <w:rsid w:val="00315D06"/>
    <w:rsid w:val="00315DB9"/>
    <w:rsid w:val="003162A5"/>
    <w:rsid w:val="00316356"/>
    <w:rsid w:val="003163E0"/>
    <w:rsid w:val="00316448"/>
    <w:rsid w:val="003165D3"/>
    <w:rsid w:val="00316704"/>
    <w:rsid w:val="00316BB8"/>
    <w:rsid w:val="00316CC0"/>
    <w:rsid w:val="00316D81"/>
    <w:rsid w:val="00316EF0"/>
    <w:rsid w:val="00317076"/>
    <w:rsid w:val="00317327"/>
    <w:rsid w:val="00317437"/>
    <w:rsid w:val="00317608"/>
    <w:rsid w:val="00317647"/>
    <w:rsid w:val="0031768F"/>
    <w:rsid w:val="0031771B"/>
    <w:rsid w:val="00317737"/>
    <w:rsid w:val="00317B2A"/>
    <w:rsid w:val="00317B62"/>
    <w:rsid w:val="00317C44"/>
    <w:rsid w:val="00317C9C"/>
    <w:rsid w:val="00317DB7"/>
    <w:rsid w:val="003202CA"/>
    <w:rsid w:val="003203ED"/>
    <w:rsid w:val="00320405"/>
    <w:rsid w:val="00320466"/>
    <w:rsid w:val="003205E0"/>
    <w:rsid w:val="003207DB"/>
    <w:rsid w:val="0032080D"/>
    <w:rsid w:val="0032094E"/>
    <w:rsid w:val="00320A2D"/>
    <w:rsid w:val="00320A7C"/>
    <w:rsid w:val="00320F30"/>
    <w:rsid w:val="003212A6"/>
    <w:rsid w:val="003212F6"/>
    <w:rsid w:val="003213C9"/>
    <w:rsid w:val="003213EC"/>
    <w:rsid w:val="00321824"/>
    <w:rsid w:val="003218C0"/>
    <w:rsid w:val="00321917"/>
    <w:rsid w:val="00321AFC"/>
    <w:rsid w:val="00321BF6"/>
    <w:rsid w:val="00321C34"/>
    <w:rsid w:val="00321D92"/>
    <w:rsid w:val="00321D99"/>
    <w:rsid w:val="00321D9D"/>
    <w:rsid w:val="00321EAA"/>
    <w:rsid w:val="00321EFD"/>
    <w:rsid w:val="003220E3"/>
    <w:rsid w:val="0032231C"/>
    <w:rsid w:val="00322348"/>
    <w:rsid w:val="003225FE"/>
    <w:rsid w:val="00322879"/>
    <w:rsid w:val="00322886"/>
    <w:rsid w:val="003228C0"/>
    <w:rsid w:val="0032296D"/>
    <w:rsid w:val="00322AE3"/>
    <w:rsid w:val="00322C9F"/>
    <w:rsid w:val="00322D1C"/>
    <w:rsid w:val="00322D83"/>
    <w:rsid w:val="00322D99"/>
    <w:rsid w:val="00322DE4"/>
    <w:rsid w:val="00322EC2"/>
    <w:rsid w:val="00322F23"/>
    <w:rsid w:val="00322FB6"/>
    <w:rsid w:val="00323113"/>
    <w:rsid w:val="003232A5"/>
    <w:rsid w:val="00323494"/>
    <w:rsid w:val="00323597"/>
    <w:rsid w:val="003235AA"/>
    <w:rsid w:val="00323691"/>
    <w:rsid w:val="00323C9B"/>
    <w:rsid w:val="00323CFA"/>
    <w:rsid w:val="00323FFC"/>
    <w:rsid w:val="00324027"/>
    <w:rsid w:val="003240A2"/>
    <w:rsid w:val="00324193"/>
    <w:rsid w:val="00324282"/>
    <w:rsid w:val="003243CA"/>
    <w:rsid w:val="003243CE"/>
    <w:rsid w:val="003244B9"/>
    <w:rsid w:val="003245FB"/>
    <w:rsid w:val="00324D23"/>
    <w:rsid w:val="00324DA3"/>
    <w:rsid w:val="00324E51"/>
    <w:rsid w:val="00324ECD"/>
    <w:rsid w:val="00324F55"/>
    <w:rsid w:val="00324FEE"/>
    <w:rsid w:val="0032504C"/>
    <w:rsid w:val="003250CA"/>
    <w:rsid w:val="00325163"/>
    <w:rsid w:val="00325176"/>
    <w:rsid w:val="00325258"/>
    <w:rsid w:val="0032537D"/>
    <w:rsid w:val="003253B2"/>
    <w:rsid w:val="00325462"/>
    <w:rsid w:val="0032555A"/>
    <w:rsid w:val="00325615"/>
    <w:rsid w:val="00325777"/>
    <w:rsid w:val="003257AD"/>
    <w:rsid w:val="0032584B"/>
    <w:rsid w:val="003258BE"/>
    <w:rsid w:val="00325A3B"/>
    <w:rsid w:val="00325A8B"/>
    <w:rsid w:val="00325AC2"/>
    <w:rsid w:val="00325ACF"/>
    <w:rsid w:val="00325BA5"/>
    <w:rsid w:val="00325C9C"/>
    <w:rsid w:val="00325DE5"/>
    <w:rsid w:val="00326603"/>
    <w:rsid w:val="00326652"/>
    <w:rsid w:val="003267D0"/>
    <w:rsid w:val="00326A7C"/>
    <w:rsid w:val="00326A87"/>
    <w:rsid w:val="00326D43"/>
    <w:rsid w:val="00326D90"/>
    <w:rsid w:val="00326E3B"/>
    <w:rsid w:val="003273B8"/>
    <w:rsid w:val="003273F5"/>
    <w:rsid w:val="00327C22"/>
    <w:rsid w:val="00327C5A"/>
    <w:rsid w:val="00330099"/>
    <w:rsid w:val="00330451"/>
    <w:rsid w:val="00330701"/>
    <w:rsid w:val="00330791"/>
    <w:rsid w:val="0033080E"/>
    <w:rsid w:val="003309B8"/>
    <w:rsid w:val="00330AE1"/>
    <w:rsid w:val="00330E8E"/>
    <w:rsid w:val="00331016"/>
    <w:rsid w:val="0033105A"/>
    <w:rsid w:val="003310A3"/>
    <w:rsid w:val="003310E8"/>
    <w:rsid w:val="003310ED"/>
    <w:rsid w:val="00331130"/>
    <w:rsid w:val="00331143"/>
    <w:rsid w:val="00331304"/>
    <w:rsid w:val="003313F9"/>
    <w:rsid w:val="003316EF"/>
    <w:rsid w:val="00331751"/>
    <w:rsid w:val="003317E6"/>
    <w:rsid w:val="00331936"/>
    <w:rsid w:val="00331B29"/>
    <w:rsid w:val="00331F11"/>
    <w:rsid w:val="00331F69"/>
    <w:rsid w:val="0033200F"/>
    <w:rsid w:val="0033206E"/>
    <w:rsid w:val="003320C6"/>
    <w:rsid w:val="00332137"/>
    <w:rsid w:val="003322AA"/>
    <w:rsid w:val="003322B0"/>
    <w:rsid w:val="003323D2"/>
    <w:rsid w:val="003323E4"/>
    <w:rsid w:val="00332431"/>
    <w:rsid w:val="00332514"/>
    <w:rsid w:val="0033272D"/>
    <w:rsid w:val="0033275E"/>
    <w:rsid w:val="00332B23"/>
    <w:rsid w:val="00332B85"/>
    <w:rsid w:val="00332D46"/>
    <w:rsid w:val="00332F39"/>
    <w:rsid w:val="00332FAE"/>
    <w:rsid w:val="00332FD6"/>
    <w:rsid w:val="003330B5"/>
    <w:rsid w:val="0033316C"/>
    <w:rsid w:val="00333442"/>
    <w:rsid w:val="0033345A"/>
    <w:rsid w:val="00333681"/>
    <w:rsid w:val="003336E4"/>
    <w:rsid w:val="0033384C"/>
    <w:rsid w:val="00333A26"/>
    <w:rsid w:val="00333A75"/>
    <w:rsid w:val="00333BF8"/>
    <w:rsid w:val="00333FF9"/>
    <w:rsid w:val="003340CE"/>
    <w:rsid w:val="0033410E"/>
    <w:rsid w:val="00334140"/>
    <w:rsid w:val="0033442D"/>
    <w:rsid w:val="003344AB"/>
    <w:rsid w:val="003344BE"/>
    <w:rsid w:val="00334531"/>
    <w:rsid w:val="00334579"/>
    <w:rsid w:val="003346A0"/>
    <w:rsid w:val="00334735"/>
    <w:rsid w:val="003347EB"/>
    <w:rsid w:val="00334821"/>
    <w:rsid w:val="00334B18"/>
    <w:rsid w:val="00334B5F"/>
    <w:rsid w:val="00334B9F"/>
    <w:rsid w:val="00334EA9"/>
    <w:rsid w:val="0033514F"/>
    <w:rsid w:val="0033533E"/>
    <w:rsid w:val="003354AF"/>
    <w:rsid w:val="0033557E"/>
    <w:rsid w:val="003355AE"/>
    <w:rsid w:val="003357AE"/>
    <w:rsid w:val="00335858"/>
    <w:rsid w:val="00335949"/>
    <w:rsid w:val="00335A6A"/>
    <w:rsid w:val="00335C78"/>
    <w:rsid w:val="00335CC4"/>
    <w:rsid w:val="00335D1A"/>
    <w:rsid w:val="00335D67"/>
    <w:rsid w:val="00335FD3"/>
    <w:rsid w:val="0033620B"/>
    <w:rsid w:val="00336414"/>
    <w:rsid w:val="003364FF"/>
    <w:rsid w:val="0033691C"/>
    <w:rsid w:val="00336976"/>
    <w:rsid w:val="0033697C"/>
    <w:rsid w:val="00336A5E"/>
    <w:rsid w:val="00336ADE"/>
    <w:rsid w:val="00336B6F"/>
    <w:rsid w:val="00336BDA"/>
    <w:rsid w:val="00336BDB"/>
    <w:rsid w:val="00336C33"/>
    <w:rsid w:val="00337032"/>
    <w:rsid w:val="00337039"/>
    <w:rsid w:val="00337285"/>
    <w:rsid w:val="003373B9"/>
    <w:rsid w:val="00337513"/>
    <w:rsid w:val="00337610"/>
    <w:rsid w:val="0033773C"/>
    <w:rsid w:val="003377B9"/>
    <w:rsid w:val="00337858"/>
    <w:rsid w:val="003378F8"/>
    <w:rsid w:val="00337A16"/>
    <w:rsid w:val="00337AC1"/>
    <w:rsid w:val="00337AEC"/>
    <w:rsid w:val="00337CFA"/>
    <w:rsid w:val="00337E3C"/>
    <w:rsid w:val="00337E5F"/>
    <w:rsid w:val="00337E94"/>
    <w:rsid w:val="00337ECC"/>
    <w:rsid w:val="00337EEC"/>
    <w:rsid w:val="0034010E"/>
    <w:rsid w:val="00340301"/>
    <w:rsid w:val="00340382"/>
    <w:rsid w:val="003405F5"/>
    <w:rsid w:val="0034061A"/>
    <w:rsid w:val="003406D9"/>
    <w:rsid w:val="00340735"/>
    <w:rsid w:val="00340A8C"/>
    <w:rsid w:val="00340B9C"/>
    <w:rsid w:val="00340CF8"/>
    <w:rsid w:val="00340D32"/>
    <w:rsid w:val="00340E6C"/>
    <w:rsid w:val="00341243"/>
    <w:rsid w:val="00341336"/>
    <w:rsid w:val="003413EC"/>
    <w:rsid w:val="0034155D"/>
    <w:rsid w:val="0034159F"/>
    <w:rsid w:val="003415DE"/>
    <w:rsid w:val="00341627"/>
    <w:rsid w:val="00341719"/>
    <w:rsid w:val="003417D6"/>
    <w:rsid w:val="003418A8"/>
    <w:rsid w:val="00341902"/>
    <w:rsid w:val="003419BF"/>
    <w:rsid w:val="00341CDB"/>
    <w:rsid w:val="00341CE4"/>
    <w:rsid w:val="00341F6B"/>
    <w:rsid w:val="003420FF"/>
    <w:rsid w:val="00342110"/>
    <w:rsid w:val="00342316"/>
    <w:rsid w:val="00342531"/>
    <w:rsid w:val="00342A68"/>
    <w:rsid w:val="00342AE4"/>
    <w:rsid w:val="00342BD7"/>
    <w:rsid w:val="00342BE7"/>
    <w:rsid w:val="00342C2B"/>
    <w:rsid w:val="00342C9B"/>
    <w:rsid w:val="00342D52"/>
    <w:rsid w:val="00342E20"/>
    <w:rsid w:val="00342E46"/>
    <w:rsid w:val="00342E8A"/>
    <w:rsid w:val="00342EA4"/>
    <w:rsid w:val="00342FB3"/>
    <w:rsid w:val="00343025"/>
    <w:rsid w:val="00343145"/>
    <w:rsid w:val="00343176"/>
    <w:rsid w:val="0034320A"/>
    <w:rsid w:val="0034342E"/>
    <w:rsid w:val="00343567"/>
    <w:rsid w:val="00343639"/>
    <w:rsid w:val="00343675"/>
    <w:rsid w:val="003438FD"/>
    <w:rsid w:val="00343A17"/>
    <w:rsid w:val="00343F1D"/>
    <w:rsid w:val="00344211"/>
    <w:rsid w:val="0034425A"/>
    <w:rsid w:val="003443E1"/>
    <w:rsid w:val="0034440D"/>
    <w:rsid w:val="00344429"/>
    <w:rsid w:val="003444AD"/>
    <w:rsid w:val="003445B1"/>
    <w:rsid w:val="003446EC"/>
    <w:rsid w:val="00344738"/>
    <w:rsid w:val="003447E1"/>
    <w:rsid w:val="003447E3"/>
    <w:rsid w:val="003448A3"/>
    <w:rsid w:val="003449AE"/>
    <w:rsid w:val="00344B63"/>
    <w:rsid w:val="00344B8B"/>
    <w:rsid w:val="00344CAC"/>
    <w:rsid w:val="00344D0B"/>
    <w:rsid w:val="003450E0"/>
    <w:rsid w:val="003450F5"/>
    <w:rsid w:val="00345211"/>
    <w:rsid w:val="003452AE"/>
    <w:rsid w:val="00345486"/>
    <w:rsid w:val="003455D9"/>
    <w:rsid w:val="0034573C"/>
    <w:rsid w:val="00345880"/>
    <w:rsid w:val="00345890"/>
    <w:rsid w:val="003459FF"/>
    <w:rsid w:val="00345BD6"/>
    <w:rsid w:val="00345C5C"/>
    <w:rsid w:val="00345D1D"/>
    <w:rsid w:val="003461B1"/>
    <w:rsid w:val="003464A3"/>
    <w:rsid w:val="003465A5"/>
    <w:rsid w:val="00346664"/>
    <w:rsid w:val="00346AF1"/>
    <w:rsid w:val="00346D28"/>
    <w:rsid w:val="00346DB5"/>
    <w:rsid w:val="00346F9A"/>
    <w:rsid w:val="00346FCE"/>
    <w:rsid w:val="003470AB"/>
    <w:rsid w:val="003471D9"/>
    <w:rsid w:val="0034722E"/>
    <w:rsid w:val="00347382"/>
    <w:rsid w:val="00347384"/>
    <w:rsid w:val="003473C7"/>
    <w:rsid w:val="00347441"/>
    <w:rsid w:val="00347487"/>
    <w:rsid w:val="00347660"/>
    <w:rsid w:val="003477A9"/>
    <w:rsid w:val="003477B1"/>
    <w:rsid w:val="00347871"/>
    <w:rsid w:val="003478B4"/>
    <w:rsid w:val="003479C7"/>
    <w:rsid w:val="00347A9A"/>
    <w:rsid w:val="00347C5D"/>
    <w:rsid w:val="00347D3B"/>
    <w:rsid w:val="00347D58"/>
    <w:rsid w:val="00347DBF"/>
    <w:rsid w:val="00347E47"/>
    <w:rsid w:val="00347E6B"/>
    <w:rsid w:val="00347E92"/>
    <w:rsid w:val="00347EE5"/>
    <w:rsid w:val="00347F16"/>
    <w:rsid w:val="00347FCF"/>
    <w:rsid w:val="0035020C"/>
    <w:rsid w:val="0035021F"/>
    <w:rsid w:val="003502C2"/>
    <w:rsid w:val="003506D6"/>
    <w:rsid w:val="00350817"/>
    <w:rsid w:val="00350A8A"/>
    <w:rsid w:val="00350B79"/>
    <w:rsid w:val="00350C73"/>
    <w:rsid w:val="00350E1E"/>
    <w:rsid w:val="00350EE4"/>
    <w:rsid w:val="00351045"/>
    <w:rsid w:val="0035111B"/>
    <w:rsid w:val="003511FC"/>
    <w:rsid w:val="00351225"/>
    <w:rsid w:val="00351344"/>
    <w:rsid w:val="00351472"/>
    <w:rsid w:val="00351482"/>
    <w:rsid w:val="003514B9"/>
    <w:rsid w:val="003515C1"/>
    <w:rsid w:val="003516F9"/>
    <w:rsid w:val="00351983"/>
    <w:rsid w:val="00351A41"/>
    <w:rsid w:val="00351B10"/>
    <w:rsid w:val="00351BC9"/>
    <w:rsid w:val="00351D38"/>
    <w:rsid w:val="00351F14"/>
    <w:rsid w:val="00351F22"/>
    <w:rsid w:val="00352020"/>
    <w:rsid w:val="0035214A"/>
    <w:rsid w:val="003521BF"/>
    <w:rsid w:val="003521D4"/>
    <w:rsid w:val="00352224"/>
    <w:rsid w:val="00352302"/>
    <w:rsid w:val="00352319"/>
    <w:rsid w:val="003524C1"/>
    <w:rsid w:val="0035250A"/>
    <w:rsid w:val="003525E4"/>
    <w:rsid w:val="003525EE"/>
    <w:rsid w:val="0035262D"/>
    <w:rsid w:val="00352A02"/>
    <w:rsid w:val="00352D87"/>
    <w:rsid w:val="00352DF8"/>
    <w:rsid w:val="00352E31"/>
    <w:rsid w:val="00352E60"/>
    <w:rsid w:val="00352EA5"/>
    <w:rsid w:val="00352F91"/>
    <w:rsid w:val="00353140"/>
    <w:rsid w:val="003531E1"/>
    <w:rsid w:val="00353232"/>
    <w:rsid w:val="0035335D"/>
    <w:rsid w:val="00353545"/>
    <w:rsid w:val="003536AB"/>
    <w:rsid w:val="00353812"/>
    <w:rsid w:val="003538DF"/>
    <w:rsid w:val="00353AC1"/>
    <w:rsid w:val="00353C80"/>
    <w:rsid w:val="00353C84"/>
    <w:rsid w:val="00353CA0"/>
    <w:rsid w:val="00353D43"/>
    <w:rsid w:val="00353E21"/>
    <w:rsid w:val="00353F60"/>
    <w:rsid w:val="00353FFC"/>
    <w:rsid w:val="0035408B"/>
    <w:rsid w:val="003544FC"/>
    <w:rsid w:val="00354599"/>
    <w:rsid w:val="003545A9"/>
    <w:rsid w:val="0035461C"/>
    <w:rsid w:val="003546CE"/>
    <w:rsid w:val="00354751"/>
    <w:rsid w:val="00354807"/>
    <w:rsid w:val="003548C5"/>
    <w:rsid w:val="003549F1"/>
    <w:rsid w:val="003549FC"/>
    <w:rsid w:val="00354BFF"/>
    <w:rsid w:val="00354D1E"/>
    <w:rsid w:val="00354FE8"/>
    <w:rsid w:val="003550DA"/>
    <w:rsid w:val="00355134"/>
    <w:rsid w:val="0035533B"/>
    <w:rsid w:val="003554D6"/>
    <w:rsid w:val="003555C6"/>
    <w:rsid w:val="003557D4"/>
    <w:rsid w:val="0035594B"/>
    <w:rsid w:val="003559AF"/>
    <w:rsid w:val="00355C1B"/>
    <w:rsid w:val="00355CC5"/>
    <w:rsid w:val="00355CCF"/>
    <w:rsid w:val="00355E7E"/>
    <w:rsid w:val="00356007"/>
    <w:rsid w:val="003560E8"/>
    <w:rsid w:val="003561AF"/>
    <w:rsid w:val="00356237"/>
    <w:rsid w:val="003564D4"/>
    <w:rsid w:val="00356822"/>
    <w:rsid w:val="00356918"/>
    <w:rsid w:val="003569FE"/>
    <w:rsid w:val="00356AE2"/>
    <w:rsid w:val="00356AE6"/>
    <w:rsid w:val="00356C25"/>
    <w:rsid w:val="00356CF6"/>
    <w:rsid w:val="00356F21"/>
    <w:rsid w:val="00357380"/>
    <w:rsid w:val="00357577"/>
    <w:rsid w:val="0035789B"/>
    <w:rsid w:val="003579A7"/>
    <w:rsid w:val="003579C5"/>
    <w:rsid w:val="00357A81"/>
    <w:rsid w:val="00357B7A"/>
    <w:rsid w:val="00357C36"/>
    <w:rsid w:val="00357D5B"/>
    <w:rsid w:val="00357EB1"/>
    <w:rsid w:val="00357F63"/>
    <w:rsid w:val="0036002F"/>
    <w:rsid w:val="003602D9"/>
    <w:rsid w:val="003602DD"/>
    <w:rsid w:val="00360307"/>
    <w:rsid w:val="003604CE"/>
    <w:rsid w:val="00360800"/>
    <w:rsid w:val="003608C7"/>
    <w:rsid w:val="00360A29"/>
    <w:rsid w:val="00360B2E"/>
    <w:rsid w:val="00360B46"/>
    <w:rsid w:val="00360CAD"/>
    <w:rsid w:val="00360E00"/>
    <w:rsid w:val="00360E7B"/>
    <w:rsid w:val="00360E96"/>
    <w:rsid w:val="00360EE6"/>
    <w:rsid w:val="0036108F"/>
    <w:rsid w:val="003610E9"/>
    <w:rsid w:val="003610F3"/>
    <w:rsid w:val="003611B0"/>
    <w:rsid w:val="003611D9"/>
    <w:rsid w:val="003612E6"/>
    <w:rsid w:val="00361350"/>
    <w:rsid w:val="003615D6"/>
    <w:rsid w:val="00361634"/>
    <w:rsid w:val="00361785"/>
    <w:rsid w:val="003617AF"/>
    <w:rsid w:val="003617B1"/>
    <w:rsid w:val="003618B3"/>
    <w:rsid w:val="00361907"/>
    <w:rsid w:val="00361A46"/>
    <w:rsid w:val="00361AE9"/>
    <w:rsid w:val="00361E40"/>
    <w:rsid w:val="00361FF3"/>
    <w:rsid w:val="0036200E"/>
    <w:rsid w:val="003622A7"/>
    <w:rsid w:val="0036247C"/>
    <w:rsid w:val="00362786"/>
    <w:rsid w:val="003627A6"/>
    <w:rsid w:val="003627D1"/>
    <w:rsid w:val="00362930"/>
    <w:rsid w:val="003629C1"/>
    <w:rsid w:val="00362ED6"/>
    <w:rsid w:val="0036307A"/>
    <w:rsid w:val="00363271"/>
    <w:rsid w:val="003633F1"/>
    <w:rsid w:val="00363493"/>
    <w:rsid w:val="003635EE"/>
    <w:rsid w:val="0036360F"/>
    <w:rsid w:val="00363798"/>
    <w:rsid w:val="0036384A"/>
    <w:rsid w:val="0036394D"/>
    <w:rsid w:val="00363A0F"/>
    <w:rsid w:val="00363AF7"/>
    <w:rsid w:val="00363C73"/>
    <w:rsid w:val="00363EE0"/>
    <w:rsid w:val="00363F33"/>
    <w:rsid w:val="00363F3C"/>
    <w:rsid w:val="00363FB3"/>
    <w:rsid w:val="0036400D"/>
    <w:rsid w:val="0036401A"/>
    <w:rsid w:val="003640A0"/>
    <w:rsid w:val="0036414F"/>
    <w:rsid w:val="003641B5"/>
    <w:rsid w:val="003641C2"/>
    <w:rsid w:val="003642CF"/>
    <w:rsid w:val="00364423"/>
    <w:rsid w:val="00364550"/>
    <w:rsid w:val="0036467E"/>
    <w:rsid w:val="003649E0"/>
    <w:rsid w:val="003649E8"/>
    <w:rsid w:val="00364A1C"/>
    <w:rsid w:val="00364AB2"/>
    <w:rsid w:val="00364B70"/>
    <w:rsid w:val="00364CE9"/>
    <w:rsid w:val="00364D00"/>
    <w:rsid w:val="00364D95"/>
    <w:rsid w:val="00364E00"/>
    <w:rsid w:val="00364EEF"/>
    <w:rsid w:val="00364F72"/>
    <w:rsid w:val="00365073"/>
    <w:rsid w:val="00365177"/>
    <w:rsid w:val="00365257"/>
    <w:rsid w:val="00365410"/>
    <w:rsid w:val="003654E9"/>
    <w:rsid w:val="00365503"/>
    <w:rsid w:val="00365535"/>
    <w:rsid w:val="00365570"/>
    <w:rsid w:val="003655A4"/>
    <w:rsid w:val="003655BF"/>
    <w:rsid w:val="003655E2"/>
    <w:rsid w:val="00365693"/>
    <w:rsid w:val="00365763"/>
    <w:rsid w:val="0036576A"/>
    <w:rsid w:val="003657AE"/>
    <w:rsid w:val="00365872"/>
    <w:rsid w:val="00365E26"/>
    <w:rsid w:val="00365E60"/>
    <w:rsid w:val="00366093"/>
    <w:rsid w:val="003660FC"/>
    <w:rsid w:val="003663AF"/>
    <w:rsid w:val="00366410"/>
    <w:rsid w:val="003664EA"/>
    <w:rsid w:val="003667E3"/>
    <w:rsid w:val="0036685C"/>
    <w:rsid w:val="00366B23"/>
    <w:rsid w:val="00366D71"/>
    <w:rsid w:val="00366E77"/>
    <w:rsid w:val="003670F3"/>
    <w:rsid w:val="003671B1"/>
    <w:rsid w:val="003673CC"/>
    <w:rsid w:val="00367400"/>
    <w:rsid w:val="00367424"/>
    <w:rsid w:val="00367443"/>
    <w:rsid w:val="0036756F"/>
    <w:rsid w:val="003676DF"/>
    <w:rsid w:val="003677F3"/>
    <w:rsid w:val="00367882"/>
    <w:rsid w:val="0036792A"/>
    <w:rsid w:val="00367DC1"/>
    <w:rsid w:val="00367F50"/>
    <w:rsid w:val="00370345"/>
    <w:rsid w:val="003703D4"/>
    <w:rsid w:val="0037079E"/>
    <w:rsid w:val="003707C3"/>
    <w:rsid w:val="003709EC"/>
    <w:rsid w:val="00370A04"/>
    <w:rsid w:val="00370A14"/>
    <w:rsid w:val="00370B8D"/>
    <w:rsid w:val="00370C4A"/>
    <w:rsid w:val="00370DD2"/>
    <w:rsid w:val="00370DF1"/>
    <w:rsid w:val="00370E47"/>
    <w:rsid w:val="00370EC6"/>
    <w:rsid w:val="00370FFA"/>
    <w:rsid w:val="0037107F"/>
    <w:rsid w:val="0037114D"/>
    <w:rsid w:val="00371210"/>
    <w:rsid w:val="003712EF"/>
    <w:rsid w:val="003713B6"/>
    <w:rsid w:val="0037140E"/>
    <w:rsid w:val="00371418"/>
    <w:rsid w:val="003714EE"/>
    <w:rsid w:val="0037162E"/>
    <w:rsid w:val="003716B3"/>
    <w:rsid w:val="00371786"/>
    <w:rsid w:val="0037207A"/>
    <w:rsid w:val="00372180"/>
    <w:rsid w:val="0037257E"/>
    <w:rsid w:val="00372773"/>
    <w:rsid w:val="003727BA"/>
    <w:rsid w:val="00372A0C"/>
    <w:rsid w:val="00372A2D"/>
    <w:rsid w:val="00372AA8"/>
    <w:rsid w:val="00372B5C"/>
    <w:rsid w:val="00372BD1"/>
    <w:rsid w:val="00372BDA"/>
    <w:rsid w:val="00372D45"/>
    <w:rsid w:val="00372FBC"/>
    <w:rsid w:val="00372FCC"/>
    <w:rsid w:val="0037310A"/>
    <w:rsid w:val="00373345"/>
    <w:rsid w:val="003733F0"/>
    <w:rsid w:val="003735F0"/>
    <w:rsid w:val="00373761"/>
    <w:rsid w:val="00373A6A"/>
    <w:rsid w:val="00373AC2"/>
    <w:rsid w:val="00373D09"/>
    <w:rsid w:val="00373E2E"/>
    <w:rsid w:val="00373FBE"/>
    <w:rsid w:val="00373FC8"/>
    <w:rsid w:val="00374007"/>
    <w:rsid w:val="00374133"/>
    <w:rsid w:val="00374294"/>
    <w:rsid w:val="003742AC"/>
    <w:rsid w:val="00374333"/>
    <w:rsid w:val="00374361"/>
    <w:rsid w:val="00374481"/>
    <w:rsid w:val="0037467D"/>
    <w:rsid w:val="0037477E"/>
    <w:rsid w:val="0037496D"/>
    <w:rsid w:val="00374989"/>
    <w:rsid w:val="003749E2"/>
    <w:rsid w:val="00374B7C"/>
    <w:rsid w:val="00374D54"/>
    <w:rsid w:val="00374D71"/>
    <w:rsid w:val="00374DB2"/>
    <w:rsid w:val="00374E6A"/>
    <w:rsid w:val="00374EEE"/>
    <w:rsid w:val="00374F18"/>
    <w:rsid w:val="0037500D"/>
    <w:rsid w:val="003750C1"/>
    <w:rsid w:val="00375210"/>
    <w:rsid w:val="00375321"/>
    <w:rsid w:val="0037533E"/>
    <w:rsid w:val="00375394"/>
    <w:rsid w:val="003753C6"/>
    <w:rsid w:val="0037540C"/>
    <w:rsid w:val="00375502"/>
    <w:rsid w:val="003759F6"/>
    <w:rsid w:val="00375B5D"/>
    <w:rsid w:val="00375C50"/>
    <w:rsid w:val="00375CF1"/>
    <w:rsid w:val="00375EA4"/>
    <w:rsid w:val="00376050"/>
    <w:rsid w:val="00376054"/>
    <w:rsid w:val="003760C5"/>
    <w:rsid w:val="003762B3"/>
    <w:rsid w:val="003762B4"/>
    <w:rsid w:val="00376399"/>
    <w:rsid w:val="003765F5"/>
    <w:rsid w:val="00376612"/>
    <w:rsid w:val="003766E9"/>
    <w:rsid w:val="00376941"/>
    <w:rsid w:val="00376B41"/>
    <w:rsid w:val="00376B81"/>
    <w:rsid w:val="00376BB4"/>
    <w:rsid w:val="00376EFE"/>
    <w:rsid w:val="00376F8B"/>
    <w:rsid w:val="00376FF5"/>
    <w:rsid w:val="0037734E"/>
    <w:rsid w:val="00377406"/>
    <w:rsid w:val="00377559"/>
    <w:rsid w:val="003775A1"/>
    <w:rsid w:val="0037781F"/>
    <w:rsid w:val="003779FF"/>
    <w:rsid w:val="00377AC6"/>
    <w:rsid w:val="00377C34"/>
    <w:rsid w:val="00377CE1"/>
    <w:rsid w:val="00377D41"/>
    <w:rsid w:val="00377EA2"/>
    <w:rsid w:val="00380089"/>
    <w:rsid w:val="00380106"/>
    <w:rsid w:val="0038011D"/>
    <w:rsid w:val="003802A1"/>
    <w:rsid w:val="0038040B"/>
    <w:rsid w:val="00380513"/>
    <w:rsid w:val="00380719"/>
    <w:rsid w:val="00380859"/>
    <w:rsid w:val="00380A19"/>
    <w:rsid w:val="00380B3E"/>
    <w:rsid w:val="00380C0D"/>
    <w:rsid w:val="00380CF7"/>
    <w:rsid w:val="00380CF8"/>
    <w:rsid w:val="00380CFE"/>
    <w:rsid w:val="00380DB1"/>
    <w:rsid w:val="00380DCD"/>
    <w:rsid w:val="00380DF6"/>
    <w:rsid w:val="00380E0E"/>
    <w:rsid w:val="00380EFA"/>
    <w:rsid w:val="00380F51"/>
    <w:rsid w:val="00380FC6"/>
    <w:rsid w:val="0038108C"/>
    <w:rsid w:val="00381148"/>
    <w:rsid w:val="00381214"/>
    <w:rsid w:val="003814A1"/>
    <w:rsid w:val="0038164B"/>
    <w:rsid w:val="003819D3"/>
    <w:rsid w:val="00381AB8"/>
    <w:rsid w:val="00381B2E"/>
    <w:rsid w:val="00381B51"/>
    <w:rsid w:val="00381BBB"/>
    <w:rsid w:val="00381D16"/>
    <w:rsid w:val="00381D4A"/>
    <w:rsid w:val="00381D8E"/>
    <w:rsid w:val="00381DD5"/>
    <w:rsid w:val="00381E9E"/>
    <w:rsid w:val="00381F03"/>
    <w:rsid w:val="00381F2E"/>
    <w:rsid w:val="00381F49"/>
    <w:rsid w:val="00382015"/>
    <w:rsid w:val="00382020"/>
    <w:rsid w:val="00382096"/>
    <w:rsid w:val="00382272"/>
    <w:rsid w:val="00382278"/>
    <w:rsid w:val="003822E8"/>
    <w:rsid w:val="00382588"/>
    <w:rsid w:val="003827F2"/>
    <w:rsid w:val="00382874"/>
    <w:rsid w:val="003828BB"/>
    <w:rsid w:val="003829A2"/>
    <w:rsid w:val="003829CC"/>
    <w:rsid w:val="003829E6"/>
    <w:rsid w:val="00382A9B"/>
    <w:rsid w:val="00382AD3"/>
    <w:rsid w:val="00382C4D"/>
    <w:rsid w:val="00382E1A"/>
    <w:rsid w:val="00383089"/>
    <w:rsid w:val="00383180"/>
    <w:rsid w:val="00383252"/>
    <w:rsid w:val="003832A1"/>
    <w:rsid w:val="00383602"/>
    <w:rsid w:val="0038366C"/>
    <w:rsid w:val="00383687"/>
    <w:rsid w:val="003837FB"/>
    <w:rsid w:val="00383AD6"/>
    <w:rsid w:val="00383AF5"/>
    <w:rsid w:val="00383BC4"/>
    <w:rsid w:val="00383CA3"/>
    <w:rsid w:val="00383CCE"/>
    <w:rsid w:val="00383DAF"/>
    <w:rsid w:val="00384133"/>
    <w:rsid w:val="0038416F"/>
    <w:rsid w:val="003841CD"/>
    <w:rsid w:val="00384396"/>
    <w:rsid w:val="003845AC"/>
    <w:rsid w:val="00384996"/>
    <w:rsid w:val="00384BE5"/>
    <w:rsid w:val="00384C2A"/>
    <w:rsid w:val="00384CF4"/>
    <w:rsid w:val="00384D32"/>
    <w:rsid w:val="00384D5A"/>
    <w:rsid w:val="00384DDE"/>
    <w:rsid w:val="00384E43"/>
    <w:rsid w:val="00384EEB"/>
    <w:rsid w:val="00384F36"/>
    <w:rsid w:val="00384FD2"/>
    <w:rsid w:val="0038502F"/>
    <w:rsid w:val="003850CD"/>
    <w:rsid w:val="00385261"/>
    <w:rsid w:val="00385401"/>
    <w:rsid w:val="00385574"/>
    <w:rsid w:val="00385610"/>
    <w:rsid w:val="00385611"/>
    <w:rsid w:val="0038562B"/>
    <w:rsid w:val="003856CE"/>
    <w:rsid w:val="00385B5E"/>
    <w:rsid w:val="00385BF0"/>
    <w:rsid w:val="00385D5A"/>
    <w:rsid w:val="00385E1B"/>
    <w:rsid w:val="003861C1"/>
    <w:rsid w:val="003861D7"/>
    <w:rsid w:val="0038620B"/>
    <w:rsid w:val="0038621B"/>
    <w:rsid w:val="003864CC"/>
    <w:rsid w:val="003866C4"/>
    <w:rsid w:val="00386837"/>
    <w:rsid w:val="003868E6"/>
    <w:rsid w:val="00386A20"/>
    <w:rsid w:val="00386A5A"/>
    <w:rsid w:val="00386A77"/>
    <w:rsid w:val="00386BBD"/>
    <w:rsid w:val="00386BBF"/>
    <w:rsid w:val="00386C6A"/>
    <w:rsid w:val="00386CAC"/>
    <w:rsid w:val="00386D31"/>
    <w:rsid w:val="00386D89"/>
    <w:rsid w:val="00386E85"/>
    <w:rsid w:val="00387080"/>
    <w:rsid w:val="003871B6"/>
    <w:rsid w:val="003871E7"/>
    <w:rsid w:val="003872B0"/>
    <w:rsid w:val="003874B8"/>
    <w:rsid w:val="003874E8"/>
    <w:rsid w:val="003875E6"/>
    <w:rsid w:val="003876D1"/>
    <w:rsid w:val="003876EC"/>
    <w:rsid w:val="003878C6"/>
    <w:rsid w:val="00387A61"/>
    <w:rsid w:val="00387C53"/>
    <w:rsid w:val="00387C97"/>
    <w:rsid w:val="00387D0E"/>
    <w:rsid w:val="00387D5B"/>
    <w:rsid w:val="00390018"/>
    <w:rsid w:val="00390086"/>
    <w:rsid w:val="003900A6"/>
    <w:rsid w:val="00390245"/>
    <w:rsid w:val="00390487"/>
    <w:rsid w:val="00390670"/>
    <w:rsid w:val="00390702"/>
    <w:rsid w:val="00390823"/>
    <w:rsid w:val="00390873"/>
    <w:rsid w:val="003909C5"/>
    <w:rsid w:val="003909CA"/>
    <w:rsid w:val="003909D2"/>
    <w:rsid w:val="00390A68"/>
    <w:rsid w:val="00391015"/>
    <w:rsid w:val="003910DA"/>
    <w:rsid w:val="0039111A"/>
    <w:rsid w:val="00391171"/>
    <w:rsid w:val="0039164B"/>
    <w:rsid w:val="0039167E"/>
    <w:rsid w:val="0039169D"/>
    <w:rsid w:val="00391768"/>
    <w:rsid w:val="00391840"/>
    <w:rsid w:val="0039196F"/>
    <w:rsid w:val="0039198D"/>
    <w:rsid w:val="00391A1F"/>
    <w:rsid w:val="00391A32"/>
    <w:rsid w:val="00391C04"/>
    <w:rsid w:val="00391DFF"/>
    <w:rsid w:val="00391E3B"/>
    <w:rsid w:val="00391FA4"/>
    <w:rsid w:val="00391FE8"/>
    <w:rsid w:val="0039212E"/>
    <w:rsid w:val="00392144"/>
    <w:rsid w:val="003925DF"/>
    <w:rsid w:val="00392638"/>
    <w:rsid w:val="00392712"/>
    <w:rsid w:val="00392742"/>
    <w:rsid w:val="00392A67"/>
    <w:rsid w:val="00392AB9"/>
    <w:rsid w:val="00392E4F"/>
    <w:rsid w:val="00392E7F"/>
    <w:rsid w:val="00392EFD"/>
    <w:rsid w:val="00392F80"/>
    <w:rsid w:val="00393247"/>
    <w:rsid w:val="0039327F"/>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4020"/>
    <w:rsid w:val="0039402F"/>
    <w:rsid w:val="0039416F"/>
    <w:rsid w:val="0039441B"/>
    <w:rsid w:val="0039449B"/>
    <w:rsid w:val="003944B1"/>
    <w:rsid w:val="00394562"/>
    <w:rsid w:val="003945E3"/>
    <w:rsid w:val="0039478A"/>
    <w:rsid w:val="00394A36"/>
    <w:rsid w:val="00394A48"/>
    <w:rsid w:val="00394BF4"/>
    <w:rsid w:val="00394D33"/>
    <w:rsid w:val="00394D8F"/>
    <w:rsid w:val="00394DC9"/>
    <w:rsid w:val="00394EE1"/>
    <w:rsid w:val="003950BB"/>
    <w:rsid w:val="00395377"/>
    <w:rsid w:val="003953FF"/>
    <w:rsid w:val="00395473"/>
    <w:rsid w:val="00395479"/>
    <w:rsid w:val="0039562F"/>
    <w:rsid w:val="0039585D"/>
    <w:rsid w:val="003958EB"/>
    <w:rsid w:val="00395B32"/>
    <w:rsid w:val="00395B4D"/>
    <w:rsid w:val="00395B50"/>
    <w:rsid w:val="00395D1F"/>
    <w:rsid w:val="00395D72"/>
    <w:rsid w:val="00395F59"/>
    <w:rsid w:val="00395FF3"/>
    <w:rsid w:val="00396025"/>
    <w:rsid w:val="003960AE"/>
    <w:rsid w:val="00396103"/>
    <w:rsid w:val="00396269"/>
    <w:rsid w:val="0039638E"/>
    <w:rsid w:val="0039643A"/>
    <w:rsid w:val="00396889"/>
    <w:rsid w:val="00396ADA"/>
    <w:rsid w:val="00396BA2"/>
    <w:rsid w:val="00396BC6"/>
    <w:rsid w:val="00396BD5"/>
    <w:rsid w:val="00396D34"/>
    <w:rsid w:val="00396D3F"/>
    <w:rsid w:val="00396E08"/>
    <w:rsid w:val="00396E0A"/>
    <w:rsid w:val="00396E27"/>
    <w:rsid w:val="00396F7C"/>
    <w:rsid w:val="00396FBA"/>
    <w:rsid w:val="0039706E"/>
    <w:rsid w:val="00397145"/>
    <w:rsid w:val="003972C9"/>
    <w:rsid w:val="00397310"/>
    <w:rsid w:val="00397438"/>
    <w:rsid w:val="0039748C"/>
    <w:rsid w:val="0039749D"/>
    <w:rsid w:val="00397518"/>
    <w:rsid w:val="00397660"/>
    <w:rsid w:val="003976F0"/>
    <w:rsid w:val="00397715"/>
    <w:rsid w:val="0039775B"/>
    <w:rsid w:val="00397B1B"/>
    <w:rsid w:val="00397BC8"/>
    <w:rsid w:val="00397D41"/>
    <w:rsid w:val="00397DA2"/>
    <w:rsid w:val="00397F1B"/>
    <w:rsid w:val="00397F5D"/>
    <w:rsid w:val="00397FA9"/>
    <w:rsid w:val="00397FE3"/>
    <w:rsid w:val="003A0121"/>
    <w:rsid w:val="003A0271"/>
    <w:rsid w:val="003A0364"/>
    <w:rsid w:val="003A055D"/>
    <w:rsid w:val="003A05E8"/>
    <w:rsid w:val="003A0659"/>
    <w:rsid w:val="003A073B"/>
    <w:rsid w:val="003A0825"/>
    <w:rsid w:val="003A0919"/>
    <w:rsid w:val="003A0AF8"/>
    <w:rsid w:val="003A0BF6"/>
    <w:rsid w:val="003A0BFC"/>
    <w:rsid w:val="003A0D24"/>
    <w:rsid w:val="003A0DB3"/>
    <w:rsid w:val="003A10DF"/>
    <w:rsid w:val="003A110E"/>
    <w:rsid w:val="003A146B"/>
    <w:rsid w:val="003A14F7"/>
    <w:rsid w:val="003A153F"/>
    <w:rsid w:val="003A1586"/>
    <w:rsid w:val="003A1595"/>
    <w:rsid w:val="003A1804"/>
    <w:rsid w:val="003A18CB"/>
    <w:rsid w:val="003A19E3"/>
    <w:rsid w:val="003A1B56"/>
    <w:rsid w:val="003A1D4B"/>
    <w:rsid w:val="003A2209"/>
    <w:rsid w:val="003A2223"/>
    <w:rsid w:val="003A2243"/>
    <w:rsid w:val="003A2248"/>
    <w:rsid w:val="003A2441"/>
    <w:rsid w:val="003A24FF"/>
    <w:rsid w:val="003A25BB"/>
    <w:rsid w:val="003A25BC"/>
    <w:rsid w:val="003A27CD"/>
    <w:rsid w:val="003A2820"/>
    <w:rsid w:val="003A2984"/>
    <w:rsid w:val="003A29F7"/>
    <w:rsid w:val="003A2A0F"/>
    <w:rsid w:val="003A2B59"/>
    <w:rsid w:val="003A2D8D"/>
    <w:rsid w:val="003A3179"/>
    <w:rsid w:val="003A3301"/>
    <w:rsid w:val="003A33E2"/>
    <w:rsid w:val="003A362A"/>
    <w:rsid w:val="003A3770"/>
    <w:rsid w:val="003A37C0"/>
    <w:rsid w:val="003A3B5B"/>
    <w:rsid w:val="003A3C66"/>
    <w:rsid w:val="003A3CD6"/>
    <w:rsid w:val="003A3DE4"/>
    <w:rsid w:val="003A3DED"/>
    <w:rsid w:val="003A3EB1"/>
    <w:rsid w:val="003A3F06"/>
    <w:rsid w:val="003A3F4D"/>
    <w:rsid w:val="003A4005"/>
    <w:rsid w:val="003A4063"/>
    <w:rsid w:val="003A40D0"/>
    <w:rsid w:val="003A43AD"/>
    <w:rsid w:val="003A43D5"/>
    <w:rsid w:val="003A447C"/>
    <w:rsid w:val="003A4583"/>
    <w:rsid w:val="003A45A1"/>
    <w:rsid w:val="003A4726"/>
    <w:rsid w:val="003A47BE"/>
    <w:rsid w:val="003A48B6"/>
    <w:rsid w:val="003A4998"/>
    <w:rsid w:val="003A4A25"/>
    <w:rsid w:val="003A4C88"/>
    <w:rsid w:val="003A4CED"/>
    <w:rsid w:val="003A4F79"/>
    <w:rsid w:val="003A505E"/>
    <w:rsid w:val="003A51F3"/>
    <w:rsid w:val="003A5645"/>
    <w:rsid w:val="003A56AE"/>
    <w:rsid w:val="003A585E"/>
    <w:rsid w:val="003A5B0A"/>
    <w:rsid w:val="003A5BCF"/>
    <w:rsid w:val="003A5C23"/>
    <w:rsid w:val="003A5C47"/>
    <w:rsid w:val="003A5D56"/>
    <w:rsid w:val="003A5E26"/>
    <w:rsid w:val="003A5E36"/>
    <w:rsid w:val="003A5F0F"/>
    <w:rsid w:val="003A5F42"/>
    <w:rsid w:val="003A5F84"/>
    <w:rsid w:val="003A60D8"/>
    <w:rsid w:val="003A6142"/>
    <w:rsid w:val="003A6197"/>
    <w:rsid w:val="003A6501"/>
    <w:rsid w:val="003A6589"/>
    <w:rsid w:val="003A67A1"/>
    <w:rsid w:val="003A68B1"/>
    <w:rsid w:val="003A6BAC"/>
    <w:rsid w:val="003A6F3F"/>
    <w:rsid w:val="003A6FD6"/>
    <w:rsid w:val="003A701A"/>
    <w:rsid w:val="003A70A4"/>
    <w:rsid w:val="003A7134"/>
    <w:rsid w:val="003A7211"/>
    <w:rsid w:val="003A732C"/>
    <w:rsid w:val="003A768C"/>
    <w:rsid w:val="003A76CB"/>
    <w:rsid w:val="003A7818"/>
    <w:rsid w:val="003A797D"/>
    <w:rsid w:val="003A7CD8"/>
    <w:rsid w:val="003A7D5D"/>
    <w:rsid w:val="003A7D85"/>
    <w:rsid w:val="003A7DEB"/>
    <w:rsid w:val="003A7E6C"/>
    <w:rsid w:val="003A7EF3"/>
    <w:rsid w:val="003A7F3C"/>
    <w:rsid w:val="003B002B"/>
    <w:rsid w:val="003B0045"/>
    <w:rsid w:val="003B034F"/>
    <w:rsid w:val="003B0421"/>
    <w:rsid w:val="003B06AE"/>
    <w:rsid w:val="003B06FB"/>
    <w:rsid w:val="003B0826"/>
    <w:rsid w:val="003B087B"/>
    <w:rsid w:val="003B098D"/>
    <w:rsid w:val="003B0B13"/>
    <w:rsid w:val="003B0B2E"/>
    <w:rsid w:val="003B0BB8"/>
    <w:rsid w:val="003B0D1B"/>
    <w:rsid w:val="003B0E02"/>
    <w:rsid w:val="003B0E62"/>
    <w:rsid w:val="003B0EB8"/>
    <w:rsid w:val="003B10FE"/>
    <w:rsid w:val="003B1239"/>
    <w:rsid w:val="003B13AD"/>
    <w:rsid w:val="003B159C"/>
    <w:rsid w:val="003B1682"/>
    <w:rsid w:val="003B183D"/>
    <w:rsid w:val="003B1886"/>
    <w:rsid w:val="003B1A67"/>
    <w:rsid w:val="003B1B2D"/>
    <w:rsid w:val="003B1B9D"/>
    <w:rsid w:val="003B1EA5"/>
    <w:rsid w:val="003B1EFE"/>
    <w:rsid w:val="003B1F00"/>
    <w:rsid w:val="003B2153"/>
    <w:rsid w:val="003B23F3"/>
    <w:rsid w:val="003B27CA"/>
    <w:rsid w:val="003B293B"/>
    <w:rsid w:val="003B29AB"/>
    <w:rsid w:val="003B29E0"/>
    <w:rsid w:val="003B2A36"/>
    <w:rsid w:val="003B2A78"/>
    <w:rsid w:val="003B2B13"/>
    <w:rsid w:val="003B2E06"/>
    <w:rsid w:val="003B2E15"/>
    <w:rsid w:val="003B2EB9"/>
    <w:rsid w:val="003B2F55"/>
    <w:rsid w:val="003B2F6B"/>
    <w:rsid w:val="003B2FDA"/>
    <w:rsid w:val="003B33C1"/>
    <w:rsid w:val="003B369F"/>
    <w:rsid w:val="003B36A3"/>
    <w:rsid w:val="003B3780"/>
    <w:rsid w:val="003B3B59"/>
    <w:rsid w:val="003B3DD2"/>
    <w:rsid w:val="003B3E99"/>
    <w:rsid w:val="003B4197"/>
    <w:rsid w:val="003B4247"/>
    <w:rsid w:val="003B437E"/>
    <w:rsid w:val="003B47A0"/>
    <w:rsid w:val="003B491A"/>
    <w:rsid w:val="003B4B86"/>
    <w:rsid w:val="003B4BA5"/>
    <w:rsid w:val="003B4C63"/>
    <w:rsid w:val="003B4F92"/>
    <w:rsid w:val="003B5173"/>
    <w:rsid w:val="003B522D"/>
    <w:rsid w:val="003B52B6"/>
    <w:rsid w:val="003B540D"/>
    <w:rsid w:val="003B54FC"/>
    <w:rsid w:val="003B562B"/>
    <w:rsid w:val="003B57EB"/>
    <w:rsid w:val="003B580D"/>
    <w:rsid w:val="003B59A9"/>
    <w:rsid w:val="003B5B59"/>
    <w:rsid w:val="003B5BE0"/>
    <w:rsid w:val="003B5CF6"/>
    <w:rsid w:val="003B5DD9"/>
    <w:rsid w:val="003B5E70"/>
    <w:rsid w:val="003B5F52"/>
    <w:rsid w:val="003B5F87"/>
    <w:rsid w:val="003B616A"/>
    <w:rsid w:val="003B6183"/>
    <w:rsid w:val="003B61B5"/>
    <w:rsid w:val="003B620D"/>
    <w:rsid w:val="003B63CA"/>
    <w:rsid w:val="003B64B4"/>
    <w:rsid w:val="003B64BB"/>
    <w:rsid w:val="003B6538"/>
    <w:rsid w:val="003B65C6"/>
    <w:rsid w:val="003B6663"/>
    <w:rsid w:val="003B682C"/>
    <w:rsid w:val="003B68AF"/>
    <w:rsid w:val="003B6A5D"/>
    <w:rsid w:val="003B6BB0"/>
    <w:rsid w:val="003B6C90"/>
    <w:rsid w:val="003B6CF6"/>
    <w:rsid w:val="003B6D56"/>
    <w:rsid w:val="003B6D87"/>
    <w:rsid w:val="003B6DD3"/>
    <w:rsid w:val="003B6EAF"/>
    <w:rsid w:val="003B6EF3"/>
    <w:rsid w:val="003B7038"/>
    <w:rsid w:val="003B713A"/>
    <w:rsid w:val="003B71DD"/>
    <w:rsid w:val="003B73C4"/>
    <w:rsid w:val="003B73D3"/>
    <w:rsid w:val="003B7A92"/>
    <w:rsid w:val="003B7BD3"/>
    <w:rsid w:val="003B7C07"/>
    <w:rsid w:val="003B7CCE"/>
    <w:rsid w:val="003B7D62"/>
    <w:rsid w:val="003B7E10"/>
    <w:rsid w:val="003B7EA8"/>
    <w:rsid w:val="003B7EC2"/>
    <w:rsid w:val="003B7F55"/>
    <w:rsid w:val="003B7FB4"/>
    <w:rsid w:val="003B7FE5"/>
    <w:rsid w:val="003B7FE9"/>
    <w:rsid w:val="003C04E1"/>
    <w:rsid w:val="003C06C6"/>
    <w:rsid w:val="003C06F4"/>
    <w:rsid w:val="003C079B"/>
    <w:rsid w:val="003C0883"/>
    <w:rsid w:val="003C08A6"/>
    <w:rsid w:val="003C08D4"/>
    <w:rsid w:val="003C0C85"/>
    <w:rsid w:val="003C0D01"/>
    <w:rsid w:val="003C0E61"/>
    <w:rsid w:val="003C0F24"/>
    <w:rsid w:val="003C0FB2"/>
    <w:rsid w:val="003C0FDA"/>
    <w:rsid w:val="003C0FFC"/>
    <w:rsid w:val="003C10A0"/>
    <w:rsid w:val="003C1173"/>
    <w:rsid w:val="003C11C8"/>
    <w:rsid w:val="003C11FF"/>
    <w:rsid w:val="003C1353"/>
    <w:rsid w:val="003C1424"/>
    <w:rsid w:val="003C14FB"/>
    <w:rsid w:val="003C15E9"/>
    <w:rsid w:val="003C17C4"/>
    <w:rsid w:val="003C1987"/>
    <w:rsid w:val="003C1995"/>
    <w:rsid w:val="003C1A3A"/>
    <w:rsid w:val="003C1ACC"/>
    <w:rsid w:val="003C1BF5"/>
    <w:rsid w:val="003C1CC9"/>
    <w:rsid w:val="003C1D7A"/>
    <w:rsid w:val="003C1E55"/>
    <w:rsid w:val="003C1F30"/>
    <w:rsid w:val="003C20C9"/>
    <w:rsid w:val="003C224F"/>
    <w:rsid w:val="003C2438"/>
    <w:rsid w:val="003C2702"/>
    <w:rsid w:val="003C2768"/>
    <w:rsid w:val="003C2976"/>
    <w:rsid w:val="003C2C9E"/>
    <w:rsid w:val="003C2F65"/>
    <w:rsid w:val="003C31BB"/>
    <w:rsid w:val="003C3242"/>
    <w:rsid w:val="003C3251"/>
    <w:rsid w:val="003C32C6"/>
    <w:rsid w:val="003C330A"/>
    <w:rsid w:val="003C33E6"/>
    <w:rsid w:val="003C35BA"/>
    <w:rsid w:val="003C35BB"/>
    <w:rsid w:val="003C364F"/>
    <w:rsid w:val="003C3678"/>
    <w:rsid w:val="003C3799"/>
    <w:rsid w:val="003C3838"/>
    <w:rsid w:val="003C3AFE"/>
    <w:rsid w:val="003C3B62"/>
    <w:rsid w:val="003C3C7D"/>
    <w:rsid w:val="003C3D09"/>
    <w:rsid w:val="003C3D87"/>
    <w:rsid w:val="003C3EBB"/>
    <w:rsid w:val="003C3F6E"/>
    <w:rsid w:val="003C406D"/>
    <w:rsid w:val="003C43C9"/>
    <w:rsid w:val="003C445A"/>
    <w:rsid w:val="003C44DC"/>
    <w:rsid w:val="003C46FF"/>
    <w:rsid w:val="003C471C"/>
    <w:rsid w:val="003C4968"/>
    <w:rsid w:val="003C4987"/>
    <w:rsid w:val="003C4AA8"/>
    <w:rsid w:val="003C4CE5"/>
    <w:rsid w:val="003C4ED1"/>
    <w:rsid w:val="003C4F2D"/>
    <w:rsid w:val="003C4FB8"/>
    <w:rsid w:val="003C50F2"/>
    <w:rsid w:val="003C50FF"/>
    <w:rsid w:val="003C5160"/>
    <w:rsid w:val="003C52BB"/>
    <w:rsid w:val="003C5326"/>
    <w:rsid w:val="003C54DE"/>
    <w:rsid w:val="003C57DF"/>
    <w:rsid w:val="003C5878"/>
    <w:rsid w:val="003C5888"/>
    <w:rsid w:val="003C5A20"/>
    <w:rsid w:val="003C5CDA"/>
    <w:rsid w:val="003C5CE8"/>
    <w:rsid w:val="003C5D0A"/>
    <w:rsid w:val="003C5D76"/>
    <w:rsid w:val="003C5EDF"/>
    <w:rsid w:val="003C5F0D"/>
    <w:rsid w:val="003C6139"/>
    <w:rsid w:val="003C6269"/>
    <w:rsid w:val="003C6273"/>
    <w:rsid w:val="003C667B"/>
    <w:rsid w:val="003C66A0"/>
    <w:rsid w:val="003C67C6"/>
    <w:rsid w:val="003C681C"/>
    <w:rsid w:val="003C683E"/>
    <w:rsid w:val="003C6867"/>
    <w:rsid w:val="003C688E"/>
    <w:rsid w:val="003C6C30"/>
    <w:rsid w:val="003C6CFD"/>
    <w:rsid w:val="003C6E72"/>
    <w:rsid w:val="003C713F"/>
    <w:rsid w:val="003C71AB"/>
    <w:rsid w:val="003C7241"/>
    <w:rsid w:val="003C732B"/>
    <w:rsid w:val="003C7495"/>
    <w:rsid w:val="003C757D"/>
    <w:rsid w:val="003C762A"/>
    <w:rsid w:val="003C77AF"/>
    <w:rsid w:val="003C7806"/>
    <w:rsid w:val="003C79A9"/>
    <w:rsid w:val="003C7B05"/>
    <w:rsid w:val="003C7B08"/>
    <w:rsid w:val="003C7DE3"/>
    <w:rsid w:val="003C7DE4"/>
    <w:rsid w:val="003C7E08"/>
    <w:rsid w:val="003C7E5A"/>
    <w:rsid w:val="003C7F7C"/>
    <w:rsid w:val="003C7F91"/>
    <w:rsid w:val="003D0010"/>
    <w:rsid w:val="003D0088"/>
    <w:rsid w:val="003D01B6"/>
    <w:rsid w:val="003D025A"/>
    <w:rsid w:val="003D03F4"/>
    <w:rsid w:val="003D0470"/>
    <w:rsid w:val="003D0502"/>
    <w:rsid w:val="003D0907"/>
    <w:rsid w:val="003D097A"/>
    <w:rsid w:val="003D0A08"/>
    <w:rsid w:val="003D0BA3"/>
    <w:rsid w:val="003D0BDF"/>
    <w:rsid w:val="003D0BFD"/>
    <w:rsid w:val="003D0C38"/>
    <w:rsid w:val="003D0D1C"/>
    <w:rsid w:val="003D0DA9"/>
    <w:rsid w:val="003D0E03"/>
    <w:rsid w:val="003D0EFA"/>
    <w:rsid w:val="003D109F"/>
    <w:rsid w:val="003D1198"/>
    <w:rsid w:val="003D1255"/>
    <w:rsid w:val="003D13C8"/>
    <w:rsid w:val="003D13D9"/>
    <w:rsid w:val="003D144B"/>
    <w:rsid w:val="003D1474"/>
    <w:rsid w:val="003D16B4"/>
    <w:rsid w:val="003D1733"/>
    <w:rsid w:val="003D176C"/>
    <w:rsid w:val="003D17A9"/>
    <w:rsid w:val="003D1877"/>
    <w:rsid w:val="003D1BCF"/>
    <w:rsid w:val="003D1E44"/>
    <w:rsid w:val="003D1F2F"/>
    <w:rsid w:val="003D1F6F"/>
    <w:rsid w:val="003D20AC"/>
    <w:rsid w:val="003D2101"/>
    <w:rsid w:val="003D214B"/>
    <w:rsid w:val="003D2185"/>
    <w:rsid w:val="003D2478"/>
    <w:rsid w:val="003D2513"/>
    <w:rsid w:val="003D25B5"/>
    <w:rsid w:val="003D2648"/>
    <w:rsid w:val="003D2684"/>
    <w:rsid w:val="003D275F"/>
    <w:rsid w:val="003D2784"/>
    <w:rsid w:val="003D2862"/>
    <w:rsid w:val="003D2B2B"/>
    <w:rsid w:val="003D2C39"/>
    <w:rsid w:val="003D2D6C"/>
    <w:rsid w:val="003D2EE5"/>
    <w:rsid w:val="003D303F"/>
    <w:rsid w:val="003D3282"/>
    <w:rsid w:val="003D34EF"/>
    <w:rsid w:val="003D3749"/>
    <w:rsid w:val="003D3A65"/>
    <w:rsid w:val="003D3B2A"/>
    <w:rsid w:val="003D3C45"/>
    <w:rsid w:val="003D3CAD"/>
    <w:rsid w:val="003D3D27"/>
    <w:rsid w:val="003D3E36"/>
    <w:rsid w:val="003D3E90"/>
    <w:rsid w:val="003D3EA7"/>
    <w:rsid w:val="003D3FA8"/>
    <w:rsid w:val="003D40F2"/>
    <w:rsid w:val="003D426B"/>
    <w:rsid w:val="003D42EB"/>
    <w:rsid w:val="003D4305"/>
    <w:rsid w:val="003D43EF"/>
    <w:rsid w:val="003D458A"/>
    <w:rsid w:val="003D495E"/>
    <w:rsid w:val="003D4A09"/>
    <w:rsid w:val="003D4C60"/>
    <w:rsid w:val="003D4C6D"/>
    <w:rsid w:val="003D4CFB"/>
    <w:rsid w:val="003D4D62"/>
    <w:rsid w:val="003D4D8C"/>
    <w:rsid w:val="003D4E3D"/>
    <w:rsid w:val="003D4F03"/>
    <w:rsid w:val="003D504D"/>
    <w:rsid w:val="003D50EB"/>
    <w:rsid w:val="003D532D"/>
    <w:rsid w:val="003D5603"/>
    <w:rsid w:val="003D5878"/>
    <w:rsid w:val="003D5A89"/>
    <w:rsid w:val="003D5B1F"/>
    <w:rsid w:val="003D5C29"/>
    <w:rsid w:val="003D5CBF"/>
    <w:rsid w:val="003D5DB7"/>
    <w:rsid w:val="003D5F8B"/>
    <w:rsid w:val="003D6015"/>
    <w:rsid w:val="003D60A6"/>
    <w:rsid w:val="003D60B7"/>
    <w:rsid w:val="003D60B9"/>
    <w:rsid w:val="003D60BA"/>
    <w:rsid w:val="003D6263"/>
    <w:rsid w:val="003D6430"/>
    <w:rsid w:val="003D6568"/>
    <w:rsid w:val="003D658A"/>
    <w:rsid w:val="003D667D"/>
    <w:rsid w:val="003D6729"/>
    <w:rsid w:val="003D67E7"/>
    <w:rsid w:val="003D6935"/>
    <w:rsid w:val="003D6948"/>
    <w:rsid w:val="003D69C6"/>
    <w:rsid w:val="003D69D6"/>
    <w:rsid w:val="003D69F5"/>
    <w:rsid w:val="003D6ADF"/>
    <w:rsid w:val="003D6B20"/>
    <w:rsid w:val="003D6BD3"/>
    <w:rsid w:val="003D6C22"/>
    <w:rsid w:val="003D6D20"/>
    <w:rsid w:val="003D6EB3"/>
    <w:rsid w:val="003D6F7C"/>
    <w:rsid w:val="003D726B"/>
    <w:rsid w:val="003D72C5"/>
    <w:rsid w:val="003D72C9"/>
    <w:rsid w:val="003D7773"/>
    <w:rsid w:val="003D77CC"/>
    <w:rsid w:val="003D7875"/>
    <w:rsid w:val="003D79C5"/>
    <w:rsid w:val="003D7C1C"/>
    <w:rsid w:val="003D7F7F"/>
    <w:rsid w:val="003D90ED"/>
    <w:rsid w:val="003E02B1"/>
    <w:rsid w:val="003E04BB"/>
    <w:rsid w:val="003E0556"/>
    <w:rsid w:val="003E0571"/>
    <w:rsid w:val="003E05ED"/>
    <w:rsid w:val="003E0600"/>
    <w:rsid w:val="003E0671"/>
    <w:rsid w:val="003E069D"/>
    <w:rsid w:val="003E0943"/>
    <w:rsid w:val="003E0994"/>
    <w:rsid w:val="003E0A7C"/>
    <w:rsid w:val="003E0B33"/>
    <w:rsid w:val="003E0C4A"/>
    <w:rsid w:val="003E0EFA"/>
    <w:rsid w:val="003E123E"/>
    <w:rsid w:val="003E12A1"/>
    <w:rsid w:val="003E15FA"/>
    <w:rsid w:val="003E168C"/>
    <w:rsid w:val="003E16B1"/>
    <w:rsid w:val="003E1720"/>
    <w:rsid w:val="003E1774"/>
    <w:rsid w:val="003E17AA"/>
    <w:rsid w:val="003E1886"/>
    <w:rsid w:val="003E188E"/>
    <w:rsid w:val="003E18E5"/>
    <w:rsid w:val="003E18FA"/>
    <w:rsid w:val="003E1B87"/>
    <w:rsid w:val="003E1D80"/>
    <w:rsid w:val="003E1D8D"/>
    <w:rsid w:val="003E1D9E"/>
    <w:rsid w:val="003E1EAD"/>
    <w:rsid w:val="003E1F21"/>
    <w:rsid w:val="003E1F4A"/>
    <w:rsid w:val="003E1F86"/>
    <w:rsid w:val="003E215E"/>
    <w:rsid w:val="003E241D"/>
    <w:rsid w:val="003E257D"/>
    <w:rsid w:val="003E25C0"/>
    <w:rsid w:val="003E260E"/>
    <w:rsid w:val="003E2657"/>
    <w:rsid w:val="003E2658"/>
    <w:rsid w:val="003E28D4"/>
    <w:rsid w:val="003E2BC5"/>
    <w:rsid w:val="003E2E02"/>
    <w:rsid w:val="003E2FB9"/>
    <w:rsid w:val="003E3143"/>
    <w:rsid w:val="003E328D"/>
    <w:rsid w:val="003E338D"/>
    <w:rsid w:val="003E3856"/>
    <w:rsid w:val="003E38C4"/>
    <w:rsid w:val="003E3932"/>
    <w:rsid w:val="003E394D"/>
    <w:rsid w:val="003E39CF"/>
    <w:rsid w:val="003E3BD9"/>
    <w:rsid w:val="003E3E59"/>
    <w:rsid w:val="003E3F01"/>
    <w:rsid w:val="003E40A0"/>
    <w:rsid w:val="003E4167"/>
    <w:rsid w:val="003E416E"/>
    <w:rsid w:val="003E41FB"/>
    <w:rsid w:val="003E43FA"/>
    <w:rsid w:val="003E448C"/>
    <w:rsid w:val="003E46E1"/>
    <w:rsid w:val="003E488D"/>
    <w:rsid w:val="003E4909"/>
    <w:rsid w:val="003E4B55"/>
    <w:rsid w:val="003E4C54"/>
    <w:rsid w:val="003E4C84"/>
    <w:rsid w:val="003E4D0E"/>
    <w:rsid w:val="003E510B"/>
    <w:rsid w:val="003E5363"/>
    <w:rsid w:val="003E53EA"/>
    <w:rsid w:val="003E550B"/>
    <w:rsid w:val="003E5529"/>
    <w:rsid w:val="003E5540"/>
    <w:rsid w:val="003E55E4"/>
    <w:rsid w:val="003E56BD"/>
    <w:rsid w:val="003E5721"/>
    <w:rsid w:val="003E5763"/>
    <w:rsid w:val="003E594C"/>
    <w:rsid w:val="003E5B79"/>
    <w:rsid w:val="003E5B9F"/>
    <w:rsid w:val="003E5C60"/>
    <w:rsid w:val="003E5C97"/>
    <w:rsid w:val="003E5D57"/>
    <w:rsid w:val="003E6009"/>
    <w:rsid w:val="003E60D4"/>
    <w:rsid w:val="003E6211"/>
    <w:rsid w:val="003E6325"/>
    <w:rsid w:val="003E63E7"/>
    <w:rsid w:val="003E63F6"/>
    <w:rsid w:val="003E652B"/>
    <w:rsid w:val="003E66F1"/>
    <w:rsid w:val="003E693F"/>
    <w:rsid w:val="003E69A6"/>
    <w:rsid w:val="003E6A33"/>
    <w:rsid w:val="003E6AD0"/>
    <w:rsid w:val="003E6BF0"/>
    <w:rsid w:val="003E6C04"/>
    <w:rsid w:val="003E6C19"/>
    <w:rsid w:val="003E6CA9"/>
    <w:rsid w:val="003E6CDE"/>
    <w:rsid w:val="003E6F7C"/>
    <w:rsid w:val="003E7156"/>
    <w:rsid w:val="003E7172"/>
    <w:rsid w:val="003E71FB"/>
    <w:rsid w:val="003E72A5"/>
    <w:rsid w:val="003E7369"/>
    <w:rsid w:val="003E74E3"/>
    <w:rsid w:val="003E773B"/>
    <w:rsid w:val="003E7755"/>
    <w:rsid w:val="003E7AC8"/>
    <w:rsid w:val="003E7B23"/>
    <w:rsid w:val="003E7C4B"/>
    <w:rsid w:val="003E7C5B"/>
    <w:rsid w:val="003E7C9F"/>
    <w:rsid w:val="003E7D43"/>
    <w:rsid w:val="003E7D80"/>
    <w:rsid w:val="003E7DA6"/>
    <w:rsid w:val="003E7DFF"/>
    <w:rsid w:val="003E7F2B"/>
    <w:rsid w:val="003F00FA"/>
    <w:rsid w:val="003F04A6"/>
    <w:rsid w:val="003F04F3"/>
    <w:rsid w:val="003F05C7"/>
    <w:rsid w:val="003F0680"/>
    <w:rsid w:val="003F0827"/>
    <w:rsid w:val="003F0AF6"/>
    <w:rsid w:val="003F0C26"/>
    <w:rsid w:val="003F0CA1"/>
    <w:rsid w:val="003F0D17"/>
    <w:rsid w:val="003F1021"/>
    <w:rsid w:val="003F122A"/>
    <w:rsid w:val="003F135D"/>
    <w:rsid w:val="003F1493"/>
    <w:rsid w:val="003F170A"/>
    <w:rsid w:val="003F1710"/>
    <w:rsid w:val="003F1924"/>
    <w:rsid w:val="003F19A0"/>
    <w:rsid w:val="003F19A4"/>
    <w:rsid w:val="003F1CE7"/>
    <w:rsid w:val="003F1D4C"/>
    <w:rsid w:val="003F1E33"/>
    <w:rsid w:val="003F1E35"/>
    <w:rsid w:val="003F1EB2"/>
    <w:rsid w:val="003F233E"/>
    <w:rsid w:val="003F2452"/>
    <w:rsid w:val="003F2468"/>
    <w:rsid w:val="003F24C4"/>
    <w:rsid w:val="003F2535"/>
    <w:rsid w:val="003F25AC"/>
    <w:rsid w:val="003F2711"/>
    <w:rsid w:val="003F274B"/>
    <w:rsid w:val="003F275D"/>
    <w:rsid w:val="003F27B5"/>
    <w:rsid w:val="003F2811"/>
    <w:rsid w:val="003F299C"/>
    <w:rsid w:val="003F29BE"/>
    <w:rsid w:val="003F2ACD"/>
    <w:rsid w:val="003F2B28"/>
    <w:rsid w:val="003F2C3B"/>
    <w:rsid w:val="003F2CD4"/>
    <w:rsid w:val="003F325F"/>
    <w:rsid w:val="003F329A"/>
    <w:rsid w:val="003F32C2"/>
    <w:rsid w:val="003F33AC"/>
    <w:rsid w:val="003F33E8"/>
    <w:rsid w:val="003F34EB"/>
    <w:rsid w:val="003F3581"/>
    <w:rsid w:val="003F37CD"/>
    <w:rsid w:val="003F386E"/>
    <w:rsid w:val="003F3AEC"/>
    <w:rsid w:val="003F3BA1"/>
    <w:rsid w:val="003F3D9F"/>
    <w:rsid w:val="003F3DE0"/>
    <w:rsid w:val="003F402A"/>
    <w:rsid w:val="003F402D"/>
    <w:rsid w:val="003F408C"/>
    <w:rsid w:val="003F41B5"/>
    <w:rsid w:val="003F4288"/>
    <w:rsid w:val="003F433A"/>
    <w:rsid w:val="003F460D"/>
    <w:rsid w:val="003F4696"/>
    <w:rsid w:val="003F4806"/>
    <w:rsid w:val="003F4949"/>
    <w:rsid w:val="003F4E12"/>
    <w:rsid w:val="003F4F77"/>
    <w:rsid w:val="003F4F8E"/>
    <w:rsid w:val="003F519C"/>
    <w:rsid w:val="003F5201"/>
    <w:rsid w:val="003F5264"/>
    <w:rsid w:val="003F55B1"/>
    <w:rsid w:val="003F55BD"/>
    <w:rsid w:val="003F5850"/>
    <w:rsid w:val="003F5A5B"/>
    <w:rsid w:val="003F5A68"/>
    <w:rsid w:val="003F5B31"/>
    <w:rsid w:val="003F5B49"/>
    <w:rsid w:val="003F5C0B"/>
    <w:rsid w:val="003F5FEC"/>
    <w:rsid w:val="003F6037"/>
    <w:rsid w:val="003F62F9"/>
    <w:rsid w:val="003F636D"/>
    <w:rsid w:val="003F6431"/>
    <w:rsid w:val="003F64C1"/>
    <w:rsid w:val="003F6520"/>
    <w:rsid w:val="003F6579"/>
    <w:rsid w:val="003F65C3"/>
    <w:rsid w:val="003F65FC"/>
    <w:rsid w:val="003F6813"/>
    <w:rsid w:val="003F6BBE"/>
    <w:rsid w:val="003F6C77"/>
    <w:rsid w:val="003F6D0A"/>
    <w:rsid w:val="003F6D50"/>
    <w:rsid w:val="003F6DEF"/>
    <w:rsid w:val="003F6F78"/>
    <w:rsid w:val="003F6F8C"/>
    <w:rsid w:val="003F70BE"/>
    <w:rsid w:val="003F7224"/>
    <w:rsid w:val="003F72E8"/>
    <w:rsid w:val="003F752D"/>
    <w:rsid w:val="003F755A"/>
    <w:rsid w:val="003F759A"/>
    <w:rsid w:val="003F7893"/>
    <w:rsid w:val="003F7A42"/>
    <w:rsid w:val="003F7C5B"/>
    <w:rsid w:val="003F7D9A"/>
    <w:rsid w:val="003F7DFD"/>
    <w:rsid w:val="003F7ECB"/>
    <w:rsid w:val="003F7F32"/>
    <w:rsid w:val="003F7FAC"/>
    <w:rsid w:val="003F7FB2"/>
    <w:rsid w:val="004000B4"/>
    <w:rsid w:val="004000E8"/>
    <w:rsid w:val="004000FC"/>
    <w:rsid w:val="0040013A"/>
    <w:rsid w:val="0040027C"/>
    <w:rsid w:val="0040045A"/>
    <w:rsid w:val="004004C0"/>
    <w:rsid w:val="004005F3"/>
    <w:rsid w:val="0040062A"/>
    <w:rsid w:val="00400637"/>
    <w:rsid w:val="00400698"/>
    <w:rsid w:val="004007C5"/>
    <w:rsid w:val="00400991"/>
    <w:rsid w:val="004009C4"/>
    <w:rsid w:val="004009D8"/>
    <w:rsid w:val="00400A8F"/>
    <w:rsid w:val="00400D20"/>
    <w:rsid w:val="004011D8"/>
    <w:rsid w:val="0040137E"/>
    <w:rsid w:val="00401498"/>
    <w:rsid w:val="0040197B"/>
    <w:rsid w:val="00401B2B"/>
    <w:rsid w:val="00401CCF"/>
    <w:rsid w:val="00401E9C"/>
    <w:rsid w:val="004020DD"/>
    <w:rsid w:val="0040218E"/>
    <w:rsid w:val="004021A8"/>
    <w:rsid w:val="00402476"/>
    <w:rsid w:val="004024E5"/>
    <w:rsid w:val="0040285D"/>
    <w:rsid w:val="004028F0"/>
    <w:rsid w:val="00402B2E"/>
    <w:rsid w:val="00402D17"/>
    <w:rsid w:val="00402DC4"/>
    <w:rsid w:val="00402E07"/>
    <w:rsid w:val="00402E2B"/>
    <w:rsid w:val="0040321A"/>
    <w:rsid w:val="0040344A"/>
    <w:rsid w:val="004034D6"/>
    <w:rsid w:val="00403518"/>
    <w:rsid w:val="00403618"/>
    <w:rsid w:val="00403985"/>
    <w:rsid w:val="00403A47"/>
    <w:rsid w:val="00403AF2"/>
    <w:rsid w:val="00403DED"/>
    <w:rsid w:val="00403E7B"/>
    <w:rsid w:val="00403EBC"/>
    <w:rsid w:val="00403ED9"/>
    <w:rsid w:val="00403FE0"/>
    <w:rsid w:val="00404195"/>
    <w:rsid w:val="00404198"/>
    <w:rsid w:val="0040421E"/>
    <w:rsid w:val="0040426F"/>
    <w:rsid w:val="004044BB"/>
    <w:rsid w:val="004044FE"/>
    <w:rsid w:val="004045C3"/>
    <w:rsid w:val="00404737"/>
    <w:rsid w:val="0040488C"/>
    <w:rsid w:val="00404B7C"/>
    <w:rsid w:val="00404B85"/>
    <w:rsid w:val="00404E69"/>
    <w:rsid w:val="00404EBD"/>
    <w:rsid w:val="00404F40"/>
    <w:rsid w:val="00405061"/>
    <w:rsid w:val="00405105"/>
    <w:rsid w:val="0040512B"/>
    <w:rsid w:val="00405138"/>
    <w:rsid w:val="004052A9"/>
    <w:rsid w:val="00405382"/>
    <w:rsid w:val="00405A7B"/>
    <w:rsid w:val="00405BE7"/>
    <w:rsid w:val="00405CA5"/>
    <w:rsid w:val="00405CCE"/>
    <w:rsid w:val="0040611D"/>
    <w:rsid w:val="00406194"/>
    <w:rsid w:val="004061BE"/>
    <w:rsid w:val="00406387"/>
    <w:rsid w:val="00406395"/>
    <w:rsid w:val="004063A9"/>
    <w:rsid w:val="00406432"/>
    <w:rsid w:val="00406553"/>
    <w:rsid w:val="00406617"/>
    <w:rsid w:val="004066B4"/>
    <w:rsid w:val="00406715"/>
    <w:rsid w:val="004068A2"/>
    <w:rsid w:val="00406C1F"/>
    <w:rsid w:val="00406CCB"/>
    <w:rsid w:val="00406D92"/>
    <w:rsid w:val="00406DCA"/>
    <w:rsid w:val="00406F9B"/>
    <w:rsid w:val="00406FB8"/>
    <w:rsid w:val="00407155"/>
    <w:rsid w:val="0040716D"/>
    <w:rsid w:val="00407197"/>
    <w:rsid w:val="004072A3"/>
    <w:rsid w:val="004072F6"/>
    <w:rsid w:val="00407316"/>
    <w:rsid w:val="00407335"/>
    <w:rsid w:val="004074A2"/>
    <w:rsid w:val="004074F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565"/>
    <w:rsid w:val="00410798"/>
    <w:rsid w:val="00410801"/>
    <w:rsid w:val="0041091A"/>
    <w:rsid w:val="00410B2D"/>
    <w:rsid w:val="00410B72"/>
    <w:rsid w:val="00410CDD"/>
    <w:rsid w:val="00410DB8"/>
    <w:rsid w:val="00410DCA"/>
    <w:rsid w:val="00410E24"/>
    <w:rsid w:val="00410F18"/>
    <w:rsid w:val="00410F70"/>
    <w:rsid w:val="00410FE2"/>
    <w:rsid w:val="00410FE3"/>
    <w:rsid w:val="004110CB"/>
    <w:rsid w:val="004111CE"/>
    <w:rsid w:val="004111FA"/>
    <w:rsid w:val="00411298"/>
    <w:rsid w:val="00411500"/>
    <w:rsid w:val="0041167B"/>
    <w:rsid w:val="00411859"/>
    <w:rsid w:val="0041187B"/>
    <w:rsid w:val="004118A8"/>
    <w:rsid w:val="00411AAE"/>
    <w:rsid w:val="00411C6D"/>
    <w:rsid w:val="00411C85"/>
    <w:rsid w:val="00411DFC"/>
    <w:rsid w:val="004121C7"/>
    <w:rsid w:val="00412327"/>
    <w:rsid w:val="0041233F"/>
    <w:rsid w:val="00412384"/>
    <w:rsid w:val="004124A7"/>
    <w:rsid w:val="00412530"/>
    <w:rsid w:val="004125BD"/>
    <w:rsid w:val="004125EF"/>
    <w:rsid w:val="0041263E"/>
    <w:rsid w:val="00412765"/>
    <w:rsid w:val="0041284A"/>
    <w:rsid w:val="004128CE"/>
    <w:rsid w:val="00412A78"/>
    <w:rsid w:val="00412AF9"/>
    <w:rsid w:val="00412C87"/>
    <w:rsid w:val="00412E5E"/>
    <w:rsid w:val="00412E7A"/>
    <w:rsid w:val="00412EDE"/>
    <w:rsid w:val="00412F24"/>
    <w:rsid w:val="004130D5"/>
    <w:rsid w:val="0041311D"/>
    <w:rsid w:val="0041314A"/>
    <w:rsid w:val="004132E6"/>
    <w:rsid w:val="00413451"/>
    <w:rsid w:val="0041347D"/>
    <w:rsid w:val="004134CE"/>
    <w:rsid w:val="004134DA"/>
    <w:rsid w:val="0041360B"/>
    <w:rsid w:val="00413623"/>
    <w:rsid w:val="00413726"/>
    <w:rsid w:val="004137C2"/>
    <w:rsid w:val="0041386C"/>
    <w:rsid w:val="004139A8"/>
    <w:rsid w:val="00413AAC"/>
    <w:rsid w:val="00413E1A"/>
    <w:rsid w:val="00413E92"/>
    <w:rsid w:val="00414080"/>
    <w:rsid w:val="0041409A"/>
    <w:rsid w:val="0041420B"/>
    <w:rsid w:val="00414299"/>
    <w:rsid w:val="004142F5"/>
    <w:rsid w:val="00414591"/>
    <w:rsid w:val="004146BF"/>
    <w:rsid w:val="0041476D"/>
    <w:rsid w:val="004147D4"/>
    <w:rsid w:val="004149F4"/>
    <w:rsid w:val="00414AA1"/>
    <w:rsid w:val="00414B56"/>
    <w:rsid w:val="00414C33"/>
    <w:rsid w:val="00414C4C"/>
    <w:rsid w:val="00414F0E"/>
    <w:rsid w:val="004150CE"/>
    <w:rsid w:val="0041528C"/>
    <w:rsid w:val="00415616"/>
    <w:rsid w:val="004156A7"/>
    <w:rsid w:val="00415913"/>
    <w:rsid w:val="00415970"/>
    <w:rsid w:val="00415ABA"/>
    <w:rsid w:val="00415AFD"/>
    <w:rsid w:val="00415B0D"/>
    <w:rsid w:val="00415C02"/>
    <w:rsid w:val="00415DB3"/>
    <w:rsid w:val="00415DF6"/>
    <w:rsid w:val="00416249"/>
    <w:rsid w:val="00416306"/>
    <w:rsid w:val="004167EF"/>
    <w:rsid w:val="00416849"/>
    <w:rsid w:val="00416A35"/>
    <w:rsid w:val="00416A83"/>
    <w:rsid w:val="00416B66"/>
    <w:rsid w:val="00416F24"/>
    <w:rsid w:val="0041704D"/>
    <w:rsid w:val="00417194"/>
    <w:rsid w:val="0041723C"/>
    <w:rsid w:val="004173DF"/>
    <w:rsid w:val="004176E0"/>
    <w:rsid w:val="004176FB"/>
    <w:rsid w:val="0041770D"/>
    <w:rsid w:val="00417889"/>
    <w:rsid w:val="00417965"/>
    <w:rsid w:val="00417979"/>
    <w:rsid w:val="00417A97"/>
    <w:rsid w:val="00417BAC"/>
    <w:rsid w:val="00417CAD"/>
    <w:rsid w:val="00417F45"/>
    <w:rsid w:val="004200AA"/>
    <w:rsid w:val="004200B4"/>
    <w:rsid w:val="00420282"/>
    <w:rsid w:val="0042055F"/>
    <w:rsid w:val="004207C5"/>
    <w:rsid w:val="00420884"/>
    <w:rsid w:val="00420B5E"/>
    <w:rsid w:val="00420C97"/>
    <w:rsid w:val="00420EC3"/>
    <w:rsid w:val="00421102"/>
    <w:rsid w:val="00421105"/>
    <w:rsid w:val="00421245"/>
    <w:rsid w:val="004212B9"/>
    <w:rsid w:val="004212DF"/>
    <w:rsid w:val="00421403"/>
    <w:rsid w:val="0042157D"/>
    <w:rsid w:val="004216D6"/>
    <w:rsid w:val="004217F4"/>
    <w:rsid w:val="004218DC"/>
    <w:rsid w:val="00421A22"/>
    <w:rsid w:val="00421A6A"/>
    <w:rsid w:val="00421A83"/>
    <w:rsid w:val="00421AAF"/>
    <w:rsid w:val="00421C5A"/>
    <w:rsid w:val="00421D34"/>
    <w:rsid w:val="00421F11"/>
    <w:rsid w:val="00421F4B"/>
    <w:rsid w:val="00421F4C"/>
    <w:rsid w:val="00421F5C"/>
    <w:rsid w:val="00421F72"/>
    <w:rsid w:val="00422204"/>
    <w:rsid w:val="00422295"/>
    <w:rsid w:val="0042242D"/>
    <w:rsid w:val="0042244B"/>
    <w:rsid w:val="0042254E"/>
    <w:rsid w:val="0042257F"/>
    <w:rsid w:val="004225C7"/>
    <w:rsid w:val="00422809"/>
    <w:rsid w:val="00422A31"/>
    <w:rsid w:val="00422AA4"/>
    <w:rsid w:val="00422AE5"/>
    <w:rsid w:val="00422BA8"/>
    <w:rsid w:val="00422C83"/>
    <w:rsid w:val="00422CBE"/>
    <w:rsid w:val="00422E2F"/>
    <w:rsid w:val="00422EA0"/>
    <w:rsid w:val="00422EB8"/>
    <w:rsid w:val="0042319A"/>
    <w:rsid w:val="004233BF"/>
    <w:rsid w:val="004233D1"/>
    <w:rsid w:val="004235DF"/>
    <w:rsid w:val="004235ED"/>
    <w:rsid w:val="004238D9"/>
    <w:rsid w:val="0042391C"/>
    <w:rsid w:val="00423AF2"/>
    <w:rsid w:val="00423CD8"/>
    <w:rsid w:val="00423D67"/>
    <w:rsid w:val="00424117"/>
    <w:rsid w:val="004242F4"/>
    <w:rsid w:val="00424399"/>
    <w:rsid w:val="004243BE"/>
    <w:rsid w:val="004243FB"/>
    <w:rsid w:val="004244B0"/>
    <w:rsid w:val="00424543"/>
    <w:rsid w:val="0042467A"/>
    <w:rsid w:val="00424805"/>
    <w:rsid w:val="004248A9"/>
    <w:rsid w:val="004248C0"/>
    <w:rsid w:val="00424974"/>
    <w:rsid w:val="00424A38"/>
    <w:rsid w:val="00424AAA"/>
    <w:rsid w:val="00424C71"/>
    <w:rsid w:val="00424D1A"/>
    <w:rsid w:val="00424D86"/>
    <w:rsid w:val="00425225"/>
    <w:rsid w:val="00425246"/>
    <w:rsid w:val="00425297"/>
    <w:rsid w:val="0042534F"/>
    <w:rsid w:val="00425411"/>
    <w:rsid w:val="00425476"/>
    <w:rsid w:val="004255D2"/>
    <w:rsid w:val="00425767"/>
    <w:rsid w:val="004259DE"/>
    <w:rsid w:val="00425A6B"/>
    <w:rsid w:val="00425B9F"/>
    <w:rsid w:val="00425E14"/>
    <w:rsid w:val="00425E91"/>
    <w:rsid w:val="00425F01"/>
    <w:rsid w:val="00426096"/>
    <w:rsid w:val="0042627E"/>
    <w:rsid w:val="00426295"/>
    <w:rsid w:val="004265A4"/>
    <w:rsid w:val="0042668C"/>
    <w:rsid w:val="004267DA"/>
    <w:rsid w:val="00426844"/>
    <w:rsid w:val="00426A25"/>
    <w:rsid w:val="00426B57"/>
    <w:rsid w:val="00426C1E"/>
    <w:rsid w:val="00426C66"/>
    <w:rsid w:val="00426CDD"/>
    <w:rsid w:val="00426D2C"/>
    <w:rsid w:val="00426F09"/>
    <w:rsid w:val="004270B8"/>
    <w:rsid w:val="0042717E"/>
    <w:rsid w:val="00427207"/>
    <w:rsid w:val="00427248"/>
    <w:rsid w:val="004272B8"/>
    <w:rsid w:val="0042732E"/>
    <w:rsid w:val="004273A3"/>
    <w:rsid w:val="004273A7"/>
    <w:rsid w:val="0042751E"/>
    <w:rsid w:val="004275EA"/>
    <w:rsid w:val="00427691"/>
    <w:rsid w:val="00427AF3"/>
    <w:rsid w:val="00427C08"/>
    <w:rsid w:val="00427CCA"/>
    <w:rsid w:val="00427D58"/>
    <w:rsid w:val="00427E07"/>
    <w:rsid w:val="00427F13"/>
    <w:rsid w:val="00427FB9"/>
    <w:rsid w:val="004300C8"/>
    <w:rsid w:val="0043017B"/>
    <w:rsid w:val="00430258"/>
    <w:rsid w:val="00430297"/>
    <w:rsid w:val="00430401"/>
    <w:rsid w:val="004304F6"/>
    <w:rsid w:val="004304FB"/>
    <w:rsid w:val="0043057B"/>
    <w:rsid w:val="004305B9"/>
    <w:rsid w:val="004306CF"/>
    <w:rsid w:val="0043077D"/>
    <w:rsid w:val="00430834"/>
    <w:rsid w:val="0043090D"/>
    <w:rsid w:val="00430996"/>
    <w:rsid w:val="00430C2D"/>
    <w:rsid w:val="00430D83"/>
    <w:rsid w:val="00430DB5"/>
    <w:rsid w:val="00430FAB"/>
    <w:rsid w:val="004310ED"/>
    <w:rsid w:val="0043112B"/>
    <w:rsid w:val="00431520"/>
    <w:rsid w:val="00431589"/>
    <w:rsid w:val="0043175E"/>
    <w:rsid w:val="0043179A"/>
    <w:rsid w:val="004318FE"/>
    <w:rsid w:val="0043193A"/>
    <w:rsid w:val="00431A5F"/>
    <w:rsid w:val="00431B36"/>
    <w:rsid w:val="00431B4F"/>
    <w:rsid w:val="00431BF3"/>
    <w:rsid w:val="00431D7B"/>
    <w:rsid w:val="00431E31"/>
    <w:rsid w:val="00431E6F"/>
    <w:rsid w:val="00431F4D"/>
    <w:rsid w:val="00431FFC"/>
    <w:rsid w:val="004320A2"/>
    <w:rsid w:val="004320D5"/>
    <w:rsid w:val="0043211D"/>
    <w:rsid w:val="0043216B"/>
    <w:rsid w:val="00432186"/>
    <w:rsid w:val="004322CA"/>
    <w:rsid w:val="004324A1"/>
    <w:rsid w:val="0043255B"/>
    <w:rsid w:val="00432631"/>
    <w:rsid w:val="00432635"/>
    <w:rsid w:val="00432676"/>
    <w:rsid w:val="004326E3"/>
    <w:rsid w:val="004327B5"/>
    <w:rsid w:val="0043295F"/>
    <w:rsid w:val="004329BA"/>
    <w:rsid w:val="00432A4B"/>
    <w:rsid w:val="00432A9A"/>
    <w:rsid w:val="00432BFA"/>
    <w:rsid w:val="00432EEE"/>
    <w:rsid w:val="00432FAA"/>
    <w:rsid w:val="004330C0"/>
    <w:rsid w:val="004330E6"/>
    <w:rsid w:val="00433158"/>
    <w:rsid w:val="004332DC"/>
    <w:rsid w:val="00433481"/>
    <w:rsid w:val="004334CD"/>
    <w:rsid w:val="0043359A"/>
    <w:rsid w:val="004336CE"/>
    <w:rsid w:val="004337BD"/>
    <w:rsid w:val="0043382C"/>
    <w:rsid w:val="004339FB"/>
    <w:rsid w:val="00433A49"/>
    <w:rsid w:val="00433A9F"/>
    <w:rsid w:val="00433BD0"/>
    <w:rsid w:val="00433C5D"/>
    <w:rsid w:val="00433EE5"/>
    <w:rsid w:val="004340A0"/>
    <w:rsid w:val="0043415E"/>
    <w:rsid w:val="00434306"/>
    <w:rsid w:val="004345E8"/>
    <w:rsid w:val="0043497F"/>
    <w:rsid w:val="00434A27"/>
    <w:rsid w:val="00434A46"/>
    <w:rsid w:val="00434BB8"/>
    <w:rsid w:val="00434DB7"/>
    <w:rsid w:val="00434FE8"/>
    <w:rsid w:val="0043507C"/>
    <w:rsid w:val="00435088"/>
    <w:rsid w:val="00435165"/>
    <w:rsid w:val="00435198"/>
    <w:rsid w:val="0043532C"/>
    <w:rsid w:val="00435623"/>
    <w:rsid w:val="0043577D"/>
    <w:rsid w:val="00435887"/>
    <w:rsid w:val="004358B1"/>
    <w:rsid w:val="00435B56"/>
    <w:rsid w:val="00435B7B"/>
    <w:rsid w:val="00435C03"/>
    <w:rsid w:val="00435E8B"/>
    <w:rsid w:val="00435FFB"/>
    <w:rsid w:val="0043608F"/>
    <w:rsid w:val="00436379"/>
    <w:rsid w:val="0043638A"/>
    <w:rsid w:val="00436499"/>
    <w:rsid w:val="004367A0"/>
    <w:rsid w:val="004367ED"/>
    <w:rsid w:val="004368C2"/>
    <w:rsid w:val="00436910"/>
    <w:rsid w:val="00436943"/>
    <w:rsid w:val="00436B41"/>
    <w:rsid w:val="00436BEA"/>
    <w:rsid w:val="00436C07"/>
    <w:rsid w:val="00436D33"/>
    <w:rsid w:val="00436DD2"/>
    <w:rsid w:val="00436DED"/>
    <w:rsid w:val="00436EE1"/>
    <w:rsid w:val="00436EE6"/>
    <w:rsid w:val="00436FE1"/>
    <w:rsid w:val="00437090"/>
    <w:rsid w:val="00437188"/>
    <w:rsid w:val="004373C4"/>
    <w:rsid w:val="00437447"/>
    <w:rsid w:val="0043774E"/>
    <w:rsid w:val="004378BA"/>
    <w:rsid w:val="00437953"/>
    <w:rsid w:val="0043798C"/>
    <w:rsid w:val="004379B2"/>
    <w:rsid w:val="00437A91"/>
    <w:rsid w:val="00437AA9"/>
    <w:rsid w:val="00437AED"/>
    <w:rsid w:val="00437EEF"/>
    <w:rsid w:val="00437FED"/>
    <w:rsid w:val="00440132"/>
    <w:rsid w:val="00440141"/>
    <w:rsid w:val="004402C3"/>
    <w:rsid w:val="00440415"/>
    <w:rsid w:val="004405C6"/>
    <w:rsid w:val="0044066E"/>
    <w:rsid w:val="004407A2"/>
    <w:rsid w:val="004408B5"/>
    <w:rsid w:val="004408F0"/>
    <w:rsid w:val="0044091A"/>
    <w:rsid w:val="004409EC"/>
    <w:rsid w:val="00440CFD"/>
    <w:rsid w:val="00440D73"/>
    <w:rsid w:val="00440DEB"/>
    <w:rsid w:val="00440DFD"/>
    <w:rsid w:val="00440E28"/>
    <w:rsid w:val="0044106D"/>
    <w:rsid w:val="00441194"/>
    <w:rsid w:val="00441197"/>
    <w:rsid w:val="00441226"/>
    <w:rsid w:val="004412EF"/>
    <w:rsid w:val="004413BD"/>
    <w:rsid w:val="0044144E"/>
    <w:rsid w:val="004414DA"/>
    <w:rsid w:val="00441520"/>
    <w:rsid w:val="004416DF"/>
    <w:rsid w:val="0044183B"/>
    <w:rsid w:val="00441852"/>
    <w:rsid w:val="00441A68"/>
    <w:rsid w:val="00441A92"/>
    <w:rsid w:val="00441AA5"/>
    <w:rsid w:val="00441B0E"/>
    <w:rsid w:val="00441BEF"/>
    <w:rsid w:val="00441BF0"/>
    <w:rsid w:val="00441CBA"/>
    <w:rsid w:val="00441F2D"/>
    <w:rsid w:val="00441F5E"/>
    <w:rsid w:val="004420B2"/>
    <w:rsid w:val="004421C3"/>
    <w:rsid w:val="00442213"/>
    <w:rsid w:val="00442214"/>
    <w:rsid w:val="00442340"/>
    <w:rsid w:val="0044249F"/>
    <w:rsid w:val="00442547"/>
    <w:rsid w:val="004425CD"/>
    <w:rsid w:val="004425F2"/>
    <w:rsid w:val="004429D6"/>
    <w:rsid w:val="00442B66"/>
    <w:rsid w:val="00442C59"/>
    <w:rsid w:val="00442CB4"/>
    <w:rsid w:val="00442F50"/>
    <w:rsid w:val="00442F6E"/>
    <w:rsid w:val="00442FE8"/>
    <w:rsid w:val="00442FF5"/>
    <w:rsid w:val="004431DC"/>
    <w:rsid w:val="00443207"/>
    <w:rsid w:val="004432BE"/>
    <w:rsid w:val="004433B1"/>
    <w:rsid w:val="004433C7"/>
    <w:rsid w:val="00443497"/>
    <w:rsid w:val="00443501"/>
    <w:rsid w:val="004437AD"/>
    <w:rsid w:val="004437C5"/>
    <w:rsid w:val="00443903"/>
    <w:rsid w:val="00443923"/>
    <w:rsid w:val="00443960"/>
    <w:rsid w:val="00443A67"/>
    <w:rsid w:val="00443AAA"/>
    <w:rsid w:val="00443AAD"/>
    <w:rsid w:val="00443D49"/>
    <w:rsid w:val="00443D75"/>
    <w:rsid w:val="00443DE2"/>
    <w:rsid w:val="00443EB0"/>
    <w:rsid w:val="004440AC"/>
    <w:rsid w:val="004440EB"/>
    <w:rsid w:val="0044416B"/>
    <w:rsid w:val="004441A1"/>
    <w:rsid w:val="00444238"/>
    <w:rsid w:val="00444333"/>
    <w:rsid w:val="00444489"/>
    <w:rsid w:val="0044448F"/>
    <w:rsid w:val="00444871"/>
    <w:rsid w:val="00444B0F"/>
    <w:rsid w:val="00444BB5"/>
    <w:rsid w:val="00444C2E"/>
    <w:rsid w:val="00444D71"/>
    <w:rsid w:val="00444E78"/>
    <w:rsid w:val="00444F56"/>
    <w:rsid w:val="00444F69"/>
    <w:rsid w:val="00445154"/>
    <w:rsid w:val="00445368"/>
    <w:rsid w:val="0044537F"/>
    <w:rsid w:val="004454BC"/>
    <w:rsid w:val="0044556D"/>
    <w:rsid w:val="00445651"/>
    <w:rsid w:val="00445759"/>
    <w:rsid w:val="00445884"/>
    <w:rsid w:val="004458A5"/>
    <w:rsid w:val="00445913"/>
    <w:rsid w:val="00445AA2"/>
    <w:rsid w:val="00445CAA"/>
    <w:rsid w:val="00445DD5"/>
    <w:rsid w:val="00445F01"/>
    <w:rsid w:val="00445F88"/>
    <w:rsid w:val="00446052"/>
    <w:rsid w:val="0044633C"/>
    <w:rsid w:val="0044633F"/>
    <w:rsid w:val="004463E8"/>
    <w:rsid w:val="00446488"/>
    <w:rsid w:val="00446583"/>
    <w:rsid w:val="00446E46"/>
    <w:rsid w:val="00447192"/>
    <w:rsid w:val="0044722D"/>
    <w:rsid w:val="00447756"/>
    <w:rsid w:val="004477AA"/>
    <w:rsid w:val="004478DD"/>
    <w:rsid w:val="00447A4B"/>
    <w:rsid w:val="00447B00"/>
    <w:rsid w:val="00447B33"/>
    <w:rsid w:val="00447E9D"/>
    <w:rsid w:val="00447F19"/>
    <w:rsid w:val="00447F7A"/>
    <w:rsid w:val="004500C7"/>
    <w:rsid w:val="0045016C"/>
    <w:rsid w:val="004501BA"/>
    <w:rsid w:val="00450363"/>
    <w:rsid w:val="00450407"/>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022"/>
    <w:rsid w:val="0045113D"/>
    <w:rsid w:val="004511D5"/>
    <w:rsid w:val="00451356"/>
    <w:rsid w:val="00451467"/>
    <w:rsid w:val="00451500"/>
    <w:rsid w:val="0045154A"/>
    <w:rsid w:val="004515A0"/>
    <w:rsid w:val="004515D3"/>
    <w:rsid w:val="00451719"/>
    <w:rsid w:val="00451767"/>
    <w:rsid w:val="004517AA"/>
    <w:rsid w:val="00451910"/>
    <w:rsid w:val="00451AA7"/>
    <w:rsid w:val="00451AAD"/>
    <w:rsid w:val="00451BCA"/>
    <w:rsid w:val="00451BFC"/>
    <w:rsid w:val="00451FFA"/>
    <w:rsid w:val="004522CC"/>
    <w:rsid w:val="00452348"/>
    <w:rsid w:val="0045256B"/>
    <w:rsid w:val="0045257E"/>
    <w:rsid w:val="0045259C"/>
    <w:rsid w:val="004525CB"/>
    <w:rsid w:val="004526A7"/>
    <w:rsid w:val="004527A1"/>
    <w:rsid w:val="0045288E"/>
    <w:rsid w:val="004528F9"/>
    <w:rsid w:val="00452961"/>
    <w:rsid w:val="004529A6"/>
    <w:rsid w:val="00452AE0"/>
    <w:rsid w:val="00452AF6"/>
    <w:rsid w:val="00452CAC"/>
    <w:rsid w:val="00452DA4"/>
    <w:rsid w:val="0045314F"/>
    <w:rsid w:val="004531B4"/>
    <w:rsid w:val="00453252"/>
    <w:rsid w:val="00453413"/>
    <w:rsid w:val="004534C3"/>
    <w:rsid w:val="004535C1"/>
    <w:rsid w:val="00453732"/>
    <w:rsid w:val="00453767"/>
    <w:rsid w:val="0045382E"/>
    <w:rsid w:val="00453843"/>
    <w:rsid w:val="0045388C"/>
    <w:rsid w:val="0045388D"/>
    <w:rsid w:val="0045395B"/>
    <w:rsid w:val="004539A1"/>
    <w:rsid w:val="004539E0"/>
    <w:rsid w:val="00453A68"/>
    <w:rsid w:val="00453A8A"/>
    <w:rsid w:val="00453BF4"/>
    <w:rsid w:val="00453CCF"/>
    <w:rsid w:val="00453CE5"/>
    <w:rsid w:val="00453D5F"/>
    <w:rsid w:val="00453D89"/>
    <w:rsid w:val="00453F1C"/>
    <w:rsid w:val="0045412F"/>
    <w:rsid w:val="004541C4"/>
    <w:rsid w:val="004542C6"/>
    <w:rsid w:val="004542CC"/>
    <w:rsid w:val="004544A1"/>
    <w:rsid w:val="004545EC"/>
    <w:rsid w:val="004546DC"/>
    <w:rsid w:val="00454898"/>
    <w:rsid w:val="00454910"/>
    <w:rsid w:val="00454932"/>
    <w:rsid w:val="004549A4"/>
    <w:rsid w:val="004549AB"/>
    <w:rsid w:val="004549FD"/>
    <w:rsid w:val="00454A10"/>
    <w:rsid w:val="00454BC4"/>
    <w:rsid w:val="00454E4E"/>
    <w:rsid w:val="00455025"/>
    <w:rsid w:val="00455173"/>
    <w:rsid w:val="0045528A"/>
    <w:rsid w:val="0045547F"/>
    <w:rsid w:val="004554AF"/>
    <w:rsid w:val="004556E8"/>
    <w:rsid w:val="00455820"/>
    <w:rsid w:val="00455864"/>
    <w:rsid w:val="00455866"/>
    <w:rsid w:val="004558E4"/>
    <w:rsid w:val="00455908"/>
    <w:rsid w:val="0045599D"/>
    <w:rsid w:val="004559D8"/>
    <w:rsid w:val="00455A14"/>
    <w:rsid w:val="00455C3D"/>
    <w:rsid w:val="00455D88"/>
    <w:rsid w:val="00455DEB"/>
    <w:rsid w:val="0045610A"/>
    <w:rsid w:val="00456157"/>
    <w:rsid w:val="004561E9"/>
    <w:rsid w:val="0045627C"/>
    <w:rsid w:val="00456299"/>
    <w:rsid w:val="00456485"/>
    <w:rsid w:val="00456563"/>
    <w:rsid w:val="00456695"/>
    <w:rsid w:val="0045673F"/>
    <w:rsid w:val="004568A5"/>
    <w:rsid w:val="0045699D"/>
    <w:rsid w:val="004569F7"/>
    <w:rsid w:val="00456BEB"/>
    <w:rsid w:val="00456C5D"/>
    <w:rsid w:val="00456F4F"/>
    <w:rsid w:val="00456FA1"/>
    <w:rsid w:val="004570C4"/>
    <w:rsid w:val="00457137"/>
    <w:rsid w:val="00457279"/>
    <w:rsid w:val="004574CF"/>
    <w:rsid w:val="00457565"/>
    <w:rsid w:val="00457694"/>
    <w:rsid w:val="004576AF"/>
    <w:rsid w:val="004577C5"/>
    <w:rsid w:val="00457806"/>
    <w:rsid w:val="004579F5"/>
    <w:rsid w:val="00457B71"/>
    <w:rsid w:val="00457C37"/>
    <w:rsid w:val="00457C89"/>
    <w:rsid w:val="00457D67"/>
    <w:rsid w:val="00457DA5"/>
    <w:rsid w:val="00457E3B"/>
    <w:rsid w:val="00460096"/>
    <w:rsid w:val="00460371"/>
    <w:rsid w:val="0046057F"/>
    <w:rsid w:val="00460776"/>
    <w:rsid w:val="004607A8"/>
    <w:rsid w:val="004607C9"/>
    <w:rsid w:val="00460815"/>
    <w:rsid w:val="004608D3"/>
    <w:rsid w:val="0046096A"/>
    <w:rsid w:val="004609C4"/>
    <w:rsid w:val="004609C5"/>
    <w:rsid w:val="00460AB6"/>
    <w:rsid w:val="00460F2A"/>
    <w:rsid w:val="00460FE9"/>
    <w:rsid w:val="00461028"/>
    <w:rsid w:val="004610C3"/>
    <w:rsid w:val="0046115F"/>
    <w:rsid w:val="004611CB"/>
    <w:rsid w:val="00461212"/>
    <w:rsid w:val="00461277"/>
    <w:rsid w:val="0046147C"/>
    <w:rsid w:val="00461598"/>
    <w:rsid w:val="00461712"/>
    <w:rsid w:val="00461821"/>
    <w:rsid w:val="00461A08"/>
    <w:rsid w:val="00461ACD"/>
    <w:rsid w:val="00461D1A"/>
    <w:rsid w:val="00461DD5"/>
    <w:rsid w:val="00461FAE"/>
    <w:rsid w:val="00461FCC"/>
    <w:rsid w:val="00461FDA"/>
    <w:rsid w:val="00462043"/>
    <w:rsid w:val="004621A6"/>
    <w:rsid w:val="004621F7"/>
    <w:rsid w:val="00462260"/>
    <w:rsid w:val="00462394"/>
    <w:rsid w:val="00462443"/>
    <w:rsid w:val="004624EC"/>
    <w:rsid w:val="00462562"/>
    <w:rsid w:val="004625A5"/>
    <w:rsid w:val="0046262E"/>
    <w:rsid w:val="004626A5"/>
    <w:rsid w:val="004627FE"/>
    <w:rsid w:val="0046280F"/>
    <w:rsid w:val="0046291D"/>
    <w:rsid w:val="00462AAA"/>
    <w:rsid w:val="00462B72"/>
    <w:rsid w:val="00462C2F"/>
    <w:rsid w:val="00462D04"/>
    <w:rsid w:val="00462DD3"/>
    <w:rsid w:val="00462F97"/>
    <w:rsid w:val="0046305F"/>
    <w:rsid w:val="00463068"/>
    <w:rsid w:val="004631F7"/>
    <w:rsid w:val="004632CF"/>
    <w:rsid w:val="0046342B"/>
    <w:rsid w:val="0046343F"/>
    <w:rsid w:val="00463443"/>
    <w:rsid w:val="00463614"/>
    <w:rsid w:val="0046365F"/>
    <w:rsid w:val="0046380C"/>
    <w:rsid w:val="00463812"/>
    <w:rsid w:val="0046384E"/>
    <w:rsid w:val="00463884"/>
    <w:rsid w:val="00463900"/>
    <w:rsid w:val="00463E9C"/>
    <w:rsid w:val="00464099"/>
    <w:rsid w:val="00464190"/>
    <w:rsid w:val="0046421A"/>
    <w:rsid w:val="00464689"/>
    <w:rsid w:val="004647D3"/>
    <w:rsid w:val="00464A00"/>
    <w:rsid w:val="00464A4B"/>
    <w:rsid w:val="00464A65"/>
    <w:rsid w:val="00464B90"/>
    <w:rsid w:val="00464C06"/>
    <w:rsid w:val="00464C93"/>
    <w:rsid w:val="00464CE3"/>
    <w:rsid w:val="00464D88"/>
    <w:rsid w:val="00464FB9"/>
    <w:rsid w:val="00464FDE"/>
    <w:rsid w:val="004651E5"/>
    <w:rsid w:val="00465371"/>
    <w:rsid w:val="0046547E"/>
    <w:rsid w:val="0046570B"/>
    <w:rsid w:val="00465967"/>
    <w:rsid w:val="00465A9A"/>
    <w:rsid w:val="00465ABD"/>
    <w:rsid w:val="00465D29"/>
    <w:rsid w:val="00465F15"/>
    <w:rsid w:val="00465F2B"/>
    <w:rsid w:val="00465F54"/>
    <w:rsid w:val="0046625B"/>
    <w:rsid w:val="0046664E"/>
    <w:rsid w:val="0046680B"/>
    <w:rsid w:val="0046685F"/>
    <w:rsid w:val="004668F7"/>
    <w:rsid w:val="00466946"/>
    <w:rsid w:val="004669C6"/>
    <w:rsid w:val="004669E2"/>
    <w:rsid w:val="00466CC9"/>
    <w:rsid w:val="00466CEF"/>
    <w:rsid w:val="00466FD5"/>
    <w:rsid w:val="00467329"/>
    <w:rsid w:val="004675AA"/>
    <w:rsid w:val="0046763F"/>
    <w:rsid w:val="0046764A"/>
    <w:rsid w:val="004676CF"/>
    <w:rsid w:val="00467702"/>
    <w:rsid w:val="00467724"/>
    <w:rsid w:val="004679A1"/>
    <w:rsid w:val="00467A10"/>
    <w:rsid w:val="00467A8E"/>
    <w:rsid w:val="00467B51"/>
    <w:rsid w:val="00467C8A"/>
    <w:rsid w:val="00467DC0"/>
    <w:rsid w:val="00467E59"/>
    <w:rsid w:val="00467F03"/>
    <w:rsid w:val="00467F23"/>
    <w:rsid w:val="00467FA1"/>
    <w:rsid w:val="0047024F"/>
    <w:rsid w:val="004703DA"/>
    <w:rsid w:val="0047047B"/>
    <w:rsid w:val="00470527"/>
    <w:rsid w:val="00470553"/>
    <w:rsid w:val="004705F2"/>
    <w:rsid w:val="00470848"/>
    <w:rsid w:val="00470888"/>
    <w:rsid w:val="004708A1"/>
    <w:rsid w:val="0047094E"/>
    <w:rsid w:val="0047095F"/>
    <w:rsid w:val="00470AAF"/>
    <w:rsid w:val="00470ADD"/>
    <w:rsid w:val="00470B44"/>
    <w:rsid w:val="00470C31"/>
    <w:rsid w:val="00470E16"/>
    <w:rsid w:val="00470EB7"/>
    <w:rsid w:val="00470F21"/>
    <w:rsid w:val="00470FB7"/>
    <w:rsid w:val="004711BA"/>
    <w:rsid w:val="004711D9"/>
    <w:rsid w:val="00471378"/>
    <w:rsid w:val="004713C8"/>
    <w:rsid w:val="00471736"/>
    <w:rsid w:val="004717CF"/>
    <w:rsid w:val="004717EE"/>
    <w:rsid w:val="0047188B"/>
    <w:rsid w:val="00471969"/>
    <w:rsid w:val="00471BCC"/>
    <w:rsid w:val="00471D2B"/>
    <w:rsid w:val="00471DAF"/>
    <w:rsid w:val="00471DD1"/>
    <w:rsid w:val="00471DE0"/>
    <w:rsid w:val="00471E93"/>
    <w:rsid w:val="00471ECD"/>
    <w:rsid w:val="00471F0F"/>
    <w:rsid w:val="00471F65"/>
    <w:rsid w:val="0047202F"/>
    <w:rsid w:val="00472064"/>
    <w:rsid w:val="004720FE"/>
    <w:rsid w:val="00472143"/>
    <w:rsid w:val="00472356"/>
    <w:rsid w:val="00472BE4"/>
    <w:rsid w:val="00472CA2"/>
    <w:rsid w:val="00472D69"/>
    <w:rsid w:val="004732A0"/>
    <w:rsid w:val="004733F7"/>
    <w:rsid w:val="00473454"/>
    <w:rsid w:val="0047346C"/>
    <w:rsid w:val="004734D0"/>
    <w:rsid w:val="0047362C"/>
    <w:rsid w:val="00473717"/>
    <w:rsid w:val="00473C78"/>
    <w:rsid w:val="00473C85"/>
    <w:rsid w:val="00473D5F"/>
    <w:rsid w:val="00473DF5"/>
    <w:rsid w:val="00473EEB"/>
    <w:rsid w:val="00474073"/>
    <w:rsid w:val="0047407A"/>
    <w:rsid w:val="0047410F"/>
    <w:rsid w:val="004741C5"/>
    <w:rsid w:val="004741C6"/>
    <w:rsid w:val="004742EF"/>
    <w:rsid w:val="0047433A"/>
    <w:rsid w:val="00474354"/>
    <w:rsid w:val="004747A7"/>
    <w:rsid w:val="00474A84"/>
    <w:rsid w:val="00474B81"/>
    <w:rsid w:val="00474C2C"/>
    <w:rsid w:val="00474DF3"/>
    <w:rsid w:val="00474F5F"/>
    <w:rsid w:val="00474F8C"/>
    <w:rsid w:val="00474FCF"/>
    <w:rsid w:val="00475240"/>
    <w:rsid w:val="00475279"/>
    <w:rsid w:val="0047555D"/>
    <w:rsid w:val="0047556B"/>
    <w:rsid w:val="00475851"/>
    <w:rsid w:val="004759BA"/>
    <w:rsid w:val="00475A94"/>
    <w:rsid w:val="00475BBB"/>
    <w:rsid w:val="00475C4F"/>
    <w:rsid w:val="00475DEC"/>
    <w:rsid w:val="00475FC2"/>
    <w:rsid w:val="00475FC3"/>
    <w:rsid w:val="004760EA"/>
    <w:rsid w:val="00476121"/>
    <w:rsid w:val="004761AB"/>
    <w:rsid w:val="004761E6"/>
    <w:rsid w:val="00476383"/>
    <w:rsid w:val="0047645F"/>
    <w:rsid w:val="004766F5"/>
    <w:rsid w:val="00476783"/>
    <w:rsid w:val="00476896"/>
    <w:rsid w:val="00476A37"/>
    <w:rsid w:val="00476AFA"/>
    <w:rsid w:val="00476B28"/>
    <w:rsid w:val="00476C41"/>
    <w:rsid w:val="00476D1D"/>
    <w:rsid w:val="00476ED6"/>
    <w:rsid w:val="0047739A"/>
    <w:rsid w:val="0047751D"/>
    <w:rsid w:val="00477529"/>
    <w:rsid w:val="004775BB"/>
    <w:rsid w:val="0047769A"/>
    <w:rsid w:val="00477768"/>
    <w:rsid w:val="004778F7"/>
    <w:rsid w:val="004779D4"/>
    <w:rsid w:val="00477A64"/>
    <w:rsid w:val="00477AA5"/>
    <w:rsid w:val="00477AEC"/>
    <w:rsid w:val="00477B72"/>
    <w:rsid w:val="00477B7E"/>
    <w:rsid w:val="00477BA2"/>
    <w:rsid w:val="00477D24"/>
    <w:rsid w:val="00477D5F"/>
    <w:rsid w:val="004801C3"/>
    <w:rsid w:val="00480224"/>
    <w:rsid w:val="004803EF"/>
    <w:rsid w:val="00480436"/>
    <w:rsid w:val="004805E3"/>
    <w:rsid w:val="0048069F"/>
    <w:rsid w:val="00480794"/>
    <w:rsid w:val="00480803"/>
    <w:rsid w:val="00480858"/>
    <w:rsid w:val="00480B3D"/>
    <w:rsid w:val="00480B95"/>
    <w:rsid w:val="00480BC5"/>
    <w:rsid w:val="00480BF3"/>
    <w:rsid w:val="00480E22"/>
    <w:rsid w:val="00480FE1"/>
    <w:rsid w:val="00481143"/>
    <w:rsid w:val="00481159"/>
    <w:rsid w:val="00481319"/>
    <w:rsid w:val="00481360"/>
    <w:rsid w:val="00481363"/>
    <w:rsid w:val="00481485"/>
    <w:rsid w:val="00481903"/>
    <w:rsid w:val="00481931"/>
    <w:rsid w:val="00481939"/>
    <w:rsid w:val="00481EE5"/>
    <w:rsid w:val="00481EF7"/>
    <w:rsid w:val="00481F38"/>
    <w:rsid w:val="00481F3C"/>
    <w:rsid w:val="0048218A"/>
    <w:rsid w:val="004821C5"/>
    <w:rsid w:val="00482281"/>
    <w:rsid w:val="00482377"/>
    <w:rsid w:val="004824C8"/>
    <w:rsid w:val="0048250A"/>
    <w:rsid w:val="004826B6"/>
    <w:rsid w:val="00482898"/>
    <w:rsid w:val="00482944"/>
    <w:rsid w:val="00482A72"/>
    <w:rsid w:val="00482C1C"/>
    <w:rsid w:val="00482E18"/>
    <w:rsid w:val="004830CE"/>
    <w:rsid w:val="00483140"/>
    <w:rsid w:val="00483196"/>
    <w:rsid w:val="0048359A"/>
    <w:rsid w:val="004836E6"/>
    <w:rsid w:val="00483753"/>
    <w:rsid w:val="00483759"/>
    <w:rsid w:val="004837E4"/>
    <w:rsid w:val="00483983"/>
    <w:rsid w:val="00483B2B"/>
    <w:rsid w:val="00483B89"/>
    <w:rsid w:val="00483C40"/>
    <w:rsid w:val="00483C93"/>
    <w:rsid w:val="00483CC6"/>
    <w:rsid w:val="00484016"/>
    <w:rsid w:val="00484080"/>
    <w:rsid w:val="00484192"/>
    <w:rsid w:val="004842F0"/>
    <w:rsid w:val="00484304"/>
    <w:rsid w:val="0048439D"/>
    <w:rsid w:val="00484403"/>
    <w:rsid w:val="0048449F"/>
    <w:rsid w:val="0048457B"/>
    <w:rsid w:val="00484A72"/>
    <w:rsid w:val="00484AA5"/>
    <w:rsid w:val="00484B93"/>
    <w:rsid w:val="00484E09"/>
    <w:rsid w:val="00484E0D"/>
    <w:rsid w:val="00484FC5"/>
    <w:rsid w:val="00485100"/>
    <w:rsid w:val="00485113"/>
    <w:rsid w:val="00485142"/>
    <w:rsid w:val="004852E1"/>
    <w:rsid w:val="004853E5"/>
    <w:rsid w:val="004854E0"/>
    <w:rsid w:val="00485642"/>
    <w:rsid w:val="004856BF"/>
    <w:rsid w:val="004856FE"/>
    <w:rsid w:val="00485738"/>
    <w:rsid w:val="00485782"/>
    <w:rsid w:val="004857A1"/>
    <w:rsid w:val="004857D7"/>
    <w:rsid w:val="004858FA"/>
    <w:rsid w:val="00485936"/>
    <w:rsid w:val="00485944"/>
    <w:rsid w:val="00485982"/>
    <w:rsid w:val="004859D4"/>
    <w:rsid w:val="00485A41"/>
    <w:rsid w:val="00485A42"/>
    <w:rsid w:val="00485A86"/>
    <w:rsid w:val="00485AC0"/>
    <w:rsid w:val="00485AF4"/>
    <w:rsid w:val="00485B53"/>
    <w:rsid w:val="00485BF7"/>
    <w:rsid w:val="00485E59"/>
    <w:rsid w:val="004860BD"/>
    <w:rsid w:val="00486147"/>
    <w:rsid w:val="00486153"/>
    <w:rsid w:val="00486286"/>
    <w:rsid w:val="00486406"/>
    <w:rsid w:val="00486695"/>
    <w:rsid w:val="004866A2"/>
    <w:rsid w:val="00486859"/>
    <w:rsid w:val="00486A9F"/>
    <w:rsid w:val="00486AB3"/>
    <w:rsid w:val="00486AD6"/>
    <w:rsid w:val="00486B34"/>
    <w:rsid w:val="00486BD0"/>
    <w:rsid w:val="00486BD6"/>
    <w:rsid w:val="00486DE2"/>
    <w:rsid w:val="00486E0A"/>
    <w:rsid w:val="00486E14"/>
    <w:rsid w:val="0048718F"/>
    <w:rsid w:val="004872ED"/>
    <w:rsid w:val="00487426"/>
    <w:rsid w:val="004874AA"/>
    <w:rsid w:val="00487504"/>
    <w:rsid w:val="00487535"/>
    <w:rsid w:val="004876DA"/>
    <w:rsid w:val="00487B85"/>
    <w:rsid w:val="00487CA1"/>
    <w:rsid w:val="00487D06"/>
    <w:rsid w:val="00487D38"/>
    <w:rsid w:val="00487DA5"/>
    <w:rsid w:val="00487DDD"/>
    <w:rsid w:val="00487DE3"/>
    <w:rsid w:val="00487E21"/>
    <w:rsid w:val="00487E41"/>
    <w:rsid w:val="00487E43"/>
    <w:rsid w:val="00487EA2"/>
    <w:rsid w:val="004901C2"/>
    <w:rsid w:val="004902C5"/>
    <w:rsid w:val="00490647"/>
    <w:rsid w:val="00490721"/>
    <w:rsid w:val="004909C7"/>
    <w:rsid w:val="00490A70"/>
    <w:rsid w:val="00490BBE"/>
    <w:rsid w:val="00490BBF"/>
    <w:rsid w:val="00490BCD"/>
    <w:rsid w:val="00490D96"/>
    <w:rsid w:val="00490E17"/>
    <w:rsid w:val="00490EE8"/>
    <w:rsid w:val="00490EEC"/>
    <w:rsid w:val="00490FE5"/>
    <w:rsid w:val="004910E3"/>
    <w:rsid w:val="00491227"/>
    <w:rsid w:val="004912B2"/>
    <w:rsid w:val="00491627"/>
    <w:rsid w:val="004916B4"/>
    <w:rsid w:val="00491743"/>
    <w:rsid w:val="004917A5"/>
    <w:rsid w:val="004919D0"/>
    <w:rsid w:val="004919FE"/>
    <w:rsid w:val="00491BBB"/>
    <w:rsid w:val="00491C9C"/>
    <w:rsid w:val="00491E31"/>
    <w:rsid w:val="00491F42"/>
    <w:rsid w:val="0049209D"/>
    <w:rsid w:val="0049218E"/>
    <w:rsid w:val="0049240C"/>
    <w:rsid w:val="0049250E"/>
    <w:rsid w:val="0049278B"/>
    <w:rsid w:val="00492A2F"/>
    <w:rsid w:val="00492B20"/>
    <w:rsid w:val="00492BC5"/>
    <w:rsid w:val="00492E18"/>
    <w:rsid w:val="00492F3C"/>
    <w:rsid w:val="00492FBF"/>
    <w:rsid w:val="00493143"/>
    <w:rsid w:val="004933B4"/>
    <w:rsid w:val="00493445"/>
    <w:rsid w:val="004935BC"/>
    <w:rsid w:val="00493620"/>
    <w:rsid w:val="004936EF"/>
    <w:rsid w:val="00493729"/>
    <w:rsid w:val="0049389E"/>
    <w:rsid w:val="004938DD"/>
    <w:rsid w:val="004939DF"/>
    <w:rsid w:val="00493B2F"/>
    <w:rsid w:val="00493B86"/>
    <w:rsid w:val="00493C3E"/>
    <w:rsid w:val="00493CD6"/>
    <w:rsid w:val="00493D1E"/>
    <w:rsid w:val="00493F69"/>
    <w:rsid w:val="0049408E"/>
    <w:rsid w:val="0049414A"/>
    <w:rsid w:val="004942E7"/>
    <w:rsid w:val="00494430"/>
    <w:rsid w:val="004944C8"/>
    <w:rsid w:val="004945DB"/>
    <w:rsid w:val="00494622"/>
    <w:rsid w:val="00494644"/>
    <w:rsid w:val="004946C9"/>
    <w:rsid w:val="004947C2"/>
    <w:rsid w:val="004948F8"/>
    <w:rsid w:val="00494918"/>
    <w:rsid w:val="00494A1F"/>
    <w:rsid w:val="00494A46"/>
    <w:rsid w:val="00494BEF"/>
    <w:rsid w:val="00494CE6"/>
    <w:rsid w:val="00494E0E"/>
    <w:rsid w:val="00494F3D"/>
    <w:rsid w:val="00494F53"/>
    <w:rsid w:val="004951F3"/>
    <w:rsid w:val="004953B8"/>
    <w:rsid w:val="0049543A"/>
    <w:rsid w:val="00495486"/>
    <w:rsid w:val="0049564F"/>
    <w:rsid w:val="00495663"/>
    <w:rsid w:val="004957B5"/>
    <w:rsid w:val="004957DF"/>
    <w:rsid w:val="004958CB"/>
    <w:rsid w:val="004958DA"/>
    <w:rsid w:val="00495BF8"/>
    <w:rsid w:val="00495CA9"/>
    <w:rsid w:val="00495DC5"/>
    <w:rsid w:val="00495E81"/>
    <w:rsid w:val="00495EB8"/>
    <w:rsid w:val="00495F77"/>
    <w:rsid w:val="004960A2"/>
    <w:rsid w:val="004960DA"/>
    <w:rsid w:val="004961B3"/>
    <w:rsid w:val="00496242"/>
    <w:rsid w:val="004962C1"/>
    <w:rsid w:val="00496479"/>
    <w:rsid w:val="004964B4"/>
    <w:rsid w:val="004964F1"/>
    <w:rsid w:val="00496575"/>
    <w:rsid w:val="004966D5"/>
    <w:rsid w:val="004966EC"/>
    <w:rsid w:val="0049677B"/>
    <w:rsid w:val="004967D3"/>
    <w:rsid w:val="004967FB"/>
    <w:rsid w:val="0049695C"/>
    <w:rsid w:val="004969D9"/>
    <w:rsid w:val="00496AB3"/>
    <w:rsid w:val="00496B69"/>
    <w:rsid w:val="00496B91"/>
    <w:rsid w:val="00496CD4"/>
    <w:rsid w:val="00496E6B"/>
    <w:rsid w:val="00497034"/>
    <w:rsid w:val="0049721C"/>
    <w:rsid w:val="00497243"/>
    <w:rsid w:val="004972C7"/>
    <w:rsid w:val="0049763D"/>
    <w:rsid w:val="0049774D"/>
    <w:rsid w:val="0049775B"/>
    <w:rsid w:val="00497840"/>
    <w:rsid w:val="00497874"/>
    <w:rsid w:val="0049790D"/>
    <w:rsid w:val="00497A13"/>
    <w:rsid w:val="00497B33"/>
    <w:rsid w:val="00497BA8"/>
    <w:rsid w:val="00497CC1"/>
    <w:rsid w:val="00497CCB"/>
    <w:rsid w:val="00497D4C"/>
    <w:rsid w:val="00497D63"/>
    <w:rsid w:val="00497DF1"/>
    <w:rsid w:val="004A044C"/>
    <w:rsid w:val="004A04EB"/>
    <w:rsid w:val="004A0941"/>
    <w:rsid w:val="004A0A20"/>
    <w:rsid w:val="004A0CEB"/>
    <w:rsid w:val="004A0D43"/>
    <w:rsid w:val="004A0EFA"/>
    <w:rsid w:val="004A10D5"/>
    <w:rsid w:val="004A127E"/>
    <w:rsid w:val="004A130E"/>
    <w:rsid w:val="004A14A4"/>
    <w:rsid w:val="004A14FC"/>
    <w:rsid w:val="004A159A"/>
    <w:rsid w:val="004A16BC"/>
    <w:rsid w:val="004A16D0"/>
    <w:rsid w:val="004A1805"/>
    <w:rsid w:val="004A1824"/>
    <w:rsid w:val="004A1945"/>
    <w:rsid w:val="004A1B7A"/>
    <w:rsid w:val="004A1CEC"/>
    <w:rsid w:val="004A1F1B"/>
    <w:rsid w:val="004A2011"/>
    <w:rsid w:val="004A2054"/>
    <w:rsid w:val="004A21AE"/>
    <w:rsid w:val="004A21DF"/>
    <w:rsid w:val="004A2342"/>
    <w:rsid w:val="004A2533"/>
    <w:rsid w:val="004A2680"/>
    <w:rsid w:val="004A27CF"/>
    <w:rsid w:val="004A280E"/>
    <w:rsid w:val="004A2833"/>
    <w:rsid w:val="004A288F"/>
    <w:rsid w:val="004A289E"/>
    <w:rsid w:val="004A2B94"/>
    <w:rsid w:val="004A2BBD"/>
    <w:rsid w:val="004A2BE5"/>
    <w:rsid w:val="004A2D9A"/>
    <w:rsid w:val="004A2DF4"/>
    <w:rsid w:val="004A31FC"/>
    <w:rsid w:val="004A347D"/>
    <w:rsid w:val="004A3519"/>
    <w:rsid w:val="004A35D6"/>
    <w:rsid w:val="004A366A"/>
    <w:rsid w:val="004A37C2"/>
    <w:rsid w:val="004A3964"/>
    <w:rsid w:val="004A3B17"/>
    <w:rsid w:val="004A3BE4"/>
    <w:rsid w:val="004A3F05"/>
    <w:rsid w:val="004A40E9"/>
    <w:rsid w:val="004A4186"/>
    <w:rsid w:val="004A41CB"/>
    <w:rsid w:val="004A4245"/>
    <w:rsid w:val="004A42A0"/>
    <w:rsid w:val="004A432E"/>
    <w:rsid w:val="004A4661"/>
    <w:rsid w:val="004A469C"/>
    <w:rsid w:val="004A4948"/>
    <w:rsid w:val="004A49F6"/>
    <w:rsid w:val="004A4A0F"/>
    <w:rsid w:val="004A4C20"/>
    <w:rsid w:val="004A4D7B"/>
    <w:rsid w:val="004A4E24"/>
    <w:rsid w:val="004A4EF4"/>
    <w:rsid w:val="004A4F86"/>
    <w:rsid w:val="004A53C0"/>
    <w:rsid w:val="004A5507"/>
    <w:rsid w:val="004A55EF"/>
    <w:rsid w:val="004A576C"/>
    <w:rsid w:val="004A5801"/>
    <w:rsid w:val="004A5B5D"/>
    <w:rsid w:val="004A5CBA"/>
    <w:rsid w:val="004A5D8F"/>
    <w:rsid w:val="004A5D90"/>
    <w:rsid w:val="004A5E08"/>
    <w:rsid w:val="004A5F86"/>
    <w:rsid w:val="004A5FC8"/>
    <w:rsid w:val="004A6043"/>
    <w:rsid w:val="004A6138"/>
    <w:rsid w:val="004A616F"/>
    <w:rsid w:val="004A6211"/>
    <w:rsid w:val="004A6248"/>
    <w:rsid w:val="004A6286"/>
    <w:rsid w:val="004A62B3"/>
    <w:rsid w:val="004A632E"/>
    <w:rsid w:val="004A6397"/>
    <w:rsid w:val="004A6422"/>
    <w:rsid w:val="004A68E4"/>
    <w:rsid w:val="004A68F9"/>
    <w:rsid w:val="004A6A66"/>
    <w:rsid w:val="004A6D0A"/>
    <w:rsid w:val="004A6E46"/>
    <w:rsid w:val="004A6F36"/>
    <w:rsid w:val="004A6F55"/>
    <w:rsid w:val="004A7021"/>
    <w:rsid w:val="004A735F"/>
    <w:rsid w:val="004A73BA"/>
    <w:rsid w:val="004A73FD"/>
    <w:rsid w:val="004A7498"/>
    <w:rsid w:val="004A75B4"/>
    <w:rsid w:val="004A761C"/>
    <w:rsid w:val="004A76F6"/>
    <w:rsid w:val="004A778B"/>
    <w:rsid w:val="004A7821"/>
    <w:rsid w:val="004A7834"/>
    <w:rsid w:val="004A7920"/>
    <w:rsid w:val="004A798F"/>
    <w:rsid w:val="004A7CEF"/>
    <w:rsid w:val="004A7F2D"/>
    <w:rsid w:val="004B03EA"/>
    <w:rsid w:val="004B0576"/>
    <w:rsid w:val="004B0813"/>
    <w:rsid w:val="004B096C"/>
    <w:rsid w:val="004B0991"/>
    <w:rsid w:val="004B09CE"/>
    <w:rsid w:val="004B0AD7"/>
    <w:rsid w:val="004B0BDC"/>
    <w:rsid w:val="004B0C82"/>
    <w:rsid w:val="004B0C99"/>
    <w:rsid w:val="004B0EDD"/>
    <w:rsid w:val="004B0F93"/>
    <w:rsid w:val="004B1124"/>
    <w:rsid w:val="004B12BF"/>
    <w:rsid w:val="004B1414"/>
    <w:rsid w:val="004B14A0"/>
    <w:rsid w:val="004B14C9"/>
    <w:rsid w:val="004B153B"/>
    <w:rsid w:val="004B174B"/>
    <w:rsid w:val="004B18B8"/>
    <w:rsid w:val="004B18CC"/>
    <w:rsid w:val="004B1A80"/>
    <w:rsid w:val="004B1B4C"/>
    <w:rsid w:val="004B1D2F"/>
    <w:rsid w:val="004B1D69"/>
    <w:rsid w:val="004B1DBA"/>
    <w:rsid w:val="004B1FE4"/>
    <w:rsid w:val="004B20A5"/>
    <w:rsid w:val="004B20C9"/>
    <w:rsid w:val="004B2172"/>
    <w:rsid w:val="004B21C1"/>
    <w:rsid w:val="004B22D6"/>
    <w:rsid w:val="004B24AD"/>
    <w:rsid w:val="004B2595"/>
    <w:rsid w:val="004B25D2"/>
    <w:rsid w:val="004B266B"/>
    <w:rsid w:val="004B26BF"/>
    <w:rsid w:val="004B2845"/>
    <w:rsid w:val="004B2848"/>
    <w:rsid w:val="004B288A"/>
    <w:rsid w:val="004B29FC"/>
    <w:rsid w:val="004B2AC3"/>
    <w:rsid w:val="004B2B29"/>
    <w:rsid w:val="004B2BDC"/>
    <w:rsid w:val="004B2C4E"/>
    <w:rsid w:val="004B2CEE"/>
    <w:rsid w:val="004B3093"/>
    <w:rsid w:val="004B309A"/>
    <w:rsid w:val="004B31C0"/>
    <w:rsid w:val="004B32FF"/>
    <w:rsid w:val="004B37CE"/>
    <w:rsid w:val="004B3908"/>
    <w:rsid w:val="004B391D"/>
    <w:rsid w:val="004B3949"/>
    <w:rsid w:val="004B3B39"/>
    <w:rsid w:val="004B3C06"/>
    <w:rsid w:val="004B3D21"/>
    <w:rsid w:val="004B3EF3"/>
    <w:rsid w:val="004B405C"/>
    <w:rsid w:val="004B421A"/>
    <w:rsid w:val="004B423B"/>
    <w:rsid w:val="004B4261"/>
    <w:rsid w:val="004B4317"/>
    <w:rsid w:val="004B43DF"/>
    <w:rsid w:val="004B4431"/>
    <w:rsid w:val="004B44D7"/>
    <w:rsid w:val="004B4533"/>
    <w:rsid w:val="004B4607"/>
    <w:rsid w:val="004B46A6"/>
    <w:rsid w:val="004B46B3"/>
    <w:rsid w:val="004B46CF"/>
    <w:rsid w:val="004B4815"/>
    <w:rsid w:val="004B482A"/>
    <w:rsid w:val="004B4BC3"/>
    <w:rsid w:val="004B4E3B"/>
    <w:rsid w:val="004B4E97"/>
    <w:rsid w:val="004B4EEF"/>
    <w:rsid w:val="004B4F1E"/>
    <w:rsid w:val="004B5073"/>
    <w:rsid w:val="004B513E"/>
    <w:rsid w:val="004B5193"/>
    <w:rsid w:val="004B522D"/>
    <w:rsid w:val="004B53C4"/>
    <w:rsid w:val="004B54A9"/>
    <w:rsid w:val="004B5501"/>
    <w:rsid w:val="004B5561"/>
    <w:rsid w:val="004B56B5"/>
    <w:rsid w:val="004B5747"/>
    <w:rsid w:val="004B582A"/>
    <w:rsid w:val="004B5844"/>
    <w:rsid w:val="004B5B28"/>
    <w:rsid w:val="004B5BA4"/>
    <w:rsid w:val="004B6002"/>
    <w:rsid w:val="004B602E"/>
    <w:rsid w:val="004B60CB"/>
    <w:rsid w:val="004B61DB"/>
    <w:rsid w:val="004B63F6"/>
    <w:rsid w:val="004B6533"/>
    <w:rsid w:val="004B655A"/>
    <w:rsid w:val="004B66A7"/>
    <w:rsid w:val="004B69EB"/>
    <w:rsid w:val="004B6A05"/>
    <w:rsid w:val="004B6A0E"/>
    <w:rsid w:val="004B6B71"/>
    <w:rsid w:val="004B6C21"/>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11"/>
    <w:rsid w:val="004B7A8A"/>
    <w:rsid w:val="004B7ACA"/>
    <w:rsid w:val="004B7B92"/>
    <w:rsid w:val="004B7C0C"/>
    <w:rsid w:val="004B7D80"/>
    <w:rsid w:val="004B7E13"/>
    <w:rsid w:val="004B7EA7"/>
    <w:rsid w:val="004B7FC6"/>
    <w:rsid w:val="004C0108"/>
    <w:rsid w:val="004C01B7"/>
    <w:rsid w:val="004C02FD"/>
    <w:rsid w:val="004C05B5"/>
    <w:rsid w:val="004C0777"/>
    <w:rsid w:val="004C086B"/>
    <w:rsid w:val="004C08E1"/>
    <w:rsid w:val="004C09C6"/>
    <w:rsid w:val="004C0AA3"/>
    <w:rsid w:val="004C0ACA"/>
    <w:rsid w:val="004C0B6B"/>
    <w:rsid w:val="004C0EE6"/>
    <w:rsid w:val="004C12C0"/>
    <w:rsid w:val="004C1351"/>
    <w:rsid w:val="004C140B"/>
    <w:rsid w:val="004C150B"/>
    <w:rsid w:val="004C1571"/>
    <w:rsid w:val="004C15FA"/>
    <w:rsid w:val="004C1759"/>
    <w:rsid w:val="004C177A"/>
    <w:rsid w:val="004C17E5"/>
    <w:rsid w:val="004C1881"/>
    <w:rsid w:val="004C19A8"/>
    <w:rsid w:val="004C19DB"/>
    <w:rsid w:val="004C1A6F"/>
    <w:rsid w:val="004C1DEC"/>
    <w:rsid w:val="004C1EC6"/>
    <w:rsid w:val="004C2233"/>
    <w:rsid w:val="004C226D"/>
    <w:rsid w:val="004C22E4"/>
    <w:rsid w:val="004C23EA"/>
    <w:rsid w:val="004C246F"/>
    <w:rsid w:val="004C24CB"/>
    <w:rsid w:val="004C2519"/>
    <w:rsid w:val="004C2568"/>
    <w:rsid w:val="004C2704"/>
    <w:rsid w:val="004C2776"/>
    <w:rsid w:val="004C27FB"/>
    <w:rsid w:val="004C2A7D"/>
    <w:rsid w:val="004C2BE1"/>
    <w:rsid w:val="004C314A"/>
    <w:rsid w:val="004C34D9"/>
    <w:rsid w:val="004C34E7"/>
    <w:rsid w:val="004C3678"/>
    <w:rsid w:val="004C3783"/>
    <w:rsid w:val="004C3880"/>
    <w:rsid w:val="004C3898"/>
    <w:rsid w:val="004C3908"/>
    <w:rsid w:val="004C3A5E"/>
    <w:rsid w:val="004C3B21"/>
    <w:rsid w:val="004C3C7F"/>
    <w:rsid w:val="004C3DF1"/>
    <w:rsid w:val="004C3EB0"/>
    <w:rsid w:val="004C3EDB"/>
    <w:rsid w:val="004C3EF6"/>
    <w:rsid w:val="004C3F28"/>
    <w:rsid w:val="004C413C"/>
    <w:rsid w:val="004C41EA"/>
    <w:rsid w:val="004C41FD"/>
    <w:rsid w:val="004C423D"/>
    <w:rsid w:val="004C44AC"/>
    <w:rsid w:val="004C4816"/>
    <w:rsid w:val="004C48B3"/>
    <w:rsid w:val="004C48D8"/>
    <w:rsid w:val="004C4B34"/>
    <w:rsid w:val="004C4B97"/>
    <w:rsid w:val="004C4BEA"/>
    <w:rsid w:val="004C4C58"/>
    <w:rsid w:val="004C4D53"/>
    <w:rsid w:val="004C4ED6"/>
    <w:rsid w:val="004C4F48"/>
    <w:rsid w:val="004C5059"/>
    <w:rsid w:val="004C505A"/>
    <w:rsid w:val="004C5238"/>
    <w:rsid w:val="004C529B"/>
    <w:rsid w:val="004C5634"/>
    <w:rsid w:val="004C568B"/>
    <w:rsid w:val="004C582F"/>
    <w:rsid w:val="004C5834"/>
    <w:rsid w:val="004C5905"/>
    <w:rsid w:val="004C5F33"/>
    <w:rsid w:val="004C5FB0"/>
    <w:rsid w:val="004C61E6"/>
    <w:rsid w:val="004C6232"/>
    <w:rsid w:val="004C6253"/>
    <w:rsid w:val="004C62E8"/>
    <w:rsid w:val="004C631D"/>
    <w:rsid w:val="004C6381"/>
    <w:rsid w:val="004C641E"/>
    <w:rsid w:val="004C64D6"/>
    <w:rsid w:val="004C64DA"/>
    <w:rsid w:val="004C69B8"/>
    <w:rsid w:val="004C69FC"/>
    <w:rsid w:val="004C6DAD"/>
    <w:rsid w:val="004C6E1A"/>
    <w:rsid w:val="004C7039"/>
    <w:rsid w:val="004C70E2"/>
    <w:rsid w:val="004C73EF"/>
    <w:rsid w:val="004C74A5"/>
    <w:rsid w:val="004C75BA"/>
    <w:rsid w:val="004C76CD"/>
    <w:rsid w:val="004C790C"/>
    <w:rsid w:val="004C7965"/>
    <w:rsid w:val="004C79B0"/>
    <w:rsid w:val="004C7BAB"/>
    <w:rsid w:val="004C7CB9"/>
    <w:rsid w:val="004C7CC6"/>
    <w:rsid w:val="004C7E63"/>
    <w:rsid w:val="004C7EE7"/>
    <w:rsid w:val="004C7EEB"/>
    <w:rsid w:val="004C7F6C"/>
    <w:rsid w:val="004C7F84"/>
    <w:rsid w:val="004D0297"/>
    <w:rsid w:val="004D0697"/>
    <w:rsid w:val="004D06BD"/>
    <w:rsid w:val="004D0830"/>
    <w:rsid w:val="004D0928"/>
    <w:rsid w:val="004D096F"/>
    <w:rsid w:val="004D0B6C"/>
    <w:rsid w:val="004D0D28"/>
    <w:rsid w:val="004D0DC9"/>
    <w:rsid w:val="004D0FDA"/>
    <w:rsid w:val="004D10C8"/>
    <w:rsid w:val="004D112F"/>
    <w:rsid w:val="004D1172"/>
    <w:rsid w:val="004D1322"/>
    <w:rsid w:val="004D1399"/>
    <w:rsid w:val="004D13FB"/>
    <w:rsid w:val="004D140D"/>
    <w:rsid w:val="004D14AB"/>
    <w:rsid w:val="004D1515"/>
    <w:rsid w:val="004D151E"/>
    <w:rsid w:val="004D165C"/>
    <w:rsid w:val="004D16F5"/>
    <w:rsid w:val="004D1756"/>
    <w:rsid w:val="004D1797"/>
    <w:rsid w:val="004D17BF"/>
    <w:rsid w:val="004D1945"/>
    <w:rsid w:val="004D19B4"/>
    <w:rsid w:val="004D19E0"/>
    <w:rsid w:val="004D1AF6"/>
    <w:rsid w:val="004D1B5F"/>
    <w:rsid w:val="004D1DDE"/>
    <w:rsid w:val="004D1ED6"/>
    <w:rsid w:val="004D1F1A"/>
    <w:rsid w:val="004D213D"/>
    <w:rsid w:val="004D21A2"/>
    <w:rsid w:val="004D23AD"/>
    <w:rsid w:val="004D2475"/>
    <w:rsid w:val="004D2566"/>
    <w:rsid w:val="004D26A1"/>
    <w:rsid w:val="004D26D2"/>
    <w:rsid w:val="004D27B8"/>
    <w:rsid w:val="004D29B8"/>
    <w:rsid w:val="004D29BE"/>
    <w:rsid w:val="004D2AC1"/>
    <w:rsid w:val="004D2AEC"/>
    <w:rsid w:val="004D2C05"/>
    <w:rsid w:val="004D2D56"/>
    <w:rsid w:val="004D2E00"/>
    <w:rsid w:val="004D2EA2"/>
    <w:rsid w:val="004D312A"/>
    <w:rsid w:val="004D3192"/>
    <w:rsid w:val="004D3269"/>
    <w:rsid w:val="004D32DC"/>
    <w:rsid w:val="004D32E6"/>
    <w:rsid w:val="004D3386"/>
    <w:rsid w:val="004D33C7"/>
    <w:rsid w:val="004D3500"/>
    <w:rsid w:val="004D35FE"/>
    <w:rsid w:val="004D36B1"/>
    <w:rsid w:val="004D36BA"/>
    <w:rsid w:val="004D36CF"/>
    <w:rsid w:val="004D387C"/>
    <w:rsid w:val="004D3B64"/>
    <w:rsid w:val="004D3B9C"/>
    <w:rsid w:val="004D3C89"/>
    <w:rsid w:val="004D3C99"/>
    <w:rsid w:val="004D3CD8"/>
    <w:rsid w:val="004D3CED"/>
    <w:rsid w:val="004D3CF1"/>
    <w:rsid w:val="004D3D74"/>
    <w:rsid w:val="004D3E53"/>
    <w:rsid w:val="004D3FD0"/>
    <w:rsid w:val="004D403C"/>
    <w:rsid w:val="004D42D5"/>
    <w:rsid w:val="004D442E"/>
    <w:rsid w:val="004D448E"/>
    <w:rsid w:val="004D4553"/>
    <w:rsid w:val="004D46D4"/>
    <w:rsid w:val="004D47C2"/>
    <w:rsid w:val="004D4808"/>
    <w:rsid w:val="004D4841"/>
    <w:rsid w:val="004D4C28"/>
    <w:rsid w:val="004D4C5B"/>
    <w:rsid w:val="004D4DC8"/>
    <w:rsid w:val="004D4E07"/>
    <w:rsid w:val="004D4E75"/>
    <w:rsid w:val="004D4FAB"/>
    <w:rsid w:val="004D50D0"/>
    <w:rsid w:val="004D5108"/>
    <w:rsid w:val="004D51C6"/>
    <w:rsid w:val="004D520D"/>
    <w:rsid w:val="004D5308"/>
    <w:rsid w:val="004D534F"/>
    <w:rsid w:val="004D536F"/>
    <w:rsid w:val="004D53B0"/>
    <w:rsid w:val="004D53DA"/>
    <w:rsid w:val="004D55A2"/>
    <w:rsid w:val="004D5695"/>
    <w:rsid w:val="004D5778"/>
    <w:rsid w:val="004D57A8"/>
    <w:rsid w:val="004D584A"/>
    <w:rsid w:val="004D58C2"/>
    <w:rsid w:val="004D5A48"/>
    <w:rsid w:val="004D5BCA"/>
    <w:rsid w:val="004D5D74"/>
    <w:rsid w:val="004D5E77"/>
    <w:rsid w:val="004D5F06"/>
    <w:rsid w:val="004D5F55"/>
    <w:rsid w:val="004D5FEC"/>
    <w:rsid w:val="004D605F"/>
    <w:rsid w:val="004D608A"/>
    <w:rsid w:val="004D6219"/>
    <w:rsid w:val="004D64FF"/>
    <w:rsid w:val="004D6520"/>
    <w:rsid w:val="004D6533"/>
    <w:rsid w:val="004D6597"/>
    <w:rsid w:val="004D6678"/>
    <w:rsid w:val="004D668E"/>
    <w:rsid w:val="004D6A79"/>
    <w:rsid w:val="004D6BDC"/>
    <w:rsid w:val="004D6D55"/>
    <w:rsid w:val="004D6EA6"/>
    <w:rsid w:val="004D7296"/>
    <w:rsid w:val="004D7307"/>
    <w:rsid w:val="004D744C"/>
    <w:rsid w:val="004D7551"/>
    <w:rsid w:val="004D75AA"/>
    <w:rsid w:val="004D75BF"/>
    <w:rsid w:val="004D75E0"/>
    <w:rsid w:val="004D761F"/>
    <w:rsid w:val="004D7673"/>
    <w:rsid w:val="004D76B8"/>
    <w:rsid w:val="004D76F9"/>
    <w:rsid w:val="004D77A5"/>
    <w:rsid w:val="004D7849"/>
    <w:rsid w:val="004D78A9"/>
    <w:rsid w:val="004D79E7"/>
    <w:rsid w:val="004D7AA5"/>
    <w:rsid w:val="004D7B31"/>
    <w:rsid w:val="004D7BDB"/>
    <w:rsid w:val="004D7BED"/>
    <w:rsid w:val="004D7D8B"/>
    <w:rsid w:val="004D7DDF"/>
    <w:rsid w:val="004D7E3A"/>
    <w:rsid w:val="004D7EBD"/>
    <w:rsid w:val="004D7F02"/>
    <w:rsid w:val="004E002C"/>
    <w:rsid w:val="004E008D"/>
    <w:rsid w:val="004E013B"/>
    <w:rsid w:val="004E02EC"/>
    <w:rsid w:val="004E0309"/>
    <w:rsid w:val="004E032C"/>
    <w:rsid w:val="004E03A6"/>
    <w:rsid w:val="004E04F3"/>
    <w:rsid w:val="004E0593"/>
    <w:rsid w:val="004E05A7"/>
    <w:rsid w:val="004E0727"/>
    <w:rsid w:val="004E082D"/>
    <w:rsid w:val="004E09C8"/>
    <w:rsid w:val="004E0A5D"/>
    <w:rsid w:val="004E0AF3"/>
    <w:rsid w:val="004E0DB7"/>
    <w:rsid w:val="004E0E10"/>
    <w:rsid w:val="004E0E13"/>
    <w:rsid w:val="004E0E9D"/>
    <w:rsid w:val="004E0F2A"/>
    <w:rsid w:val="004E1253"/>
    <w:rsid w:val="004E1276"/>
    <w:rsid w:val="004E1285"/>
    <w:rsid w:val="004E13B6"/>
    <w:rsid w:val="004E1952"/>
    <w:rsid w:val="004E1B46"/>
    <w:rsid w:val="004E1BB3"/>
    <w:rsid w:val="004E1C1B"/>
    <w:rsid w:val="004E1C73"/>
    <w:rsid w:val="004E1D96"/>
    <w:rsid w:val="004E1DC5"/>
    <w:rsid w:val="004E1ECB"/>
    <w:rsid w:val="004E212E"/>
    <w:rsid w:val="004E21BD"/>
    <w:rsid w:val="004E223A"/>
    <w:rsid w:val="004E232F"/>
    <w:rsid w:val="004E246D"/>
    <w:rsid w:val="004E2516"/>
    <w:rsid w:val="004E2680"/>
    <w:rsid w:val="004E26E4"/>
    <w:rsid w:val="004E2765"/>
    <w:rsid w:val="004E279B"/>
    <w:rsid w:val="004E28BE"/>
    <w:rsid w:val="004E28F9"/>
    <w:rsid w:val="004E2961"/>
    <w:rsid w:val="004E2A17"/>
    <w:rsid w:val="004E2A62"/>
    <w:rsid w:val="004E2B0D"/>
    <w:rsid w:val="004E2E0C"/>
    <w:rsid w:val="004E2E4A"/>
    <w:rsid w:val="004E30C2"/>
    <w:rsid w:val="004E32E2"/>
    <w:rsid w:val="004E33EB"/>
    <w:rsid w:val="004E3411"/>
    <w:rsid w:val="004E3637"/>
    <w:rsid w:val="004E3895"/>
    <w:rsid w:val="004E391F"/>
    <w:rsid w:val="004E396A"/>
    <w:rsid w:val="004E3C4D"/>
    <w:rsid w:val="004E3D55"/>
    <w:rsid w:val="004E3D67"/>
    <w:rsid w:val="004E3E2D"/>
    <w:rsid w:val="004E3F94"/>
    <w:rsid w:val="004E43AE"/>
    <w:rsid w:val="004E43F2"/>
    <w:rsid w:val="004E455F"/>
    <w:rsid w:val="004E4620"/>
    <w:rsid w:val="004E462E"/>
    <w:rsid w:val="004E47BE"/>
    <w:rsid w:val="004E48D7"/>
    <w:rsid w:val="004E49FA"/>
    <w:rsid w:val="004E4A2E"/>
    <w:rsid w:val="004E4AC8"/>
    <w:rsid w:val="004E4B1C"/>
    <w:rsid w:val="004E4DA8"/>
    <w:rsid w:val="004E4E96"/>
    <w:rsid w:val="004E514A"/>
    <w:rsid w:val="004E5191"/>
    <w:rsid w:val="004E51EE"/>
    <w:rsid w:val="004E526F"/>
    <w:rsid w:val="004E52C0"/>
    <w:rsid w:val="004E537A"/>
    <w:rsid w:val="004E53F8"/>
    <w:rsid w:val="004E544B"/>
    <w:rsid w:val="004E5479"/>
    <w:rsid w:val="004E54F4"/>
    <w:rsid w:val="004E56DC"/>
    <w:rsid w:val="004E56F4"/>
    <w:rsid w:val="004E5770"/>
    <w:rsid w:val="004E5898"/>
    <w:rsid w:val="004E58A4"/>
    <w:rsid w:val="004E5E9A"/>
    <w:rsid w:val="004E5F81"/>
    <w:rsid w:val="004E61FD"/>
    <w:rsid w:val="004E622C"/>
    <w:rsid w:val="004E6569"/>
    <w:rsid w:val="004E673C"/>
    <w:rsid w:val="004E67D4"/>
    <w:rsid w:val="004E68E1"/>
    <w:rsid w:val="004E68F1"/>
    <w:rsid w:val="004E694C"/>
    <w:rsid w:val="004E6D9F"/>
    <w:rsid w:val="004E6F26"/>
    <w:rsid w:val="004E6F73"/>
    <w:rsid w:val="004E6F8E"/>
    <w:rsid w:val="004E7118"/>
    <w:rsid w:val="004E71AE"/>
    <w:rsid w:val="004E74D1"/>
    <w:rsid w:val="004E758C"/>
    <w:rsid w:val="004E75FD"/>
    <w:rsid w:val="004E76F4"/>
    <w:rsid w:val="004E785F"/>
    <w:rsid w:val="004E789C"/>
    <w:rsid w:val="004E7A3D"/>
    <w:rsid w:val="004E7A51"/>
    <w:rsid w:val="004E7AA3"/>
    <w:rsid w:val="004E7AD3"/>
    <w:rsid w:val="004E7B0A"/>
    <w:rsid w:val="004E7C94"/>
    <w:rsid w:val="004E7E93"/>
    <w:rsid w:val="004F0145"/>
    <w:rsid w:val="004F031E"/>
    <w:rsid w:val="004F0366"/>
    <w:rsid w:val="004F0727"/>
    <w:rsid w:val="004F0821"/>
    <w:rsid w:val="004F0A87"/>
    <w:rsid w:val="004F0B4E"/>
    <w:rsid w:val="004F0B6C"/>
    <w:rsid w:val="004F0B8A"/>
    <w:rsid w:val="004F0B94"/>
    <w:rsid w:val="004F0D93"/>
    <w:rsid w:val="004F0D96"/>
    <w:rsid w:val="004F0F1F"/>
    <w:rsid w:val="004F1054"/>
    <w:rsid w:val="004F10D1"/>
    <w:rsid w:val="004F11DA"/>
    <w:rsid w:val="004F13E7"/>
    <w:rsid w:val="004F1420"/>
    <w:rsid w:val="004F14C1"/>
    <w:rsid w:val="004F14E7"/>
    <w:rsid w:val="004F152B"/>
    <w:rsid w:val="004F1549"/>
    <w:rsid w:val="004F1643"/>
    <w:rsid w:val="004F1724"/>
    <w:rsid w:val="004F185B"/>
    <w:rsid w:val="004F1949"/>
    <w:rsid w:val="004F1979"/>
    <w:rsid w:val="004F19C1"/>
    <w:rsid w:val="004F1A12"/>
    <w:rsid w:val="004F1A61"/>
    <w:rsid w:val="004F1A73"/>
    <w:rsid w:val="004F1B3F"/>
    <w:rsid w:val="004F1C3E"/>
    <w:rsid w:val="004F1C5D"/>
    <w:rsid w:val="004F1EB6"/>
    <w:rsid w:val="004F1F99"/>
    <w:rsid w:val="004F1FD1"/>
    <w:rsid w:val="004F2078"/>
    <w:rsid w:val="004F2191"/>
    <w:rsid w:val="004F22EF"/>
    <w:rsid w:val="004F2335"/>
    <w:rsid w:val="004F2482"/>
    <w:rsid w:val="004F2487"/>
    <w:rsid w:val="004F272F"/>
    <w:rsid w:val="004F276E"/>
    <w:rsid w:val="004F27B3"/>
    <w:rsid w:val="004F29A8"/>
    <w:rsid w:val="004F2A84"/>
    <w:rsid w:val="004F2CD7"/>
    <w:rsid w:val="004F2D0F"/>
    <w:rsid w:val="004F2E01"/>
    <w:rsid w:val="004F2EFC"/>
    <w:rsid w:val="004F304A"/>
    <w:rsid w:val="004F3152"/>
    <w:rsid w:val="004F338D"/>
    <w:rsid w:val="004F33FD"/>
    <w:rsid w:val="004F35AC"/>
    <w:rsid w:val="004F3673"/>
    <w:rsid w:val="004F36BA"/>
    <w:rsid w:val="004F37FF"/>
    <w:rsid w:val="004F3960"/>
    <w:rsid w:val="004F3C5C"/>
    <w:rsid w:val="004F3C77"/>
    <w:rsid w:val="004F3CF0"/>
    <w:rsid w:val="004F3D22"/>
    <w:rsid w:val="004F3D61"/>
    <w:rsid w:val="004F3D8A"/>
    <w:rsid w:val="004F3FF0"/>
    <w:rsid w:val="004F419E"/>
    <w:rsid w:val="004F423C"/>
    <w:rsid w:val="004F4273"/>
    <w:rsid w:val="004F43A4"/>
    <w:rsid w:val="004F4487"/>
    <w:rsid w:val="004F45BF"/>
    <w:rsid w:val="004F45D8"/>
    <w:rsid w:val="004F48EF"/>
    <w:rsid w:val="004F4C93"/>
    <w:rsid w:val="004F4D73"/>
    <w:rsid w:val="004F4DA3"/>
    <w:rsid w:val="004F4E4B"/>
    <w:rsid w:val="004F4EC1"/>
    <w:rsid w:val="004F4F30"/>
    <w:rsid w:val="004F504B"/>
    <w:rsid w:val="004F50DE"/>
    <w:rsid w:val="004F51AC"/>
    <w:rsid w:val="004F536B"/>
    <w:rsid w:val="004F53E1"/>
    <w:rsid w:val="004F5407"/>
    <w:rsid w:val="004F5493"/>
    <w:rsid w:val="004F5589"/>
    <w:rsid w:val="004F57F4"/>
    <w:rsid w:val="004F58A1"/>
    <w:rsid w:val="004F596D"/>
    <w:rsid w:val="004F5B81"/>
    <w:rsid w:val="004F5CA7"/>
    <w:rsid w:val="004F5D1D"/>
    <w:rsid w:val="004F5D30"/>
    <w:rsid w:val="004F5D3D"/>
    <w:rsid w:val="004F5D9C"/>
    <w:rsid w:val="004F5F6D"/>
    <w:rsid w:val="004F5FB3"/>
    <w:rsid w:val="004F5FE3"/>
    <w:rsid w:val="004F60BD"/>
    <w:rsid w:val="004F6130"/>
    <w:rsid w:val="004F62D4"/>
    <w:rsid w:val="004F666D"/>
    <w:rsid w:val="004F67A6"/>
    <w:rsid w:val="004F680E"/>
    <w:rsid w:val="004F69BF"/>
    <w:rsid w:val="004F6D3A"/>
    <w:rsid w:val="004F6FC5"/>
    <w:rsid w:val="004F720C"/>
    <w:rsid w:val="004F74F5"/>
    <w:rsid w:val="004F7679"/>
    <w:rsid w:val="004F76D8"/>
    <w:rsid w:val="004F7774"/>
    <w:rsid w:val="004F7803"/>
    <w:rsid w:val="004F78C0"/>
    <w:rsid w:val="004F7967"/>
    <w:rsid w:val="004F7B54"/>
    <w:rsid w:val="004F7BCE"/>
    <w:rsid w:val="004F7C3E"/>
    <w:rsid w:val="004F7D4C"/>
    <w:rsid w:val="004F7D7F"/>
    <w:rsid w:val="004F7F5E"/>
    <w:rsid w:val="004F7FC4"/>
    <w:rsid w:val="005000DE"/>
    <w:rsid w:val="00500216"/>
    <w:rsid w:val="0050025F"/>
    <w:rsid w:val="005003CB"/>
    <w:rsid w:val="00500480"/>
    <w:rsid w:val="0050072B"/>
    <w:rsid w:val="005007E2"/>
    <w:rsid w:val="00500872"/>
    <w:rsid w:val="00500889"/>
    <w:rsid w:val="0050089A"/>
    <w:rsid w:val="00500995"/>
    <w:rsid w:val="00500CC1"/>
    <w:rsid w:val="00500CD8"/>
    <w:rsid w:val="00500D04"/>
    <w:rsid w:val="00500D68"/>
    <w:rsid w:val="00500DC6"/>
    <w:rsid w:val="00500DE6"/>
    <w:rsid w:val="00500F06"/>
    <w:rsid w:val="00500F87"/>
    <w:rsid w:val="00501081"/>
    <w:rsid w:val="005010A5"/>
    <w:rsid w:val="005014CC"/>
    <w:rsid w:val="00501588"/>
    <w:rsid w:val="0050163C"/>
    <w:rsid w:val="005016D2"/>
    <w:rsid w:val="0050179E"/>
    <w:rsid w:val="005018D3"/>
    <w:rsid w:val="00501B9E"/>
    <w:rsid w:val="00501BEC"/>
    <w:rsid w:val="00501D15"/>
    <w:rsid w:val="00501D7B"/>
    <w:rsid w:val="00501DA6"/>
    <w:rsid w:val="00501F40"/>
    <w:rsid w:val="00502025"/>
    <w:rsid w:val="0050219D"/>
    <w:rsid w:val="005022E1"/>
    <w:rsid w:val="00502379"/>
    <w:rsid w:val="005023AE"/>
    <w:rsid w:val="00502455"/>
    <w:rsid w:val="005026A9"/>
    <w:rsid w:val="005027A0"/>
    <w:rsid w:val="0050292D"/>
    <w:rsid w:val="00502945"/>
    <w:rsid w:val="005029E4"/>
    <w:rsid w:val="00502B0A"/>
    <w:rsid w:val="00502CEE"/>
    <w:rsid w:val="00502D0C"/>
    <w:rsid w:val="00502DEF"/>
    <w:rsid w:val="00502E57"/>
    <w:rsid w:val="00502F68"/>
    <w:rsid w:val="00502F7B"/>
    <w:rsid w:val="00502F8D"/>
    <w:rsid w:val="00503154"/>
    <w:rsid w:val="005031BA"/>
    <w:rsid w:val="005032DF"/>
    <w:rsid w:val="00503349"/>
    <w:rsid w:val="0050353D"/>
    <w:rsid w:val="005035F8"/>
    <w:rsid w:val="005037C0"/>
    <w:rsid w:val="00503915"/>
    <w:rsid w:val="00503EAA"/>
    <w:rsid w:val="005040D0"/>
    <w:rsid w:val="005041CD"/>
    <w:rsid w:val="00504322"/>
    <w:rsid w:val="005044BA"/>
    <w:rsid w:val="005045F6"/>
    <w:rsid w:val="0050465D"/>
    <w:rsid w:val="0050478C"/>
    <w:rsid w:val="00504896"/>
    <w:rsid w:val="00504BB5"/>
    <w:rsid w:val="00504C98"/>
    <w:rsid w:val="00504CEF"/>
    <w:rsid w:val="00504CFE"/>
    <w:rsid w:val="00504E3A"/>
    <w:rsid w:val="00505225"/>
    <w:rsid w:val="00505255"/>
    <w:rsid w:val="005052BB"/>
    <w:rsid w:val="005052D5"/>
    <w:rsid w:val="00505340"/>
    <w:rsid w:val="005053E0"/>
    <w:rsid w:val="0050545D"/>
    <w:rsid w:val="005054D7"/>
    <w:rsid w:val="005055B0"/>
    <w:rsid w:val="005055DE"/>
    <w:rsid w:val="00505708"/>
    <w:rsid w:val="005057F5"/>
    <w:rsid w:val="005057F6"/>
    <w:rsid w:val="00505871"/>
    <w:rsid w:val="005058B7"/>
    <w:rsid w:val="00505922"/>
    <w:rsid w:val="00505A92"/>
    <w:rsid w:val="00505DDA"/>
    <w:rsid w:val="00505E09"/>
    <w:rsid w:val="00505E43"/>
    <w:rsid w:val="00505E6A"/>
    <w:rsid w:val="00505F17"/>
    <w:rsid w:val="00505F7D"/>
    <w:rsid w:val="00506018"/>
    <w:rsid w:val="00506204"/>
    <w:rsid w:val="0050627F"/>
    <w:rsid w:val="005062D9"/>
    <w:rsid w:val="00506557"/>
    <w:rsid w:val="0050658B"/>
    <w:rsid w:val="005066E6"/>
    <w:rsid w:val="0050677A"/>
    <w:rsid w:val="00506B68"/>
    <w:rsid w:val="00506C9F"/>
    <w:rsid w:val="00506EB5"/>
    <w:rsid w:val="0050701A"/>
    <w:rsid w:val="0050701E"/>
    <w:rsid w:val="00507122"/>
    <w:rsid w:val="005072A8"/>
    <w:rsid w:val="00507335"/>
    <w:rsid w:val="005074E6"/>
    <w:rsid w:val="0050752D"/>
    <w:rsid w:val="00507547"/>
    <w:rsid w:val="00507676"/>
    <w:rsid w:val="00507718"/>
    <w:rsid w:val="00507830"/>
    <w:rsid w:val="0050792B"/>
    <w:rsid w:val="00507AD4"/>
    <w:rsid w:val="00507C01"/>
    <w:rsid w:val="00507C2C"/>
    <w:rsid w:val="00507E64"/>
    <w:rsid w:val="00507E8D"/>
    <w:rsid w:val="005100CE"/>
    <w:rsid w:val="005100E0"/>
    <w:rsid w:val="005101EE"/>
    <w:rsid w:val="00510234"/>
    <w:rsid w:val="005102F8"/>
    <w:rsid w:val="005104F5"/>
    <w:rsid w:val="0051067E"/>
    <w:rsid w:val="00510736"/>
    <w:rsid w:val="0051088F"/>
    <w:rsid w:val="00510898"/>
    <w:rsid w:val="005108D8"/>
    <w:rsid w:val="00510937"/>
    <w:rsid w:val="00510946"/>
    <w:rsid w:val="005109E6"/>
    <w:rsid w:val="00510A03"/>
    <w:rsid w:val="00510E2D"/>
    <w:rsid w:val="00510E2E"/>
    <w:rsid w:val="00510FA1"/>
    <w:rsid w:val="00511005"/>
    <w:rsid w:val="00511062"/>
    <w:rsid w:val="005110BE"/>
    <w:rsid w:val="00511146"/>
    <w:rsid w:val="0051125B"/>
    <w:rsid w:val="00511272"/>
    <w:rsid w:val="005113FF"/>
    <w:rsid w:val="0051151D"/>
    <w:rsid w:val="005115C6"/>
    <w:rsid w:val="005115C7"/>
    <w:rsid w:val="005116E2"/>
    <w:rsid w:val="005116F9"/>
    <w:rsid w:val="00511A36"/>
    <w:rsid w:val="00511BBD"/>
    <w:rsid w:val="00511BE1"/>
    <w:rsid w:val="00511D59"/>
    <w:rsid w:val="0051212C"/>
    <w:rsid w:val="0051220E"/>
    <w:rsid w:val="0051244E"/>
    <w:rsid w:val="00512660"/>
    <w:rsid w:val="00512818"/>
    <w:rsid w:val="0051287C"/>
    <w:rsid w:val="00512889"/>
    <w:rsid w:val="00512BF3"/>
    <w:rsid w:val="00512BFA"/>
    <w:rsid w:val="00512EC9"/>
    <w:rsid w:val="00512EDA"/>
    <w:rsid w:val="00512F5C"/>
    <w:rsid w:val="00513039"/>
    <w:rsid w:val="0051303E"/>
    <w:rsid w:val="0051319B"/>
    <w:rsid w:val="005131A4"/>
    <w:rsid w:val="0051327C"/>
    <w:rsid w:val="0051334A"/>
    <w:rsid w:val="0051345A"/>
    <w:rsid w:val="0051349C"/>
    <w:rsid w:val="00513514"/>
    <w:rsid w:val="00513543"/>
    <w:rsid w:val="005135F2"/>
    <w:rsid w:val="0051396B"/>
    <w:rsid w:val="00513B0C"/>
    <w:rsid w:val="00513B54"/>
    <w:rsid w:val="00513CFF"/>
    <w:rsid w:val="00513DAA"/>
    <w:rsid w:val="00513DBB"/>
    <w:rsid w:val="00513E54"/>
    <w:rsid w:val="00513FB0"/>
    <w:rsid w:val="0051405C"/>
    <w:rsid w:val="005140C3"/>
    <w:rsid w:val="005140ED"/>
    <w:rsid w:val="0051411B"/>
    <w:rsid w:val="00514122"/>
    <w:rsid w:val="0051419F"/>
    <w:rsid w:val="005141B7"/>
    <w:rsid w:val="005142A6"/>
    <w:rsid w:val="0051430B"/>
    <w:rsid w:val="0051446C"/>
    <w:rsid w:val="00514656"/>
    <w:rsid w:val="00514662"/>
    <w:rsid w:val="005146A9"/>
    <w:rsid w:val="00514754"/>
    <w:rsid w:val="00514814"/>
    <w:rsid w:val="005148C9"/>
    <w:rsid w:val="005149D3"/>
    <w:rsid w:val="00514C6D"/>
    <w:rsid w:val="00514DED"/>
    <w:rsid w:val="00514EDF"/>
    <w:rsid w:val="00514F3C"/>
    <w:rsid w:val="005152C0"/>
    <w:rsid w:val="00515354"/>
    <w:rsid w:val="005153A7"/>
    <w:rsid w:val="005154E7"/>
    <w:rsid w:val="0051554E"/>
    <w:rsid w:val="005156B2"/>
    <w:rsid w:val="00515815"/>
    <w:rsid w:val="005158EE"/>
    <w:rsid w:val="00515A99"/>
    <w:rsid w:val="00515BED"/>
    <w:rsid w:val="00515C29"/>
    <w:rsid w:val="00515D02"/>
    <w:rsid w:val="00515D62"/>
    <w:rsid w:val="00515E17"/>
    <w:rsid w:val="00515E7E"/>
    <w:rsid w:val="00516261"/>
    <w:rsid w:val="0051627D"/>
    <w:rsid w:val="0051629D"/>
    <w:rsid w:val="0051646C"/>
    <w:rsid w:val="0051667B"/>
    <w:rsid w:val="00516811"/>
    <w:rsid w:val="00516A96"/>
    <w:rsid w:val="00516AE2"/>
    <w:rsid w:val="00516CB8"/>
    <w:rsid w:val="00516CE6"/>
    <w:rsid w:val="00516F44"/>
    <w:rsid w:val="00516FBC"/>
    <w:rsid w:val="00516FBE"/>
    <w:rsid w:val="00516FD7"/>
    <w:rsid w:val="0051709F"/>
    <w:rsid w:val="005171C3"/>
    <w:rsid w:val="00517408"/>
    <w:rsid w:val="00517764"/>
    <w:rsid w:val="005177BE"/>
    <w:rsid w:val="00517B4E"/>
    <w:rsid w:val="00517B56"/>
    <w:rsid w:val="00517D24"/>
    <w:rsid w:val="00517E61"/>
    <w:rsid w:val="00517EC3"/>
    <w:rsid w:val="00517EE5"/>
    <w:rsid w:val="00517F07"/>
    <w:rsid w:val="0052000E"/>
    <w:rsid w:val="0052007C"/>
    <w:rsid w:val="005200F2"/>
    <w:rsid w:val="0052017E"/>
    <w:rsid w:val="005202F5"/>
    <w:rsid w:val="00520303"/>
    <w:rsid w:val="00520368"/>
    <w:rsid w:val="00520569"/>
    <w:rsid w:val="005207E2"/>
    <w:rsid w:val="00520834"/>
    <w:rsid w:val="0052088C"/>
    <w:rsid w:val="005209BC"/>
    <w:rsid w:val="00520A71"/>
    <w:rsid w:val="00520B1A"/>
    <w:rsid w:val="00520B88"/>
    <w:rsid w:val="00520D35"/>
    <w:rsid w:val="005210ED"/>
    <w:rsid w:val="005210FE"/>
    <w:rsid w:val="005215F6"/>
    <w:rsid w:val="00521872"/>
    <w:rsid w:val="0052187C"/>
    <w:rsid w:val="005218AD"/>
    <w:rsid w:val="0052193F"/>
    <w:rsid w:val="00521969"/>
    <w:rsid w:val="005219CF"/>
    <w:rsid w:val="00521A05"/>
    <w:rsid w:val="00521AFC"/>
    <w:rsid w:val="00521D29"/>
    <w:rsid w:val="00521D5F"/>
    <w:rsid w:val="00521F00"/>
    <w:rsid w:val="00521F77"/>
    <w:rsid w:val="0052229A"/>
    <w:rsid w:val="00522421"/>
    <w:rsid w:val="00522487"/>
    <w:rsid w:val="005224ED"/>
    <w:rsid w:val="0052271B"/>
    <w:rsid w:val="005227A3"/>
    <w:rsid w:val="005227B6"/>
    <w:rsid w:val="005229C0"/>
    <w:rsid w:val="00522ADA"/>
    <w:rsid w:val="00522CC5"/>
    <w:rsid w:val="00522CD7"/>
    <w:rsid w:val="00522D10"/>
    <w:rsid w:val="00522EE0"/>
    <w:rsid w:val="00522EF7"/>
    <w:rsid w:val="00523141"/>
    <w:rsid w:val="00523471"/>
    <w:rsid w:val="00523494"/>
    <w:rsid w:val="0052355C"/>
    <w:rsid w:val="005236DD"/>
    <w:rsid w:val="00523924"/>
    <w:rsid w:val="0052398D"/>
    <w:rsid w:val="00523A08"/>
    <w:rsid w:val="00523BFD"/>
    <w:rsid w:val="00523CD6"/>
    <w:rsid w:val="00523D88"/>
    <w:rsid w:val="00523F6C"/>
    <w:rsid w:val="00524012"/>
    <w:rsid w:val="00524040"/>
    <w:rsid w:val="00524062"/>
    <w:rsid w:val="005240A2"/>
    <w:rsid w:val="0052422C"/>
    <w:rsid w:val="00524288"/>
    <w:rsid w:val="0052438B"/>
    <w:rsid w:val="0052490C"/>
    <w:rsid w:val="00524922"/>
    <w:rsid w:val="00524A4F"/>
    <w:rsid w:val="00524C4F"/>
    <w:rsid w:val="00524CDE"/>
    <w:rsid w:val="00524CF2"/>
    <w:rsid w:val="00524D44"/>
    <w:rsid w:val="00524F8F"/>
    <w:rsid w:val="00524FC4"/>
    <w:rsid w:val="0052511F"/>
    <w:rsid w:val="0052519F"/>
    <w:rsid w:val="0052531E"/>
    <w:rsid w:val="00525387"/>
    <w:rsid w:val="005254F3"/>
    <w:rsid w:val="0052565E"/>
    <w:rsid w:val="00525756"/>
    <w:rsid w:val="0052579B"/>
    <w:rsid w:val="00525CAD"/>
    <w:rsid w:val="00525FB7"/>
    <w:rsid w:val="00525FCF"/>
    <w:rsid w:val="00526002"/>
    <w:rsid w:val="0052602C"/>
    <w:rsid w:val="00526163"/>
    <w:rsid w:val="00526184"/>
    <w:rsid w:val="005261AD"/>
    <w:rsid w:val="00526226"/>
    <w:rsid w:val="005262B3"/>
    <w:rsid w:val="0052633D"/>
    <w:rsid w:val="00526356"/>
    <w:rsid w:val="005263E6"/>
    <w:rsid w:val="0052650B"/>
    <w:rsid w:val="005265FB"/>
    <w:rsid w:val="005266A5"/>
    <w:rsid w:val="005266C7"/>
    <w:rsid w:val="00526726"/>
    <w:rsid w:val="00526947"/>
    <w:rsid w:val="00526A52"/>
    <w:rsid w:val="00526ADD"/>
    <w:rsid w:val="00526D81"/>
    <w:rsid w:val="00526D87"/>
    <w:rsid w:val="00526DBA"/>
    <w:rsid w:val="00526F75"/>
    <w:rsid w:val="00526FC8"/>
    <w:rsid w:val="00526FCF"/>
    <w:rsid w:val="00527248"/>
    <w:rsid w:val="0052726F"/>
    <w:rsid w:val="005272F2"/>
    <w:rsid w:val="00527342"/>
    <w:rsid w:val="005274BC"/>
    <w:rsid w:val="0052760E"/>
    <w:rsid w:val="0052764E"/>
    <w:rsid w:val="005277A5"/>
    <w:rsid w:val="00527A63"/>
    <w:rsid w:val="00527AAF"/>
    <w:rsid w:val="00527B38"/>
    <w:rsid w:val="00527BB1"/>
    <w:rsid w:val="00527C1D"/>
    <w:rsid w:val="00527C56"/>
    <w:rsid w:val="00527C6E"/>
    <w:rsid w:val="00527CE7"/>
    <w:rsid w:val="00527F75"/>
    <w:rsid w:val="00527FF8"/>
    <w:rsid w:val="00530185"/>
    <w:rsid w:val="005302A8"/>
    <w:rsid w:val="005302DC"/>
    <w:rsid w:val="00530345"/>
    <w:rsid w:val="00530447"/>
    <w:rsid w:val="005304A0"/>
    <w:rsid w:val="0053053C"/>
    <w:rsid w:val="0053053E"/>
    <w:rsid w:val="005305C6"/>
    <w:rsid w:val="00530754"/>
    <w:rsid w:val="005309D1"/>
    <w:rsid w:val="00530A55"/>
    <w:rsid w:val="00530AC6"/>
    <w:rsid w:val="00530B5D"/>
    <w:rsid w:val="00530C0F"/>
    <w:rsid w:val="00530D3B"/>
    <w:rsid w:val="00530F39"/>
    <w:rsid w:val="00531017"/>
    <w:rsid w:val="0053112B"/>
    <w:rsid w:val="005313BC"/>
    <w:rsid w:val="005313E2"/>
    <w:rsid w:val="00531404"/>
    <w:rsid w:val="0053151F"/>
    <w:rsid w:val="00531699"/>
    <w:rsid w:val="0053198B"/>
    <w:rsid w:val="00531ABA"/>
    <w:rsid w:val="00531B08"/>
    <w:rsid w:val="00531BA3"/>
    <w:rsid w:val="00531BC6"/>
    <w:rsid w:val="00531BE3"/>
    <w:rsid w:val="00531CE5"/>
    <w:rsid w:val="00531D47"/>
    <w:rsid w:val="00531EF8"/>
    <w:rsid w:val="00531FDD"/>
    <w:rsid w:val="00531FE9"/>
    <w:rsid w:val="00532310"/>
    <w:rsid w:val="005323FB"/>
    <w:rsid w:val="0053240C"/>
    <w:rsid w:val="00532589"/>
    <w:rsid w:val="005326CA"/>
    <w:rsid w:val="005327A8"/>
    <w:rsid w:val="0053284E"/>
    <w:rsid w:val="00532A81"/>
    <w:rsid w:val="00532AFC"/>
    <w:rsid w:val="00532B4A"/>
    <w:rsid w:val="00532B9A"/>
    <w:rsid w:val="00532C9E"/>
    <w:rsid w:val="00532DAF"/>
    <w:rsid w:val="00532E97"/>
    <w:rsid w:val="005330F5"/>
    <w:rsid w:val="00533219"/>
    <w:rsid w:val="00533252"/>
    <w:rsid w:val="00533413"/>
    <w:rsid w:val="00533752"/>
    <w:rsid w:val="005337B9"/>
    <w:rsid w:val="005337BC"/>
    <w:rsid w:val="0053395F"/>
    <w:rsid w:val="00533BCB"/>
    <w:rsid w:val="00533C39"/>
    <w:rsid w:val="00533EBA"/>
    <w:rsid w:val="00533F84"/>
    <w:rsid w:val="00534022"/>
    <w:rsid w:val="005343CF"/>
    <w:rsid w:val="0053456F"/>
    <w:rsid w:val="00534670"/>
    <w:rsid w:val="005348A2"/>
    <w:rsid w:val="005348FA"/>
    <w:rsid w:val="00534954"/>
    <w:rsid w:val="00534B59"/>
    <w:rsid w:val="00534B96"/>
    <w:rsid w:val="00534CF5"/>
    <w:rsid w:val="00534E63"/>
    <w:rsid w:val="00534FFD"/>
    <w:rsid w:val="00534FFE"/>
    <w:rsid w:val="005352E5"/>
    <w:rsid w:val="0053540D"/>
    <w:rsid w:val="0053548B"/>
    <w:rsid w:val="005354C3"/>
    <w:rsid w:val="005354DD"/>
    <w:rsid w:val="00535606"/>
    <w:rsid w:val="0053575A"/>
    <w:rsid w:val="0053584D"/>
    <w:rsid w:val="00535CEC"/>
    <w:rsid w:val="00535D28"/>
    <w:rsid w:val="00535E12"/>
    <w:rsid w:val="00536360"/>
    <w:rsid w:val="00536430"/>
    <w:rsid w:val="0053648C"/>
    <w:rsid w:val="0053650C"/>
    <w:rsid w:val="00536752"/>
    <w:rsid w:val="00536759"/>
    <w:rsid w:val="00536799"/>
    <w:rsid w:val="00536800"/>
    <w:rsid w:val="00536826"/>
    <w:rsid w:val="005368CA"/>
    <w:rsid w:val="00536925"/>
    <w:rsid w:val="00536BAF"/>
    <w:rsid w:val="00536C98"/>
    <w:rsid w:val="00536EAF"/>
    <w:rsid w:val="00536F54"/>
    <w:rsid w:val="005370A8"/>
    <w:rsid w:val="005370CE"/>
    <w:rsid w:val="005371BF"/>
    <w:rsid w:val="005371E0"/>
    <w:rsid w:val="00537250"/>
    <w:rsid w:val="005373B2"/>
    <w:rsid w:val="00537424"/>
    <w:rsid w:val="0053742F"/>
    <w:rsid w:val="0053755A"/>
    <w:rsid w:val="005375B9"/>
    <w:rsid w:val="005377D3"/>
    <w:rsid w:val="005378A1"/>
    <w:rsid w:val="00537A08"/>
    <w:rsid w:val="00537AB2"/>
    <w:rsid w:val="00537C62"/>
    <w:rsid w:val="00537EC5"/>
    <w:rsid w:val="00537F32"/>
    <w:rsid w:val="00537F39"/>
    <w:rsid w:val="00537FB3"/>
    <w:rsid w:val="00540163"/>
    <w:rsid w:val="005401AC"/>
    <w:rsid w:val="005403CC"/>
    <w:rsid w:val="0054051D"/>
    <w:rsid w:val="005405CC"/>
    <w:rsid w:val="00540657"/>
    <w:rsid w:val="0054071F"/>
    <w:rsid w:val="00540741"/>
    <w:rsid w:val="00540769"/>
    <w:rsid w:val="00540790"/>
    <w:rsid w:val="005407F8"/>
    <w:rsid w:val="00540805"/>
    <w:rsid w:val="0054081A"/>
    <w:rsid w:val="0054081C"/>
    <w:rsid w:val="00540C39"/>
    <w:rsid w:val="0054101B"/>
    <w:rsid w:val="00541136"/>
    <w:rsid w:val="005411A1"/>
    <w:rsid w:val="005412AF"/>
    <w:rsid w:val="0054135C"/>
    <w:rsid w:val="005413BD"/>
    <w:rsid w:val="0054164D"/>
    <w:rsid w:val="0054182D"/>
    <w:rsid w:val="005418ED"/>
    <w:rsid w:val="00541D2E"/>
    <w:rsid w:val="00541E1C"/>
    <w:rsid w:val="00541E5E"/>
    <w:rsid w:val="00541E98"/>
    <w:rsid w:val="00541EBE"/>
    <w:rsid w:val="00541F7D"/>
    <w:rsid w:val="00542138"/>
    <w:rsid w:val="00542208"/>
    <w:rsid w:val="005423C7"/>
    <w:rsid w:val="005425A2"/>
    <w:rsid w:val="00542635"/>
    <w:rsid w:val="00542653"/>
    <w:rsid w:val="00542718"/>
    <w:rsid w:val="005428B0"/>
    <w:rsid w:val="005428D9"/>
    <w:rsid w:val="005429ED"/>
    <w:rsid w:val="00542CD6"/>
    <w:rsid w:val="00542D1B"/>
    <w:rsid w:val="00542DC4"/>
    <w:rsid w:val="005430E3"/>
    <w:rsid w:val="0054321C"/>
    <w:rsid w:val="00543307"/>
    <w:rsid w:val="00543571"/>
    <w:rsid w:val="005436BE"/>
    <w:rsid w:val="00543838"/>
    <w:rsid w:val="0054386B"/>
    <w:rsid w:val="005438DF"/>
    <w:rsid w:val="00543B57"/>
    <w:rsid w:val="00543C19"/>
    <w:rsid w:val="00543C83"/>
    <w:rsid w:val="00543CFA"/>
    <w:rsid w:val="00543D23"/>
    <w:rsid w:val="00543D94"/>
    <w:rsid w:val="00543E39"/>
    <w:rsid w:val="00543E98"/>
    <w:rsid w:val="005440E4"/>
    <w:rsid w:val="00544137"/>
    <w:rsid w:val="00544208"/>
    <w:rsid w:val="00544282"/>
    <w:rsid w:val="00544453"/>
    <w:rsid w:val="00544689"/>
    <w:rsid w:val="005446F1"/>
    <w:rsid w:val="00544749"/>
    <w:rsid w:val="00544802"/>
    <w:rsid w:val="005448B0"/>
    <w:rsid w:val="005448C1"/>
    <w:rsid w:val="00544961"/>
    <w:rsid w:val="00544B2D"/>
    <w:rsid w:val="00544B39"/>
    <w:rsid w:val="00544CF4"/>
    <w:rsid w:val="00544E3B"/>
    <w:rsid w:val="00544F10"/>
    <w:rsid w:val="00544FD6"/>
    <w:rsid w:val="00544FF2"/>
    <w:rsid w:val="005450E8"/>
    <w:rsid w:val="00545296"/>
    <w:rsid w:val="00545316"/>
    <w:rsid w:val="005453DE"/>
    <w:rsid w:val="00545402"/>
    <w:rsid w:val="005455B7"/>
    <w:rsid w:val="005455CF"/>
    <w:rsid w:val="005456B7"/>
    <w:rsid w:val="0054571B"/>
    <w:rsid w:val="0054577D"/>
    <w:rsid w:val="005458FA"/>
    <w:rsid w:val="00545D14"/>
    <w:rsid w:val="00545D5B"/>
    <w:rsid w:val="00545DB3"/>
    <w:rsid w:val="00545E3B"/>
    <w:rsid w:val="00545EF5"/>
    <w:rsid w:val="005460D3"/>
    <w:rsid w:val="0054611E"/>
    <w:rsid w:val="00546218"/>
    <w:rsid w:val="0054645E"/>
    <w:rsid w:val="005464D0"/>
    <w:rsid w:val="005466A5"/>
    <w:rsid w:val="0054678C"/>
    <w:rsid w:val="00546964"/>
    <w:rsid w:val="00546970"/>
    <w:rsid w:val="00546B1C"/>
    <w:rsid w:val="00546B58"/>
    <w:rsid w:val="00546BDE"/>
    <w:rsid w:val="00546C52"/>
    <w:rsid w:val="00546C55"/>
    <w:rsid w:val="00546D63"/>
    <w:rsid w:val="00546EB8"/>
    <w:rsid w:val="005470A5"/>
    <w:rsid w:val="005471F6"/>
    <w:rsid w:val="005472F3"/>
    <w:rsid w:val="005473B2"/>
    <w:rsid w:val="0054744D"/>
    <w:rsid w:val="005475DC"/>
    <w:rsid w:val="005478BC"/>
    <w:rsid w:val="005478C6"/>
    <w:rsid w:val="005478CA"/>
    <w:rsid w:val="005478EA"/>
    <w:rsid w:val="00547AEB"/>
    <w:rsid w:val="00547BCF"/>
    <w:rsid w:val="00547C30"/>
    <w:rsid w:val="00547D0F"/>
    <w:rsid w:val="00547DD6"/>
    <w:rsid w:val="00547DF2"/>
    <w:rsid w:val="00547FB8"/>
    <w:rsid w:val="005500A7"/>
    <w:rsid w:val="00550149"/>
    <w:rsid w:val="005501FC"/>
    <w:rsid w:val="0055052E"/>
    <w:rsid w:val="00550837"/>
    <w:rsid w:val="005508F5"/>
    <w:rsid w:val="0055092A"/>
    <w:rsid w:val="00550A56"/>
    <w:rsid w:val="00550BBB"/>
    <w:rsid w:val="00550BCE"/>
    <w:rsid w:val="00550D26"/>
    <w:rsid w:val="00550DB8"/>
    <w:rsid w:val="00550E15"/>
    <w:rsid w:val="00550F15"/>
    <w:rsid w:val="00550F7D"/>
    <w:rsid w:val="00550FE0"/>
    <w:rsid w:val="00551118"/>
    <w:rsid w:val="00551452"/>
    <w:rsid w:val="005515F4"/>
    <w:rsid w:val="00551722"/>
    <w:rsid w:val="00551725"/>
    <w:rsid w:val="00551806"/>
    <w:rsid w:val="0055186E"/>
    <w:rsid w:val="0055189B"/>
    <w:rsid w:val="005518FA"/>
    <w:rsid w:val="00551A47"/>
    <w:rsid w:val="00551A73"/>
    <w:rsid w:val="00551B6B"/>
    <w:rsid w:val="00551C8C"/>
    <w:rsid w:val="00551D0B"/>
    <w:rsid w:val="00551FB9"/>
    <w:rsid w:val="00551FC1"/>
    <w:rsid w:val="0055208E"/>
    <w:rsid w:val="005520E7"/>
    <w:rsid w:val="00552472"/>
    <w:rsid w:val="005525DF"/>
    <w:rsid w:val="005526C5"/>
    <w:rsid w:val="0055277A"/>
    <w:rsid w:val="005528E8"/>
    <w:rsid w:val="0055293E"/>
    <w:rsid w:val="0055299E"/>
    <w:rsid w:val="00552A2A"/>
    <w:rsid w:val="00552A4D"/>
    <w:rsid w:val="00552CC4"/>
    <w:rsid w:val="00552D1D"/>
    <w:rsid w:val="00552D31"/>
    <w:rsid w:val="00552EFE"/>
    <w:rsid w:val="00552FB2"/>
    <w:rsid w:val="00553056"/>
    <w:rsid w:val="0055310D"/>
    <w:rsid w:val="00553167"/>
    <w:rsid w:val="00553286"/>
    <w:rsid w:val="005532F0"/>
    <w:rsid w:val="00553378"/>
    <w:rsid w:val="00553417"/>
    <w:rsid w:val="00553532"/>
    <w:rsid w:val="005535E3"/>
    <w:rsid w:val="00553739"/>
    <w:rsid w:val="0055389B"/>
    <w:rsid w:val="005538E8"/>
    <w:rsid w:val="005539D5"/>
    <w:rsid w:val="00553A03"/>
    <w:rsid w:val="00553B7D"/>
    <w:rsid w:val="00553CA8"/>
    <w:rsid w:val="00553CAF"/>
    <w:rsid w:val="00553CEB"/>
    <w:rsid w:val="00553DFF"/>
    <w:rsid w:val="00553E03"/>
    <w:rsid w:val="00553FB5"/>
    <w:rsid w:val="0055414B"/>
    <w:rsid w:val="00554317"/>
    <w:rsid w:val="00554416"/>
    <w:rsid w:val="00554470"/>
    <w:rsid w:val="00554676"/>
    <w:rsid w:val="00554703"/>
    <w:rsid w:val="005547F8"/>
    <w:rsid w:val="0055497A"/>
    <w:rsid w:val="00554AED"/>
    <w:rsid w:val="00554BBF"/>
    <w:rsid w:val="00554D42"/>
    <w:rsid w:val="00554D7E"/>
    <w:rsid w:val="00554E19"/>
    <w:rsid w:val="00554EAA"/>
    <w:rsid w:val="00554F1D"/>
    <w:rsid w:val="00554FA6"/>
    <w:rsid w:val="00554FC0"/>
    <w:rsid w:val="00555048"/>
    <w:rsid w:val="00555243"/>
    <w:rsid w:val="0055531E"/>
    <w:rsid w:val="00555412"/>
    <w:rsid w:val="005554A8"/>
    <w:rsid w:val="00555639"/>
    <w:rsid w:val="00555868"/>
    <w:rsid w:val="005559DA"/>
    <w:rsid w:val="00555C02"/>
    <w:rsid w:val="00555C7F"/>
    <w:rsid w:val="00555D60"/>
    <w:rsid w:val="00555E0C"/>
    <w:rsid w:val="00555E41"/>
    <w:rsid w:val="00555FC6"/>
    <w:rsid w:val="00556174"/>
    <w:rsid w:val="005561E0"/>
    <w:rsid w:val="005562BD"/>
    <w:rsid w:val="005564A7"/>
    <w:rsid w:val="0055658A"/>
    <w:rsid w:val="005568CA"/>
    <w:rsid w:val="005568DD"/>
    <w:rsid w:val="00556968"/>
    <w:rsid w:val="00556AA3"/>
    <w:rsid w:val="00556B86"/>
    <w:rsid w:val="00556B9D"/>
    <w:rsid w:val="00556C41"/>
    <w:rsid w:val="00556C50"/>
    <w:rsid w:val="00556D60"/>
    <w:rsid w:val="00556D6F"/>
    <w:rsid w:val="00556E76"/>
    <w:rsid w:val="0055710D"/>
    <w:rsid w:val="005571E1"/>
    <w:rsid w:val="0055723D"/>
    <w:rsid w:val="005572A0"/>
    <w:rsid w:val="005572A8"/>
    <w:rsid w:val="00557430"/>
    <w:rsid w:val="005574EC"/>
    <w:rsid w:val="00557599"/>
    <w:rsid w:val="0055795C"/>
    <w:rsid w:val="0055798E"/>
    <w:rsid w:val="005579AA"/>
    <w:rsid w:val="00557C48"/>
    <w:rsid w:val="00557DFC"/>
    <w:rsid w:val="00557EC8"/>
    <w:rsid w:val="00557F94"/>
    <w:rsid w:val="005600BA"/>
    <w:rsid w:val="00560291"/>
    <w:rsid w:val="005602E9"/>
    <w:rsid w:val="00560347"/>
    <w:rsid w:val="00560365"/>
    <w:rsid w:val="0056050B"/>
    <w:rsid w:val="005605B1"/>
    <w:rsid w:val="0056067A"/>
    <w:rsid w:val="005607CD"/>
    <w:rsid w:val="0056080A"/>
    <w:rsid w:val="00560956"/>
    <w:rsid w:val="00560AB8"/>
    <w:rsid w:val="00560B4A"/>
    <w:rsid w:val="00560BCA"/>
    <w:rsid w:val="00560DA0"/>
    <w:rsid w:val="00560F4A"/>
    <w:rsid w:val="00561002"/>
    <w:rsid w:val="00561062"/>
    <w:rsid w:val="00561148"/>
    <w:rsid w:val="0056121F"/>
    <w:rsid w:val="0056124D"/>
    <w:rsid w:val="00561340"/>
    <w:rsid w:val="00561371"/>
    <w:rsid w:val="00561415"/>
    <w:rsid w:val="00561535"/>
    <w:rsid w:val="005616AB"/>
    <w:rsid w:val="005616C2"/>
    <w:rsid w:val="00561708"/>
    <w:rsid w:val="00561B52"/>
    <w:rsid w:val="00561D07"/>
    <w:rsid w:val="0056217C"/>
    <w:rsid w:val="0056222A"/>
    <w:rsid w:val="005623F3"/>
    <w:rsid w:val="00562535"/>
    <w:rsid w:val="0056253B"/>
    <w:rsid w:val="005625D9"/>
    <w:rsid w:val="00562734"/>
    <w:rsid w:val="00562745"/>
    <w:rsid w:val="005627F9"/>
    <w:rsid w:val="00562804"/>
    <w:rsid w:val="005628B0"/>
    <w:rsid w:val="00562914"/>
    <w:rsid w:val="00562A7F"/>
    <w:rsid w:val="00562C61"/>
    <w:rsid w:val="00562CCE"/>
    <w:rsid w:val="00562DFE"/>
    <w:rsid w:val="00562F4A"/>
    <w:rsid w:val="0056307D"/>
    <w:rsid w:val="005630DE"/>
    <w:rsid w:val="00563361"/>
    <w:rsid w:val="0056347C"/>
    <w:rsid w:val="005635AC"/>
    <w:rsid w:val="005636F6"/>
    <w:rsid w:val="00563930"/>
    <w:rsid w:val="00563990"/>
    <w:rsid w:val="00563AF6"/>
    <w:rsid w:val="00563C19"/>
    <w:rsid w:val="00563C1F"/>
    <w:rsid w:val="00563D53"/>
    <w:rsid w:val="00563D86"/>
    <w:rsid w:val="00563EBA"/>
    <w:rsid w:val="00563ED5"/>
    <w:rsid w:val="00564016"/>
    <w:rsid w:val="00564045"/>
    <w:rsid w:val="005643DB"/>
    <w:rsid w:val="0056445F"/>
    <w:rsid w:val="00564853"/>
    <w:rsid w:val="00564887"/>
    <w:rsid w:val="0056491F"/>
    <w:rsid w:val="00564A16"/>
    <w:rsid w:val="00564B56"/>
    <w:rsid w:val="00564C18"/>
    <w:rsid w:val="00564CC1"/>
    <w:rsid w:val="00564D21"/>
    <w:rsid w:val="00564F1C"/>
    <w:rsid w:val="0056511F"/>
    <w:rsid w:val="00565121"/>
    <w:rsid w:val="0056539F"/>
    <w:rsid w:val="005653DF"/>
    <w:rsid w:val="0056543A"/>
    <w:rsid w:val="00565729"/>
    <w:rsid w:val="005658BE"/>
    <w:rsid w:val="0056598D"/>
    <w:rsid w:val="00565A94"/>
    <w:rsid w:val="00565AFB"/>
    <w:rsid w:val="00565B38"/>
    <w:rsid w:val="00565B46"/>
    <w:rsid w:val="00565BC2"/>
    <w:rsid w:val="00565E62"/>
    <w:rsid w:val="00565E7B"/>
    <w:rsid w:val="00565ECC"/>
    <w:rsid w:val="00565F9B"/>
    <w:rsid w:val="005660D7"/>
    <w:rsid w:val="00566269"/>
    <w:rsid w:val="005662A8"/>
    <w:rsid w:val="00566374"/>
    <w:rsid w:val="00566391"/>
    <w:rsid w:val="00566415"/>
    <w:rsid w:val="005664A2"/>
    <w:rsid w:val="005664D3"/>
    <w:rsid w:val="00566524"/>
    <w:rsid w:val="00566682"/>
    <w:rsid w:val="0056669F"/>
    <w:rsid w:val="00566918"/>
    <w:rsid w:val="0056698B"/>
    <w:rsid w:val="00566AE5"/>
    <w:rsid w:val="00566BC8"/>
    <w:rsid w:val="00566E61"/>
    <w:rsid w:val="00566F82"/>
    <w:rsid w:val="00566FCD"/>
    <w:rsid w:val="005670E4"/>
    <w:rsid w:val="00567159"/>
    <w:rsid w:val="005671D5"/>
    <w:rsid w:val="00567257"/>
    <w:rsid w:val="005673A7"/>
    <w:rsid w:val="00567557"/>
    <w:rsid w:val="005676BF"/>
    <w:rsid w:val="005678D2"/>
    <w:rsid w:val="005678DE"/>
    <w:rsid w:val="00567901"/>
    <w:rsid w:val="0056794A"/>
    <w:rsid w:val="00567992"/>
    <w:rsid w:val="005679F2"/>
    <w:rsid w:val="00567BF2"/>
    <w:rsid w:val="00567DCD"/>
    <w:rsid w:val="00567F8D"/>
    <w:rsid w:val="005700E4"/>
    <w:rsid w:val="0057019D"/>
    <w:rsid w:val="00570344"/>
    <w:rsid w:val="00570531"/>
    <w:rsid w:val="00570854"/>
    <w:rsid w:val="0057089A"/>
    <w:rsid w:val="00570A37"/>
    <w:rsid w:val="00570C4F"/>
    <w:rsid w:val="00570EB4"/>
    <w:rsid w:val="0057108E"/>
    <w:rsid w:val="005711D4"/>
    <w:rsid w:val="0057124B"/>
    <w:rsid w:val="0057125D"/>
    <w:rsid w:val="005712FB"/>
    <w:rsid w:val="00571436"/>
    <w:rsid w:val="00571510"/>
    <w:rsid w:val="00571620"/>
    <w:rsid w:val="0057165F"/>
    <w:rsid w:val="00571886"/>
    <w:rsid w:val="005718D1"/>
    <w:rsid w:val="00571AFB"/>
    <w:rsid w:val="00571B4B"/>
    <w:rsid w:val="00571BC4"/>
    <w:rsid w:val="00571BED"/>
    <w:rsid w:val="00571D9F"/>
    <w:rsid w:val="00571EAB"/>
    <w:rsid w:val="0057203B"/>
    <w:rsid w:val="005722BD"/>
    <w:rsid w:val="00572448"/>
    <w:rsid w:val="0057244C"/>
    <w:rsid w:val="005724DA"/>
    <w:rsid w:val="00572505"/>
    <w:rsid w:val="005726C9"/>
    <w:rsid w:val="0057275A"/>
    <w:rsid w:val="00572789"/>
    <w:rsid w:val="0057280A"/>
    <w:rsid w:val="005729D1"/>
    <w:rsid w:val="00572ABF"/>
    <w:rsid w:val="00572BEF"/>
    <w:rsid w:val="00572F39"/>
    <w:rsid w:val="00572FA4"/>
    <w:rsid w:val="00572FB1"/>
    <w:rsid w:val="005730B7"/>
    <w:rsid w:val="00573183"/>
    <w:rsid w:val="005731EF"/>
    <w:rsid w:val="00573214"/>
    <w:rsid w:val="00573265"/>
    <w:rsid w:val="0057339C"/>
    <w:rsid w:val="005734D4"/>
    <w:rsid w:val="00573587"/>
    <w:rsid w:val="0057398D"/>
    <w:rsid w:val="00573A36"/>
    <w:rsid w:val="00573AA5"/>
    <w:rsid w:val="00573BAA"/>
    <w:rsid w:val="00573BD6"/>
    <w:rsid w:val="00573BEB"/>
    <w:rsid w:val="00573D2D"/>
    <w:rsid w:val="00573D9D"/>
    <w:rsid w:val="00573F47"/>
    <w:rsid w:val="00573F5D"/>
    <w:rsid w:val="00574082"/>
    <w:rsid w:val="005740E2"/>
    <w:rsid w:val="005741D4"/>
    <w:rsid w:val="0057428A"/>
    <w:rsid w:val="005742F9"/>
    <w:rsid w:val="005743BA"/>
    <w:rsid w:val="00574428"/>
    <w:rsid w:val="0057451C"/>
    <w:rsid w:val="0057453A"/>
    <w:rsid w:val="005745D0"/>
    <w:rsid w:val="005745E7"/>
    <w:rsid w:val="00574641"/>
    <w:rsid w:val="005746FC"/>
    <w:rsid w:val="005747C2"/>
    <w:rsid w:val="00574827"/>
    <w:rsid w:val="00574AD0"/>
    <w:rsid w:val="00574B43"/>
    <w:rsid w:val="00574B47"/>
    <w:rsid w:val="00574C15"/>
    <w:rsid w:val="00574C7C"/>
    <w:rsid w:val="00574D5E"/>
    <w:rsid w:val="00574EC7"/>
    <w:rsid w:val="00574F5C"/>
    <w:rsid w:val="00574F73"/>
    <w:rsid w:val="005750A2"/>
    <w:rsid w:val="005750D7"/>
    <w:rsid w:val="005751E3"/>
    <w:rsid w:val="0057535F"/>
    <w:rsid w:val="00575411"/>
    <w:rsid w:val="00575604"/>
    <w:rsid w:val="005756F6"/>
    <w:rsid w:val="00575810"/>
    <w:rsid w:val="005758C8"/>
    <w:rsid w:val="00575952"/>
    <w:rsid w:val="0057595F"/>
    <w:rsid w:val="00575A3A"/>
    <w:rsid w:val="00575AC2"/>
    <w:rsid w:val="00575F2E"/>
    <w:rsid w:val="00575FED"/>
    <w:rsid w:val="0057645F"/>
    <w:rsid w:val="005765FC"/>
    <w:rsid w:val="0057665C"/>
    <w:rsid w:val="005766D2"/>
    <w:rsid w:val="00576717"/>
    <w:rsid w:val="005767CD"/>
    <w:rsid w:val="00576899"/>
    <w:rsid w:val="005769FD"/>
    <w:rsid w:val="00576BBA"/>
    <w:rsid w:val="00576C21"/>
    <w:rsid w:val="00576E7A"/>
    <w:rsid w:val="00576F6C"/>
    <w:rsid w:val="00576F8B"/>
    <w:rsid w:val="00577196"/>
    <w:rsid w:val="005771CC"/>
    <w:rsid w:val="0057725E"/>
    <w:rsid w:val="005772DB"/>
    <w:rsid w:val="005773B3"/>
    <w:rsid w:val="0057743D"/>
    <w:rsid w:val="005774E0"/>
    <w:rsid w:val="0057753A"/>
    <w:rsid w:val="005775DD"/>
    <w:rsid w:val="005778B6"/>
    <w:rsid w:val="0057791F"/>
    <w:rsid w:val="00577A12"/>
    <w:rsid w:val="00577D36"/>
    <w:rsid w:val="00577E87"/>
    <w:rsid w:val="00580105"/>
    <w:rsid w:val="00580204"/>
    <w:rsid w:val="00580414"/>
    <w:rsid w:val="00580496"/>
    <w:rsid w:val="005804B5"/>
    <w:rsid w:val="005804EA"/>
    <w:rsid w:val="005805FB"/>
    <w:rsid w:val="00580677"/>
    <w:rsid w:val="005809AF"/>
    <w:rsid w:val="00580A20"/>
    <w:rsid w:val="00580A3D"/>
    <w:rsid w:val="00580AA6"/>
    <w:rsid w:val="00580AAF"/>
    <w:rsid w:val="00580AD8"/>
    <w:rsid w:val="00580B4E"/>
    <w:rsid w:val="00580EAC"/>
    <w:rsid w:val="00580F26"/>
    <w:rsid w:val="00580FE0"/>
    <w:rsid w:val="0058100F"/>
    <w:rsid w:val="00581034"/>
    <w:rsid w:val="005810F7"/>
    <w:rsid w:val="00581104"/>
    <w:rsid w:val="00581365"/>
    <w:rsid w:val="005813CC"/>
    <w:rsid w:val="00581431"/>
    <w:rsid w:val="005817C4"/>
    <w:rsid w:val="00581ABC"/>
    <w:rsid w:val="00581C93"/>
    <w:rsid w:val="00581DC9"/>
    <w:rsid w:val="00582118"/>
    <w:rsid w:val="005822AE"/>
    <w:rsid w:val="005825F3"/>
    <w:rsid w:val="00582809"/>
    <w:rsid w:val="0058287A"/>
    <w:rsid w:val="005828E2"/>
    <w:rsid w:val="00582A34"/>
    <w:rsid w:val="00582CAB"/>
    <w:rsid w:val="00583126"/>
    <w:rsid w:val="005831BC"/>
    <w:rsid w:val="00583391"/>
    <w:rsid w:val="0058341F"/>
    <w:rsid w:val="0058349E"/>
    <w:rsid w:val="005835D1"/>
    <w:rsid w:val="00583667"/>
    <w:rsid w:val="0058377F"/>
    <w:rsid w:val="00583855"/>
    <w:rsid w:val="00583AF1"/>
    <w:rsid w:val="00583D86"/>
    <w:rsid w:val="0058400B"/>
    <w:rsid w:val="00584076"/>
    <w:rsid w:val="005840C2"/>
    <w:rsid w:val="00584125"/>
    <w:rsid w:val="00584229"/>
    <w:rsid w:val="00584464"/>
    <w:rsid w:val="005847D7"/>
    <w:rsid w:val="00584856"/>
    <w:rsid w:val="005848D4"/>
    <w:rsid w:val="00584A80"/>
    <w:rsid w:val="00584B49"/>
    <w:rsid w:val="00584B6B"/>
    <w:rsid w:val="00584BBB"/>
    <w:rsid w:val="00584CBA"/>
    <w:rsid w:val="00584F98"/>
    <w:rsid w:val="00584FCA"/>
    <w:rsid w:val="0058500D"/>
    <w:rsid w:val="005850A8"/>
    <w:rsid w:val="005850D7"/>
    <w:rsid w:val="005851E0"/>
    <w:rsid w:val="00585619"/>
    <w:rsid w:val="005857C0"/>
    <w:rsid w:val="0058591A"/>
    <w:rsid w:val="005859D1"/>
    <w:rsid w:val="00585B0D"/>
    <w:rsid w:val="00585B4A"/>
    <w:rsid w:val="00585C1E"/>
    <w:rsid w:val="00585DD1"/>
    <w:rsid w:val="00585F51"/>
    <w:rsid w:val="00586042"/>
    <w:rsid w:val="00586194"/>
    <w:rsid w:val="0058621B"/>
    <w:rsid w:val="005862D2"/>
    <w:rsid w:val="005862FE"/>
    <w:rsid w:val="0058640D"/>
    <w:rsid w:val="00586585"/>
    <w:rsid w:val="005866F8"/>
    <w:rsid w:val="005867EC"/>
    <w:rsid w:val="005868D5"/>
    <w:rsid w:val="005869D9"/>
    <w:rsid w:val="00586B6D"/>
    <w:rsid w:val="00586C53"/>
    <w:rsid w:val="00586D1C"/>
    <w:rsid w:val="00586DFD"/>
    <w:rsid w:val="00586FBC"/>
    <w:rsid w:val="00587056"/>
    <w:rsid w:val="0058708C"/>
    <w:rsid w:val="00587092"/>
    <w:rsid w:val="005870EC"/>
    <w:rsid w:val="0058730C"/>
    <w:rsid w:val="005875F7"/>
    <w:rsid w:val="005876B1"/>
    <w:rsid w:val="00587827"/>
    <w:rsid w:val="0058784E"/>
    <w:rsid w:val="00587898"/>
    <w:rsid w:val="005878AA"/>
    <w:rsid w:val="0058798C"/>
    <w:rsid w:val="00587C69"/>
    <w:rsid w:val="00587E4B"/>
    <w:rsid w:val="0059004B"/>
    <w:rsid w:val="005900FA"/>
    <w:rsid w:val="00590157"/>
    <w:rsid w:val="005901AC"/>
    <w:rsid w:val="005902B5"/>
    <w:rsid w:val="005903E3"/>
    <w:rsid w:val="00590400"/>
    <w:rsid w:val="0059043F"/>
    <w:rsid w:val="00590484"/>
    <w:rsid w:val="005904A1"/>
    <w:rsid w:val="005904EA"/>
    <w:rsid w:val="0059054E"/>
    <w:rsid w:val="005907DD"/>
    <w:rsid w:val="005907F3"/>
    <w:rsid w:val="00590868"/>
    <w:rsid w:val="005909FE"/>
    <w:rsid w:val="00590B68"/>
    <w:rsid w:val="00590B73"/>
    <w:rsid w:val="00590B86"/>
    <w:rsid w:val="00590CE4"/>
    <w:rsid w:val="00590DAD"/>
    <w:rsid w:val="00590E87"/>
    <w:rsid w:val="00590EBC"/>
    <w:rsid w:val="00590EFE"/>
    <w:rsid w:val="00590F9D"/>
    <w:rsid w:val="00591008"/>
    <w:rsid w:val="005910BC"/>
    <w:rsid w:val="00591214"/>
    <w:rsid w:val="00591370"/>
    <w:rsid w:val="005915A9"/>
    <w:rsid w:val="00591895"/>
    <w:rsid w:val="00591954"/>
    <w:rsid w:val="00591A29"/>
    <w:rsid w:val="00591BE2"/>
    <w:rsid w:val="00591DF5"/>
    <w:rsid w:val="00591EA2"/>
    <w:rsid w:val="00591ED7"/>
    <w:rsid w:val="00591F1B"/>
    <w:rsid w:val="005920E4"/>
    <w:rsid w:val="00592201"/>
    <w:rsid w:val="00592230"/>
    <w:rsid w:val="0059234D"/>
    <w:rsid w:val="00592663"/>
    <w:rsid w:val="00592690"/>
    <w:rsid w:val="005926CD"/>
    <w:rsid w:val="005926DE"/>
    <w:rsid w:val="005929BA"/>
    <w:rsid w:val="00592A81"/>
    <w:rsid w:val="00592B4F"/>
    <w:rsid w:val="00592BCA"/>
    <w:rsid w:val="00592C02"/>
    <w:rsid w:val="00592CD2"/>
    <w:rsid w:val="00592D31"/>
    <w:rsid w:val="00592D4D"/>
    <w:rsid w:val="00593569"/>
    <w:rsid w:val="005935A4"/>
    <w:rsid w:val="00593615"/>
    <w:rsid w:val="0059362A"/>
    <w:rsid w:val="0059368A"/>
    <w:rsid w:val="00593691"/>
    <w:rsid w:val="00593748"/>
    <w:rsid w:val="00593821"/>
    <w:rsid w:val="0059382D"/>
    <w:rsid w:val="0059399E"/>
    <w:rsid w:val="005939B2"/>
    <w:rsid w:val="00593A4E"/>
    <w:rsid w:val="00593ACE"/>
    <w:rsid w:val="00593D8C"/>
    <w:rsid w:val="00593DFE"/>
    <w:rsid w:val="00593F3D"/>
    <w:rsid w:val="00593FAA"/>
    <w:rsid w:val="0059403E"/>
    <w:rsid w:val="0059412C"/>
    <w:rsid w:val="00594294"/>
    <w:rsid w:val="0059429F"/>
    <w:rsid w:val="005944D6"/>
    <w:rsid w:val="0059464B"/>
    <w:rsid w:val="00594682"/>
    <w:rsid w:val="0059470E"/>
    <w:rsid w:val="00594805"/>
    <w:rsid w:val="0059481E"/>
    <w:rsid w:val="005948C2"/>
    <w:rsid w:val="005948F5"/>
    <w:rsid w:val="00594C9C"/>
    <w:rsid w:val="00594E70"/>
    <w:rsid w:val="00594EEB"/>
    <w:rsid w:val="00594F00"/>
    <w:rsid w:val="00595386"/>
    <w:rsid w:val="00595392"/>
    <w:rsid w:val="00595430"/>
    <w:rsid w:val="00595496"/>
    <w:rsid w:val="005955D6"/>
    <w:rsid w:val="005956AC"/>
    <w:rsid w:val="00595740"/>
    <w:rsid w:val="00595748"/>
    <w:rsid w:val="005957A6"/>
    <w:rsid w:val="005958AD"/>
    <w:rsid w:val="005958BC"/>
    <w:rsid w:val="00595A2D"/>
    <w:rsid w:val="00595B17"/>
    <w:rsid w:val="00595BE9"/>
    <w:rsid w:val="00595C09"/>
    <w:rsid w:val="00595D80"/>
    <w:rsid w:val="00595DB7"/>
    <w:rsid w:val="00595DCA"/>
    <w:rsid w:val="00595DE4"/>
    <w:rsid w:val="0059617F"/>
    <w:rsid w:val="005961E7"/>
    <w:rsid w:val="0059634A"/>
    <w:rsid w:val="005963FE"/>
    <w:rsid w:val="005965E1"/>
    <w:rsid w:val="00596759"/>
    <w:rsid w:val="005967DD"/>
    <w:rsid w:val="005967F3"/>
    <w:rsid w:val="0059682F"/>
    <w:rsid w:val="00596861"/>
    <w:rsid w:val="005969BC"/>
    <w:rsid w:val="00596C02"/>
    <w:rsid w:val="00596CE1"/>
    <w:rsid w:val="00596EE3"/>
    <w:rsid w:val="00596FBC"/>
    <w:rsid w:val="005971C2"/>
    <w:rsid w:val="005972FF"/>
    <w:rsid w:val="005975F7"/>
    <w:rsid w:val="00597690"/>
    <w:rsid w:val="00597723"/>
    <w:rsid w:val="0059775B"/>
    <w:rsid w:val="0059779B"/>
    <w:rsid w:val="00597814"/>
    <w:rsid w:val="0059791F"/>
    <w:rsid w:val="00597ACA"/>
    <w:rsid w:val="00597BFD"/>
    <w:rsid w:val="005A000E"/>
    <w:rsid w:val="005A01F8"/>
    <w:rsid w:val="005A0292"/>
    <w:rsid w:val="005A02E0"/>
    <w:rsid w:val="005A0323"/>
    <w:rsid w:val="005A0386"/>
    <w:rsid w:val="005A0423"/>
    <w:rsid w:val="005A06E4"/>
    <w:rsid w:val="005A071A"/>
    <w:rsid w:val="005A092C"/>
    <w:rsid w:val="005A0955"/>
    <w:rsid w:val="005A0981"/>
    <w:rsid w:val="005A0BA5"/>
    <w:rsid w:val="005A0D03"/>
    <w:rsid w:val="005A0E38"/>
    <w:rsid w:val="005A0E48"/>
    <w:rsid w:val="005A0F1C"/>
    <w:rsid w:val="005A0F66"/>
    <w:rsid w:val="005A104C"/>
    <w:rsid w:val="005A10D1"/>
    <w:rsid w:val="005A12A5"/>
    <w:rsid w:val="005A12C3"/>
    <w:rsid w:val="005A1995"/>
    <w:rsid w:val="005A1AA5"/>
    <w:rsid w:val="005A1B52"/>
    <w:rsid w:val="005A1BA1"/>
    <w:rsid w:val="005A1D84"/>
    <w:rsid w:val="005A2096"/>
    <w:rsid w:val="005A209A"/>
    <w:rsid w:val="005A20AE"/>
    <w:rsid w:val="005A2304"/>
    <w:rsid w:val="005A2359"/>
    <w:rsid w:val="005A2364"/>
    <w:rsid w:val="005A278A"/>
    <w:rsid w:val="005A281A"/>
    <w:rsid w:val="005A284A"/>
    <w:rsid w:val="005A287E"/>
    <w:rsid w:val="005A2D9C"/>
    <w:rsid w:val="005A2F7B"/>
    <w:rsid w:val="005A3086"/>
    <w:rsid w:val="005A310F"/>
    <w:rsid w:val="005A3155"/>
    <w:rsid w:val="005A3261"/>
    <w:rsid w:val="005A3349"/>
    <w:rsid w:val="005A33BE"/>
    <w:rsid w:val="005A33C6"/>
    <w:rsid w:val="005A33E6"/>
    <w:rsid w:val="005A347E"/>
    <w:rsid w:val="005A349A"/>
    <w:rsid w:val="005A3501"/>
    <w:rsid w:val="005A351A"/>
    <w:rsid w:val="005A3689"/>
    <w:rsid w:val="005A36C6"/>
    <w:rsid w:val="005A39BD"/>
    <w:rsid w:val="005A39CB"/>
    <w:rsid w:val="005A3A51"/>
    <w:rsid w:val="005A3A60"/>
    <w:rsid w:val="005A3A78"/>
    <w:rsid w:val="005A3ACC"/>
    <w:rsid w:val="005A3B73"/>
    <w:rsid w:val="005A3C29"/>
    <w:rsid w:val="005A3D49"/>
    <w:rsid w:val="005A3EBE"/>
    <w:rsid w:val="005A4075"/>
    <w:rsid w:val="005A428F"/>
    <w:rsid w:val="005A43E6"/>
    <w:rsid w:val="005A47AF"/>
    <w:rsid w:val="005A4820"/>
    <w:rsid w:val="005A4926"/>
    <w:rsid w:val="005A4BA5"/>
    <w:rsid w:val="005A4CE0"/>
    <w:rsid w:val="005A4D4F"/>
    <w:rsid w:val="005A4E65"/>
    <w:rsid w:val="005A4EF9"/>
    <w:rsid w:val="005A4F11"/>
    <w:rsid w:val="005A5233"/>
    <w:rsid w:val="005A529B"/>
    <w:rsid w:val="005A54D9"/>
    <w:rsid w:val="005A5764"/>
    <w:rsid w:val="005A5842"/>
    <w:rsid w:val="005A59C8"/>
    <w:rsid w:val="005A59FC"/>
    <w:rsid w:val="005A5A86"/>
    <w:rsid w:val="005A5AD3"/>
    <w:rsid w:val="005A5C79"/>
    <w:rsid w:val="005A5C7C"/>
    <w:rsid w:val="005A5D0B"/>
    <w:rsid w:val="005A5E6D"/>
    <w:rsid w:val="005A5F70"/>
    <w:rsid w:val="005A6122"/>
    <w:rsid w:val="005A6204"/>
    <w:rsid w:val="005A63F5"/>
    <w:rsid w:val="005A6570"/>
    <w:rsid w:val="005A662D"/>
    <w:rsid w:val="005A6723"/>
    <w:rsid w:val="005A680B"/>
    <w:rsid w:val="005A68A4"/>
    <w:rsid w:val="005A68C3"/>
    <w:rsid w:val="005A68F7"/>
    <w:rsid w:val="005A6B6C"/>
    <w:rsid w:val="005A6C4C"/>
    <w:rsid w:val="005A6C5B"/>
    <w:rsid w:val="005A6C8E"/>
    <w:rsid w:val="005A6C9F"/>
    <w:rsid w:val="005A6D5B"/>
    <w:rsid w:val="005A6DE2"/>
    <w:rsid w:val="005A6E97"/>
    <w:rsid w:val="005A6ED5"/>
    <w:rsid w:val="005A6F30"/>
    <w:rsid w:val="005A715D"/>
    <w:rsid w:val="005A72ED"/>
    <w:rsid w:val="005A74F0"/>
    <w:rsid w:val="005A7546"/>
    <w:rsid w:val="005A7859"/>
    <w:rsid w:val="005A7997"/>
    <w:rsid w:val="005A7A2C"/>
    <w:rsid w:val="005A7B25"/>
    <w:rsid w:val="005A7C08"/>
    <w:rsid w:val="005A7D0B"/>
    <w:rsid w:val="005A7E13"/>
    <w:rsid w:val="005A7EBF"/>
    <w:rsid w:val="005B0198"/>
    <w:rsid w:val="005B0278"/>
    <w:rsid w:val="005B0484"/>
    <w:rsid w:val="005B0490"/>
    <w:rsid w:val="005B05EB"/>
    <w:rsid w:val="005B068F"/>
    <w:rsid w:val="005B0A16"/>
    <w:rsid w:val="005B0A58"/>
    <w:rsid w:val="005B0B8D"/>
    <w:rsid w:val="005B0CB4"/>
    <w:rsid w:val="005B0E3C"/>
    <w:rsid w:val="005B0EE6"/>
    <w:rsid w:val="005B10A2"/>
    <w:rsid w:val="005B10F1"/>
    <w:rsid w:val="005B1150"/>
    <w:rsid w:val="005B11A2"/>
    <w:rsid w:val="005B12AC"/>
    <w:rsid w:val="005B12C5"/>
    <w:rsid w:val="005B1409"/>
    <w:rsid w:val="005B145F"/>
    <w:rsid w:val="005B1579"/>
    <w:rsid w:val="005B15FD"/>
    <w:rsid w:val="005B161B"/>
    <w:rsid w:val="005B1648"/>
    <w:rsid w:val="005B16DB"/>
    <w:rsid w:val="005B1767"/>
    <w:rsid w:val="005B18D3"/>
    <w:rsid w:val="005B1B8C"/>
    <w:rsid w:val="005B1BC2"/>
    <w:rsid w:val="005B1C78"/>
    <w:rsid w:val="005B1D6B"/>
    <w:rsid w:val="005B216F"/>
    <w:rsid w:val="005B217B"/>
    <w:rsid w:val="005B2490"/>
    <w:rsid w:val="005B24F5"/>
    <w:rsid w:val="005B259C"/>
    <w:rsid w:val="005B2617"/>
    <w:rsid w:val="005B265C"/>
    <w:rsid w:val="005B26FE"/>
    <w:rsid w:val="005B29AF"/>
    <w:rsid w:val="005B2AD1"/>
    <w:rsid w:val="005B2DF2"/>
    <w:rsid w:val="005B2DF9"/>
    <w:rsid w:val="005B2EB8"/>
    <w:rsid w:val="005B3021"/>
    <w:rsid w:val="005B30A3"/>
    <w:rsid w:val="005B32E2"/>
    <w:rsid w:val="005B3437"/>
    <w:rsid w:val="005B355E"/>
    <w:rsid w:val="005B35B3"/>
    <w:rsid w:val="005B35D7"/>
    <w:rsid w:val="005B3787"/>
    <w:rsid w:val="005B379C"/>
    <w:rsid w:val="005B392A"/>
    <w:rsid w:val="005B3AA3"/>
    <w:rsid w:val="005B3CAB"/>
    <w:rsid w:val="005B3D44"/>
    <w:rsid w:val="005B3DC9"/>
    <w:rsid w:val="005B3F84"/>
    <w:rsid w:val="005B3F87"/>
    <w:rsid w:val="005B3FB7"/>
    <w:rsid w:val="005B42AE"/>
    <w:rsid w:val="005B42B0"/>
    <w:rsid w:val="005B42D2"/>
    <w:rsid w:val="005B42DB"/>
    <w:rsid w:val="005B430D"/>
    <w:rsid w:val="005B4381"/>
    <w:rsid w:val="005B4480"/>
    <w:rsid w:val="005B448F"/>
    <w:rsid w:val="005B4655"/>
    <w:rsid w:val="005B46F4"/>
    <w:rsid w:val="005B46FF"/>
    <w:rsid w:val="005B4889"/>
    <w:rsid w:val="005B4A45"/>
    <w:rsid w:val="005B4AA8"/>
    <w:rsid w:val="005B4AB6"/>
    <w:rsid w:val="005B4F26"/>
    <w:rsid w:val="005B4F28"/>
    <w:rsid w:val="005B4FB6"/>
    <w:rsid w:val="005B503B"/>
    <w:rsid w:val="005B50C1"/>
    <w:rsid w:val="005B58D6"/>
    <w:rsid w:val="005B5927"/>
    <w:rsid w:val="005B5AF7"/>
    <w:rsid w:val="005B6023"/>
    <w:rsid w:val="005B6181"/>
    <w:rsid w:val="005B61B6"/>
    <w:rsid w:val="005B6206"/>
    <w:rsid w:val="005B6208"/>
    <w:rsid w:val="005B6444"/>
    <w:rsid w:val="005B655B"/>
    <w:rsid w:val="005B66EE"/>
    <w:rsid w:val="005B6726"/>
    <w:rsid w:val="005B673F"/>
    <w:rsid w:val="005B6884"/>
    <w:rsid w:val="005B6901"/>
    <w:rsid w:val="005B69CA"/>
    <w:rsid w:val="005B69CC"/>
    <w:rsid w:val="005B6ABF"/>
    <w:rsid w:val="005B6BB9"/>
    <w:rsid w:val="005B6BE7"/>
    <w:rsid w:val="005B6C6D"/>
    <w:rsid w:val="005B6F83"/>
    <w:rsid w:val="005B6FF4"/>
    <w:rsid w:val="005B7243"/>
    <w:rsid w:val="005B7255"/>
    <w:rsid w:val="005B7278"/>
    <w:rsid w:val="005B7384"/>
    <w:rsid w:val="005B74C9"/>
    <w:rsid w:val="005B7556"/>
    <w:rsid w:val="005B75C0"/>
    <w:rsid w:val="005B76A7"/>
    <w:rsid w:val="005B799D"/>
    <w:rsid w:val="005B7A96"/>
    <w:rsid w:val="005B7CDA"/>
    <w:rsid w:val="005B7D93"/>
    <w:rsid w:val="005C000D"/>
    <w:rsid w:val="005C0077"/>
    <w:rsid w:val="005C03B4"/>
    <w:rsid w:val="005C0441"/>
    <w:rsid w:val="005C0468"/>
    <w:rsid w:val="005C04FA"/>
    <w:rsid w:val="005C0511"/>
    <w:rsid w:val="005C067B"/>
    <w:rsid w:val="005C074B"/>
    <w:rsid w:val="005C0A48"/>
    <w:rsid w:val="005C0AA7"/>
    <w:rsid w:val="005C0B75"/>
    <w:rsid w:val="005C0B7C"/>
    <w:rsid w:val="005C0C80"/>
    <w:rsid w:val="005C0EA5"/>
    <w:rsid w:val="005C10A7"/>
    <w:rsid w:val="005C13CD"/>
    <w:rsid w:val="005C142B"/>
    <w:rsid w:val="005C14DF"/>
    <w:rsid w:val="005C15DA"/>
    <w:rsid w:val="005C15FA"/>
    <w:rsid w:val="005C170F"/>
    <w:rsid w:val="005C1725"/>
    <w:rsid w:val="005C17F4"/>
    <w:rsid w:val="005C19B4"/>
    <w:rsid w:val="005C1AD7"/>
    <w:rsid w:val="005C1BF6"/>
    <w:rsid w:val="005C1BFD"/>
    <w:rsid w:val="005C1C09"/>
    <w:rsid w:val="005C1C4D"/>
    <w:rsid w:val="005C1C76"/>
    <w:rsid w:val="005C1C8B"/>
    <w:rsid w:val="005C1F1C"/>
    <w:rsid w:val="005C203B"/>
    <w:rsid w:val="005C20C6"/>
    <w:rsid w:val="005C20F3"/>
    <w:rsid w:val="005C22A2"/>
    <w:rsid w:val="005C2411"/>
    <w:rsid w:val="005C24A9"/>
    <w:rsid w:val="005C2808"/>
    <w:rsid w:val="005C2AA1"/>
    <w:rsid w:val="005C2BEB"/>
    <w:rsid w:val="005C2CCB"/>
    <w:rsid w:val="005C2D32"/>
    <w:rsid w:val="005C2D70"/>
    <w:rsid w:val="005C2E92"/>
    <w:rsid w:val="005C2EA4"/>
    <w:rsid w:val="005C2EF9"/>
    <w:rsid w:val="005C2FDC"/>
    <w:rsid w:val="005C30CC"/>
    <w:rsid w:val="005C3145"/>
    <w:rsid w:val="005C315C"/>
    <w:rsid w:val="005C33A1"/>
    <w:rsid w:val="005C346F"/>
    <w:rsid w:val="005C35FD"/>
    <w:rsid w:val="005C3697"/>
    <w:rsid w:val="005C36A5"/>
    <w:rsid w:val="005C374A"/>
    <w:rsid w:val="005C37A9"/>
    <w:rsid w:val="005C3822"/>
    <w:rsid w:val="005C3847"/>
    <w:rsid w:val="005C39A0"/>
    <w:rsid w:val="005C3AE0"/>
    <w:rsid w:val="005C3D48"/>
    <w:rsid w:val="005C3E14"/>
    <w:rsid w:val="005C409E"/>
    <w:rsid w:val="005C4169"/>
    <w:rsid w:val="005C4182"/>
    <w:rsid w:val="005C4183"/>
    <w:rsid w:val="005C4280"/>
    <w:rsid w:val="005C4485"/>
    <w:rsid w:val="005C448D"/>
    <w:rsid w:val="005C4545"/>
    <w:rsid w:val="005C45E1"/>
    <w:rsid w:val="005C46BB"/>
    <w:rsid w:val="005C4808"/>
    <w:rsid w:val="005C4A0F"/>
    <w:rsid w:val="005C4A2C"/>
    <w:rsid w:val="005C4D6A"/>
    <w:rsid w:val="005C4EE9"/>
    <w:rsid w:val="005C507D"/>
    <w:rsid w:val="005C52A5"/>
    <w:rsid w:val="005C574D"/>
    <w:rsid w:val="005C57FD"/>
    <w:rsid w:val="005C583D"/>
    <w:rsid w:val="005C5880"/>
    <w:rsid w:val="005C58E0"/>
    <w:rsid w:val="005C5D2B"/>
    <w:rsid w:val="005C5DE7"/>
    <w:rsid w:val="005C5E6D"/>
    <w:rsid w:val="005C5EA4"/>
    <w:rsid w:val="005C5F85"/>
    <w:rsid w:val="005C6103"/>
    <w:rsid w:val="005C6165"/>
    <w:rsid w:val="005C6235"/>
    <w:rsid w:val="005C63BD"/>
    <w:rsid w:val="005C63CC"/>
    <w:rsid w:val="005C6540"/>
    <w:rsid w:val="005C6724"/>
    <w:rsid w:val="005C6988"/>
    <w:rsid w:val="005C6A65"/>
    <w:rsid w:val="005C6A92"/>
    <w:rsid w:val="005C6B99"/>
    <w:rsid w:val="005C6E42"/>
    <w:rsid w:val="005C70AB"/>
    <w:rsid w:val="005C7209"/>
    <w:rsid w:val="005C740C"/>
    <w:rsid w:val="005C74FB"/>
    <w:rsid w:val="005C779B"/>
    <w:rsid w:val="005C7817"/>
    <w:rsid w:val="005C7852"/>
    <w:rsid w:val="005C7938"/>
    <w:rsid w:val="005C7A4D"/>
    <w:rsid w:val="005C7BB8"/>
    <w:rsid w:val="005C7C25"/>
    <w:rsid w:val="005C7CDA"/>
    <w:rsid w:val="005C7CE0"/>
    <w:rsid w:val="005C7D05"/>
    <w:rsid w:val="005C7DA5"/>
    <w:rsid w:val="005C7DB1"/>
    <w:rsid w:val="005C7E8F"/>
    <w:rsid w:val="005C7F55"/>
    <w:rsid w:val="005C7F66"/>
    <w:rsid w:val="005D0006"/>
    <w:rsid w:val="005D004A"/>
    <w:rsid w:val="005D0305"/>
    <w:rsid w:val="005D030D"/>
    <w:rsid w:val="005D0320"/>
    <w:rsid w:val="005D0436"/>
    <w:rsid w:val="005D0485"/>
    <w:rsid w:val="005D04CE"/>
    <w:rsid w:val="005D04FE"/>
    <w:rsid w:val="005D0696"/>
    <w:rsid w:val="005D0796"/>
    <w:rsid w:val="005D0960"/>
    <w:rsid w:val="005D0A0B"/>
    <w:rsid w:val="005D0ADD"/>
    <w:rsid w:val="005D0C2E"/>
    <w:rsid w:val="005D0D24"/>
    <w:rsid w:val="005D0DF7"/>
    <w:rsid w:val="005D10DC"/>
    <w:rsid w:val="005D1120"/>
    <w:rsid w:val="005D1146"/>
    <w:rsid w:val="005D11B2"/>
    <w:rsid w:val="005D122C"/>
    <w:rsid w:val="005D1441"/>
    <w:rsid w:val="005D1454"/>
    <w:rsid w:val="005D1555"/>
    <w:rsid w:val="005D1602"/>
    <w:rsid w:val="005D1606"/>
    <w:rsid w:val="005D183A"/>
    <w:rsid w:val="005D1AAD"/>
    <w:rsid w:val="005D1B32"/>
    <w:rsid w:val="005D1C79"/>
    <w:rsid w:val="005D1CDC"/>
    <w:rsid w:val="005D1E48"/>
    <w:rsid w:val="005D1FAA"/>
    <w:rsid w:val="005D2007"/>
    <w:rsid w:val="005D2183"/>
    <w:rsid w:val="005D2263"/>
    <w:rsid w:val="005D22D7"/>
    <w:rsid w:val="005D2358"/>
    <w:rsid w:val="005D24F3"/>
    <w:rsid w:val="005D2530"/>
    <w:rsid w:val="005D2580"/>
    <w:rsid w:val="005D2640"/>
    <w:rsid w:val="005D2672"/>
    <w:rsid w:val="005D27D3"/>
    <w:rsid w:val="005D27E1"/>
    <w:rsid w:val="005D2826"/>
    <w:rsid w:val="005D2961"/>
    <w:rsid w:val="005D2A38"/>
    <w:rsid w:val="005D2A79"/>
    <w:rsid w:val="005D2A7A"/>
    <w:rsid w:val="005D2B31"/>
    <w:rsid w:val="005D2D5C"/>
    <w:rsid w:val="005D2DEA"/>
    <w:rsid w:val="005D3061"/>
    <w:rsid w:val="005D32F6"/>
    <w:rsid w:val="005D335E"/>
    <w:rsid w:val="005D33E8"/>
    <w:rsid w:val="005D3507"/>
    <w:rsid w:val="005D3547"/>
    <w:rsid w:val="005D373D"/>
    <w:rsid w:val="005D374F"/>
    <w:rsid w:val="005D3767"/>
    <w:rsid w:val="005D376B"/>
    <w:rsid w:val="005D3834"/>
    <w:rsid w:val="005D3A59"/>
    <w:rsid w:val="005D3BDF"/>
    <w:rsid w:val="005D3D0B"/>
    <w:rsid w:val="005D3E7C"/>
    <w:rsid w:val="005D3EA6"/>
    <w:rsid w:val="005D3F0A"/>
    <w:rsid w:val="005D418D"/>
    <w:rsid w:val="005D41B5"/>
    <w:rsid w:val="005D43EA"/>
    <w:rsid w:val="005D4459"/>
    <w:rsid w:val="005D4668"/>
    <w:rsid w:val="005D482C"/>
    <w:rsid w:val="005D4A00"/>
    <w:rsid w:val="005D4A56"/>
    <w:rsid w:val="005D4B34"/>
    <w:rsid w:val="005D4B8A"/>
    <w:rsid w:val="005D4CCF"/>
    <w:rsid w:val="005D51F6"/>
    <w:rsid w:val="005D5273"/>
    <w:rsid w:val="005D53B3"/>
    <w:rsid w:val="005D5444"/>
    <w:rsid w:val="005D5461"/>
    <w:rsid w:val="005D54C2"/>
    <w:rsid w:val="005D59CF"/>
    <w:rsid w:val="005D5A2B"/>
    <w:rsid w:val="005D5BB4"/>
    <w:rsid w:val="005D5CE4"/>
    <w:rsid w:val="005D5DAF"/>
    <w:rsid w:val="005D5DFB"/>
    <w:rsid w:val="005D5E5C"/>
    <w:rsid w:val="005D5F70"/>
    <w:rsid w:val="005D5FA2"/>
    <w:rsid w:val="005D63A2"/>
    <w:rsid w:val="005D6425"/>
    <w:rsid w:val="005D64C9"/>
    <w:rsid w:val="005D654D"/>
    <w:rsid w:val="005D6653"/>
    <w:rsid w:val="005D6684"/>
    <w:rsid w:val="005D6753"/>
    <w:rsid w:val="005D67EC"/>
    <w:rsid w:val="005D6809"/>
    <w:rsid w:val="005D6B50"/>
    <w:rsid w:val="005D6BEA"/>
    <w:rsid w:val="005D6D10"/>
    <w:rsid w:val="005D6D21"/>
    <w:rsid w:val="005D6F10"/>
    <w:rsid w:val="005D6F3C"/>
    <w:rsid w:val="005D70E2"/>
    <w:rsid w:val="005D7547"/>
    <w:rsid w:val="005D75E9"/>
    <w:rsid w:val="005D777E"/>
    <w:rsid w:val="005D78C6"/>
    <w:rsid w:val="005D790F"/>
    <w:rsid w:val="005D7934"/>
    <w:rsid w:val="005D79C5"/>
    <w:rsid w:val="005D7B0C"/>
    <w:rsid w:val="005D7BA4"/>
    <w:rsid w:val="005D7BC4"/>
    <w:rsid w:val="005D7D95"/>
    <w:rsid w:val="005D7E12"/>
    <w:rsid w:val="005D7E41"/>
    <w:rsid w:val="005D7F8A"/>
    <w:rsid w:val="005E0021"/>
    <w:rsid w:val="005E00CA"/>
    <w:rsid w:val="005E059F"/>
    <w:rsid w:val="005E06A9"/>
    <w:rsid w:val="005E06AA"/>
    <w:rsid w:val="005E0709"/>
    <w:rsid w:val="005E079A"/>
    <w:rsid w:val="005E09C8"/>
    <w:rsid w:val="005E0AAD"/>
    <w:rsid w:val="005E0AEA"/>
    <w:rsid w:val="005E0EF0"/>
    <w:rsid w:val="005E10A5"/>
    <w:rsid w:val="005E1188"/>
    <w:rsid w:val="005E1303"/>
    <w:rsid w:val="005E1362"/>
    <w:rsid w:val="005E14E4"/>
    <w:rsid w:val="005E153B"/>
    <w:rsid w:val="005E1558"/>
    <w:rsid w:val="005E1568"/>
    <w:rsid w:val="005E1577"/>
    <w:rsid w:val="005E187A"/>
    <w:rsid w:val="005E198B"/>
    <w:rsid w:val="005E1A0C"/>
    <w:rsid w:val="005E1BAA"/>
    <w:rsid w:val="005E1BB3"/>
    <w:rsid w:val="005E1BF8"/>
    <w:rsid w:val="005E1C9F"/>
    <w:rsid w:val="005E1D47"/>
    <w:rsid w:val="005E1D8B"/>
    <w:rsid w:val="005E2071"/>
    <w:rsid w:val="005E2113"/>
    <w:rsid w:val="005E2116"/>
    <w:rsid w:val="005E2146"/>
    <w:rsid w:val="005E241D"/>
    <w:rsid w:val="005E24FF"/>
    <w:rsid w:val="005E25F9"/>
    <w:rsid w:val="005E28BA"/>
    <w:rsid w:val="005E2911"/>
    <w:rsid w:val="005E2B45"/>
    <w:rsid w:val="005E2B80"/>
    <w:rsid w:val="005E2C5D"/>
    <w:rsid w:val="005E2C88"/>
    <w:rsid w:val="005E2DED"/>
    <w:rsid w:val="005E2E79"/>
    <w:rsid w:val="005E2ED4"/>
    <w:rsid w:val="005E30D1"/>
    <w:rsid w:val="005E316F"/>
    <w:rsid w:val="005E338E"/>
    <w:rsid w:val="005E33F4"/>
    <w:rsid w:val="005E347C"/>
    <w:rsid w:val="005E3513"/>
    <w:rsid w:val="005E371D"/>
    <w:rsid w:val="005E383C"/>
    <w:rsid w:val="005E385F"/>
    <w:rsid w:val="005E3986"/>
    <w:rsid w:val="005E39DC"/>
    <w:rsid w:val="005E3A0B"/>
    <w:rsid w:val="005E3A77"/>
    <w:rsid w:val="005E3CA9"/>
    <w:rsid w:val="005E3D47"/>
    <w:rsid w:val="005E3D6E"/>
    <w:rsid w:val="005E4036"/>
    <w:rsid w:val="005E405D"/>
    <w:rsid w:val="005E4533"/>
    <w:rsid w:val="005E47AC"/>
    <w:rsid w:val="005E4888"/>
    <w:rsid w:val="005E4B91"/>
    <w:rsid w:val="005E4BCB"/>
    <w:rsid w:val="005E4DF5"/>
    <w:rsid w:val="005E4E13"/>
    <w:rsid w:val="005E4EBB"/>
    <w:rsid w:val="005E4FA8"/>
    <w:rsid w:val="005E51C2"/>
    <w:rsid w:val="005E523A"/>
    <w:rsid w:val="005E53A8"/>
    <w:rsid w:val="005E5533"/>
    <w:rsid w:val="005E553B"/>
    <w:rsid w:val="005E5979"/>
    <w:rsid w:val="005E5A77"/>
    <w:rsid w:val="005E5B45"/>
    <w:rsid w:val="005E5B81"/>
    <w:rsid w:val="005E5B8C"/>
    <w:rsid w:val="005E5C57"/>
    <w:rsid w:val="005E5C82"/>
    <w:rsid w:val="005E5F24"/>
    <w:rsid w:val="005E60F1"/>
    <w:rsid w:val="005E61AF"/>
    <w:rsid w:val="005E6268"/>
    <w:rsid w:val="005E62C3"/>
    <w:rsid w:val="005E62FF"/>
    <w:rsid w:val="005E640E"/>
    <w:rsid w:val="005E671E"/>
    <w:rsid w:val="005E677A"/>
    <w:rsid w:val="005E6928"/>
    <w:rsid w:val="005E6A44"/>
    <w:rsid w:val="005E6DDC"/>
    <w:rsid w:val="005E6E0E"/>
    <w:rsid w:val="005E742F"/>
    <w:rsid w:val="005E7468"/>
    <w:rsid w:val="005E76D2"/>
    <w:rsid w:val="005E7801"/>
    <w:rsid w:val="005E7A94"/>
    <w:rsid w:val="005E7CEE"/>
    <w:rsid w:val="005E7D16"/>
    <w:rsid w:val="005E7F89"/>
    <w:rsid w:val="005F038E"/>
    <w:rsid w:val="005F05B2"/>
    <w:rsid w:val="005F07C3"/>
    <w:rsid w:val="005F08C5"/>
    <w:rsid w:val="005F0991"/>
    <w:rsid w:val="005F0B90"/>
    <w:rsid w:val="005F0C41"/>
    <w:rsid w:val="005F158C"/>
    <w:rsid w:val="005F1976"/>
    <w:rsid w:val="005F1B7A"/>
    <w:rsid w:val="005F1CFB"/>
    <w:rsid w:val="005F2175"/>
    <w:rsid w:val="005F21DD"/>
    <w:rsid w:val="005F224D"/>
    <w:rsid w:val="005F2309"/>
    <w:rsid w:val="005F235A"/>
    <w:rsid w:val="005F23D1"/>
    <w:rsid w:val="005F2402"/>
    <w:rsid w:val="005F246B"/>
    <w:rsid w:val="005F24DD"/>
    <w:rsid w:val="005F24ED"/>
    <w:rsid w:val="005F25BA"/>
    <w:rsid w:val="005F29AF"/>
    <w:rsid w:val="005F29C8"/>
    <w:rsid w:val="005F2A57"/>
    <w:rsid w:val="005F2CB1"/>
    <w:rsid w:val="005F2D66"/>
    <w:rsid w:val="005F2E58"/>
    <w:rsid w:val="005F2EF7"/>
    <w:rsid w:val="005F2F19"/>
    <w:rsid w:val="005F2FF5"/>
    <w:rsid w:val="005F3025"/>
    <w:rsid w:val="005F318D"/>
    <w:rsid w:val="005F32A5"/>
    <w:rsid w:val="005F332C"/>
    <w:rsid w:val="005F3338"/>
    <w:rsid w:val="005F3399"/>
    <w:rsid w:val="005F33E6"/>
    <w:rsid w:val="005F33E7"/>
    <w:rsid w:val="005F37C2"/>
    <w:rsid w:val="005F3969"/>
    <w:rsid w:val="005F39A8"/>
    <w:rsid w:val="005F3A3D"/>
    <w:rsid w:val="005F3C36"/>
    <w:rsid w:val="005F3D64"/>
    <w:rsid w:val="005F3D86"/>
    <w:rsid w:val="005F3E4B"/>
    <w:rsid w:val="005F406F"/>
    <w:rsid w:val="005F4126"/>
    <w:rsid w:val="005F43E1"/>
    <w:rsid w:val="005F444F"/>
    <w:rsid w:val="005F472B"/>
    <w:rsid w:val="005F4757"/>
    <w:rsid w:val="005F47A3"/>
    <w:rsid w:val="005F493A"/>
    <w:rsid w:val="005F49A8"/>
    <w:rsid w:val="005F4CAA"/>
    <w:rsid w:val="005F4D5F"/>
    <w:rsid w:val="005F4DB8"/>
    <w:rsid w:val="005F4DBB"/>
    <w:rsid w:val="005F4E38"/>
    <w:rsid w:val="005F4E94"/>
    <w:rsid w:val="005F4E9D"/>
    <w:rsid w:val="005F4FE0"/>
    <w:rsid w:val="005F5121"/>
    <w:rsid w:val="005F5366"/>
    <w:rsid w:val="005F538B"/>
    <w:rsid w:val="005F546F"/>
    <w:rsid w:val="005F54CA"/>
    <w:rsid w:val="005F5644"/>
    <w:rsid w:val="005F56D0"/>
    <w:rsid w:val="005F5DA5"/>
    <w:rsid w:val="005F5DCA"/>
    <w:rsid w:val="005F5EE4"/>
    <w:rsid w:val="005F5F18"/>
    <w:rsid w:val="005F618C"/>
    <w:rsid w:val="005F62C4"/>
    <w:rsid w:val="005F6396"/>
    <w:rsid w:val="005F6695"/>
    <w:rsid w:val="005F6797"/>
    <w:rsid w:val="005F6981"/>
    <w:rsid w:val="005F6BA9"/>
    <w:rsid w:val="005F70BD"/>
    <w:rsid w:val="005F75F6"/>
    <w:rsid w:val="005F770F"/>
    <w:rsid w:val="005F7805"/>
    <w:rsid w:val="005F7927"/>
    <w:rsid w:val="005F7C48"/>
    <w:rsid w:val="005F7D4A"/>
    <w:rsid w:val="005F7F7D"/>
    <w:rsid w:val="0060005E"/>
    <w:rsid w:val="00600158"/>
    <w:rsid w:val="00600316"/>
    <w:rsid w:val="0060041D"/>
    <w:rsid w:val="00600527"/>
    <w:rsid w:val="00600604"/>
    <w:rsid w:val="00600974"/>
    <w:rsid w:val="00600FF2"/>
    <w:rsid w:val="006010D6"/>
    <w:rsid w:val="006011F2"/>
    <w:rsid w:val="00601279"/>
    <w:rsid w:val="00601431"/>
    <w:rsid w:val="00601481"/>
    <w:rsid w:val="00601530"/>
    <w:rsid w:val="00601715"/>
    <w:rsid w:val="006017DA"/>
    <w:rsid w:val="006018B9"/>
    <w:rsid w:val="006019AC"/>
    <w:rsid w:val="00601AD9"/>
    <w:rsid w:val="00601B5F"/>
    <w:rsid w:val="00601D29"/>
    <w:rsid w:val="00601D88"/>
    <w:rsid w:val="00601E4C"/>
    <w:rsid w:val="00601EA0"/>
    <w:rsid w:val="00601EEF"/>
    <w:rsid w:val="00601FF9"/>
    <w:rsid w:val="006020B2"/>
    <w:rsid w:val="00602183"/>
    <w:rsid w:val="006021E7"/>
    <w:rsid w:val="0060229E"/>
    <w:rsid w:val="0060241D"/>
    <w:rsid w:val="00602695"/>
    <w:rsid w:val="0060283C"/>
    <w:rsid w:val="0060287B"/>
    <w:rsid w:val="00602C5D"/>
    <w:rsid w:val="00602DAF"/>
    <w:rsid w:val="00602EB8"/>
    <w:rsid w:val="00602FF8"/>
    <w:rsid w:val="00603204"/>
    <w:rsid w:val="00603207"/>
    <w:rsid w:val="00603228"/>
    <w:rsid w:val="00603296"/>
    <w:rsid w:val="006032B4"/>
    <w:rsid w:val="00603303"/>
    <w:rsid w:val="00603324"/>
    <w:rsid w:val="0060337F"/>
    <w:rsid w:val="0060351D"/>
    <w:rsid w:val="00603580"/>
    <w:rsid w:val="0060371A"/>
    <w:rsid w:val="0060371C"/>
    <w:rsid w:val="00603764"/>
    <w:rsid w:val="00603AA9"/>
    <w:rsid w:val="00603AC3"/>
    <w:rsid w:val="00603B51"/>
    <w:rsid w:val="00603CD2"/>
    <w:rsid w:val="00603D02"/>
    <w:rsid w:val="00603DF5"/>
    <w:rsid w:val="00603F5E"/>
    <w:rsid w:val="00603F6D"/>
    <w:rsid w:val="006041DE"/>
    <w:rsid w:val="00604205"/>
    <w:rsid w:val="00604271"/>
    <w:rsid w:val="0060442C"/>
    <w:rsid w:val="00604588"/>
    <w:rsid w:val="00604675"/>
    <w:rsid w:val="0060471A"/>
    <w:rsid w:val="0060474B"/>
    <w:rsid w:val="0060478F"/>
    <w:rsid w:val="00604875"/>
    <w:rsid w:val="006048C0"/>
    <w:rsid w:val="0060492E"/>
    <w:rsid w:val="00604961"/>
    <w:rsid w:val="00604988"/>
    <w:rsid w:val="006049C4"/>
    <w:rsid w:val="00604A51"/>
    <w:rsid w:val="00604AAB"/>
    <w:rsid w:val="00604B54"/>
    <w:rsid w:val="00604BE4"/>
    <w:rsid w:val="00604DEC"/>
    <w:rsid w:val="00604E9A"/>
    <w:rsid w:val="00604F14"/>
    <w:rsid w:val="0060526F"/>
    <w:rsid w:val="0060536B"/>
    <w:rsid w:val="0060536C"/>
    <w:rsid w:val="006053EE"/>
    <w:rsid w:val="0060545F"/>
    <w:rsid w:val="00605647"/>
    <w:rsid w:val="00605685"/>
    <w:rsid w:val="0060589A"/>
    <w:rsid w:val="00605B8D"/>
    <w:rsid w:val="00605CAA"/>
    <w:rsid w:val="00605E77"/>
    <w:rsid w:val="00605E80"/>
    <w:rsid w:val="00605EF3"/>
    <w:rsid w:val="00605F1E"/>
    <w:rsid w:val="006061ED"/>
    <w:rsid w:val="00606249"/>
    <w:rsid w:val="0060628C"/>
    <w:rsid w:val="0060634C"/>
    <w:rsid w:val="00606519"/>
    <w:rsid w:val="006065D7"/>
    <w:rsid w:val="0060660B"/>
    <w:rsid w:val="00606640"/>
    <w:rsid w:val="00606817"/>
    <w:rsid w:val="00606880"/>
    <w:rsid w:val="006069D2"/>
    <w:rsid w:val="00606BE2"/>
    <w:rsid w:val="00606D5D"/>
    <w:rsid w:val="00606D82"/>
    <w:rsid w:val="00607128"/>
    <w:rsid w:val="00607268"/>
    <w:rsid w:val="00607303"/>
    <w:rsid w:val="006073AD"/>
    <w:rsid w:val="00607488"/>
    <w:rsid w:val="0060767D"/>
    <w:rsid w:val="006076C9"/>
    <w:rsid w:val="006076CF"/>
    <w:rsid w:val="006077D2"/>
    <w:rsid w:val="006078C2"/>
    <w:rsid w:val="006079DB"/>
    <w:rsid w:val="00607A1A"/>
    <w:rsid w:val="00607CB5"/>
    <w:rsid w:val="00607D6B"/>
    <w:rsid w:val="00607FE1"/>
    <w:rsid w:val="006101E7"/>
    <w:rsid w:val="0061021B"/>
    <w:rsid w:val="006103ED"/>
    <w:rsid w:val="00610587"/>
    <w:rsid w:val="00610809"/>
    <w:rsid w:val="00610941"/>
    <w:rsid w:val="00610A8E"/>
    <w:rsid w:val="00610ADC"/>
    <w:rsid w:val="00610B78"/>
    <w:rsid w:val="00610B8B"/>
    <w:rsid w:val="00610B9C"/>
    <w:rsid w:val="00610BCE"/>
    <w:rsid w:val="00610CCB"/>
    <w:rsid w:val="00610DAD"/>
    <w:rsid w:val="00611187"/>
    <w:rsid w:val="006111A5"/>
    <w:rsid w:val="0061147D"/>
    <w:rsid w:val="00611512"/>
    <w:rsid w:val="00611574"/>
    <w:rsid w:val="006119DE"/>
    <w:rsid w:val="00611B56"/>
    <w:rsid w:val="00611B83"/>
    <w:rsid w:val="00611BC9"/>
    <w:rsid w:val="00611D35"/>
    <w:rsid w:val="00611D81"/>
    <w:rsid w:val="0061240B"/>
    <w:rsid w:val="00612687"/>
    <w:rsid w:val="0061268A"/>
    <w:rsid w:val="00612700"/>
    <w:rsid w:val="006129DD"/>
    <w:rsid w:val="00612A4A"/>
    <w:rsid w:val="00612A9C"/>
    <w:rsid w:val="00612AB5"/>
    <w:rsid w:val="00612BD5"/>
    <w:rsid w:val="00612D4C"/>
    <w:rsid w:val="00613238"/>
    <w:rsid w:val="00613257"/>
    <w:rsid w:val="00613459"/>
    <w:rsid w:val="00613510"/>
    <w:rsid w:val="0061359B"/>
    <w:rsid w:val="00613760"/>
    <w:rsid w:val="00613B57"/>
    <w:rsid w:val="00613B83"/>
    <w:rsid w:val="00613C01"/>
    <w:rsid w:val="00613DE0"/>
    <w:rsid w:val="00613F87"/>
    <w:rsid w:val="00614021"/>
    <w:rsid w:val="00614046"/>
    <w:rsid w:val="00614311"/>
    <w:rsid w:val="00614382"/>
    <w:rsid w:val="006144DF"/>
    <w:rsid w:val="00614573"/>
    <w:rsid w:val="006145E6"/>
    <w:rsid w:val="006146AE"/>
    <w:rsid w:val="00614797"/>
    <w:rsid w:val="006148F7"/>
    <w:rsid w:val="00614982"/>
    <w:rsid w:val="00614AF9"/>
    <w:rsid w:val="00614C95"/>
    <w:rsid w:val="00614D96"/>
    <w:rsid w:val="00614FBF"/>
    <w:rsid w:val="0061531E"/>
    <w:rsid w:val="006153FB"/>
    <w:rsid w:val="00615435"/>
    <w:rsid w:val="006156C1"/>
    <w:rsid w:val="0061574F"/>
    <w:rsid w:val="0061587E"/>
    <w:rsid w:val="00615899"/>
    <w:rsid w:val="006159AA"/>
    <w:rsid w:val="00615BCA"/>
    <w:rsid w:val="00615CD3"/>
    <w:rsid w:val="00615D04"/>
    <w:rsid w:val="00615F8F"/>
    <w:rsid w:val="00615FF5"/>
    <w:rsid w:val="00616145"/>
    <w:rsid w:val="006163F2"/>
    <w:rsid w:val="006164A5"/>
    <w:rsid w:val="006164FD"/>
    <w:rsid w:val="0061654B"/>
    <w:rsid w:val="0061670E"/>
    <w:rsid w:val="0061673C"/>
    <w:rsid w:val="006167C4"/>
    <w:rsid w:val="00616859"/>
    <w:rsid w:val="006168AA"/>
    <w:rsid w:val="00616966"/>
    <w:rsid w:val="00616CB3"/>
    <w:rsid w:val="00616FCF"/>
    <w:rsid w:val="00616FD0"/>
    <w:rsid w:val="006173E6"/>
    <w:rsid w:val="006174CB"/>
    <w:rsid w:val="00617534"/>
    <w:rsid w:val="00617885"/>
    <w:rsid w:val="006178C5"/>
    <w:rsid w:val="006178EA"/>
    <w:rsid w:val="00617A19"/>
    <w:rsid w:val="00617DF0"/>
    <w:rsid w:val="00620235"/>
    <w:rsid w:val="006203D4"/>
    <w:rsid w:val="006203D7"/>
    <w:rsid w:val="0062050D"/>
    <w:rsid w:val="00620880"/>
    <w:rsid w:val="006208F9"/>
    <w:rsid w:val="0062092E"/>
    <w:rsid w:val="00620A71"/>
    <w:rsid w:val="00620B9C"/>
    <w:rsid w:val="00620D80"/>
    <w:rsid w:val="00620E45"/>
    <w:rsid w:val="00621116"/>
    <w:rsid w:val="006211F5"/>
    <w:rsid w:val="0062136D"/>
    <w:rsid w:val="00621519"/>
    <w:rsid w:val="006215C8"/>
    <w:rsid w:val="0062171E"/>
    <w:rsid w:val="00621AE8"/>
    <w:rsid w:val="00621D0A"/>
    <w:rsid w:val="00621E36"/>
    <w:rsid w:val="00621E95"/>
    <w:rsid w:val="00621F0A"/>
    <w:rsid w:val="00622180"/>
    <w:rsid w:val="00622226"/>
    <w:rsid w:val="006222D6"/>
    <w:rsid w:val="00622326"/>
    <w:rsid w:val="00622541"/>
    <w:rsid w:val="00622564"/>
    <w:rsid w:val="006226FD"/>
    <w:rsid w:val="00622814"/>
    <w:rsid w:val="006228D9"/>
    <w:rsid w:val="006228E6"/>
    <w:rsid w:val="0062295E"/>
    <w:rsid w:val="0062297B"/>
    <w:rsid w:val="00622D25"/>
    <w:rsid w:val="00622DCD"/>
    <w:rsid w:val="00622E14"/>
    <w:rsid w:val="00623059"/>
    <w:rsid w:val="00623213"/>
    <w:rsid w:val="0062325F"/>
    <w:rsid w:val="00623375"/>
    <w:rsid w:val="0062341D"/>
    <w:rsid w:val="006234A6"/>
    <w:rsid w:val="006234AB"/>
    <w:rsid w:val="006236E4"/>
    <w:rsid w:val="00623823"/>
    <w:rsid w:val="00623A00"/>
    <w:rsid w:val="00623AB9"/>
    <w:rsid w:val="00623AFA"/>
    <w:rsid w:val="00623C4D"/>
    <w:rsid w:val="00623D5C"/>
    <w:rsid w:val="00623F7F"/>
    <w:rsid w:val="00623FF3"/>
    <w:rsid w:val="00624C68"/>
    <w:rsid w:val="00624D3E"/>
    <w:rsid w:val="0062502A"/>
    <w:rsid w:val="00625051"/>
    <w:rsid w:val="006250A5"/>
    <w:rsid w:val="006251C7"/>
    <w:rsid w:val="006251DD"/>
    <w:rsid w:val="0062521F"/>
    <w:rsid w:val="00625435"/>
    <w:rsid w:val="00625493"/>
    <w:rsid w:val="00625701"/>
    <w:rsid w:val="00625854"/>
    <w:rsid w:val="00625968"/>
    <w:rsid w:val="0062596C"/>
    <w:rsid w:val="00625C1D"/>
    <w:rsid w:val="00625C95"/>
    <w:rsid w:val="00625DCC"/>
    <w:rsid w:val="006260D6"/>
    <w:rsid w:val="006260F2"/>
    <w:rsid w:val="00626111"/>
    <w:rsid w:val="006265A0"/>
    <w:rsid w:val="006265E8"/>
    <w:rsid w:val="00626621"/>
    <w:rsid w:val="006267FE"/>
    <w:rsid w:val="00626975"/>
    <w:rsid w:val="006269F3"/>
    <w:rsid w:val="00626A81"/>
    <w:rsid w:val="00626B49"/>
    <w:rsid w:val="00626E18"/>
    <w:rsid w:val="00626E43"/>
    <w:rsid w:val="00626EE6"/>
    <w:rsid w:val="00626F32"/>
    <w:rsid w:val="00626FE6"/>
    <w:rsid w:val="00627183"/>
    <w:rsid w:val="0062741E"/>
    <w:rsid w:val="00627571"/>
    <w:rsid w:val="00627713"/>
    <w:rsid w:val="006279F4"/>
    <w:rsid w:val="00627B70"/>
    <w:rsid w:val="00627E81"/>
    <w:rsid w:val="00627F63"/>
    <w:rsid w:val="00627FA2"/>
    <w:rsid w:val="00627FAB"/>
    <w:rsid w:val="00630001"/>
    <w:rsid w:val="0063004A"/>
    <w:rsid w:val="006301CE"/>
    <w:rsid w:val="006301D9"/>
    <w:rsid w:val="0063023F"/>
    <w:rsid w:val="0063027D"/>
    <w:rsid w:val="006302C8"/>
    <w:rsid w:val="006302ED"/>
    <w:rsid w:val="00630496"/>
    <w:rsid w:val="0063061B"/>
    <w:rsid w:val="00630729"/>
    <w:rsid w:val="00630A3F"/>
    <w:rsid w:val="00630B84"/>
    <w:rsid w:val="00630C0B"/>
    <w:rsid w:val="00630C58"/>
    <w:rsid w:val="00630D51"/>
    <w:rsid w:val="00630DA9"/>
    <w:rsid w:val="00630DF4"/>
    <w:rsid w:val="00630F45"/>
    <w:rsid w:val="00631188"/>
    <w:rsid w:val="006311B3"/>
    <w:rsid w:val="0063122B"/>
    <w:rsid w:val="00631546"/>
    <w:rsid w:val="00631578"/>
    <w:rsid w:val="006315AC"/>
    <w:rsid w:val="006317C4"/>
    <w:rsid w:val="006318BB"/>
    <w:rsid w:val="00631A9F"/>
    <w:rsid w:val="00631B19"/>
    <w:rsid w:val="00631B5D"/>
    <w:rsid w:val="00631BBB"/>
    <w:rsid w:val="00631CBB"/>
    <w:rsid w:val="00631D6A"/>
    <w:rsid w:val="00631DE0"/>
    <w:rsid w:val="00631DEA"/>
    <w:rsid w:val="00631E26"/>
    <w:rsid w:val="00632103"/>
    <w:rsid w:val="0063212E"/>
    <w:rsid w:val="00632141"/>
    <w:rsid w:val="00632306"/>
    <w:rsid w:val="00632439"/>
    <w:rsid w:val="00632543"/>
    <w:rsid w:val="00632700"/>
    <w:rsid w:val="006327D3"/>
    <w:rsid w:val="00632837"/>
    <w:rsid w:val="0063284C"/>
    <w:rsid w:val="006328A7"/>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58"/>
    <w:rsid w:val="0063358D"/>
    <w:rsid w:val="00633606"/>
    <w:rsid w:val="00633833"/>
    <w:rsid w:val="00633844"/>
    <w:rsid w:val="006338B8"/>
    <w:rsid w:val="006338F2"/>
    <w:rsid w:val="00633B21"/>
    <w:rsid w:val="00633C30"/>
    <w:rsid w:val="00633CFF"/>
    <w:rsid w:val="00633D82"/>
    <w:rsid w:val="00633EFB"/>
    <w:rsid w:val="00633F1D"/>
    <w:rsid w:val="00633F39"/>
    <w:rsid w:val="00634020"/>
    <w:rsid w:val="0063432E"/>
    <w:rsid w:val="006343AB"/>
    <w:rsid w:val="006344E3"/>
    <w:rsid w:val="0063451C"/>
    <w:rsid w:val="00634543"/>
    <w:rsid w:val="00634771"/>
    <w:rsid w:val="0063489A"/>
    <w:rsid w:val="006348ED"/>
    <w:rsid w:val="006349BB"/>
    <w:rsid w:val="006349C9"/>
    <w:rsid w:val="00634CF1"/>
    <w:rsid w:val="00634D01"/>
    <w:rsid w:val="00634E52"/>
    <w:rsid w:val="00634F59"/>
    <w:rsid w:val="00634FC9"/>
    <w:rsid w:val="0063526F"/>
    <w:rsid w:val="00635324"/>
    <w:rsid w:val="0063549A"/>
    <w:rsid w:val="00635521"/>
    <w:rsid w:val="0063556D"/>
    <w:rsid w:val="0063581A"/>
    <w:rsid w:val="006358DC"/>
    <w:rsid w:val="00635903"/>
    <w:rsid w:val="006359C8"/>
    <w:rsid w:val="00635BE9"/>
    <w:rsid w:val="00635E3F"/>
    <w:rsid w:val="00635E77"/>
    <w:rsid w:val="00635FB9"/>
    <w:rsid w:val="00636398"/>
    <w:rsid w:val="006364C9"/>
    <w:rsid w:val="00636605"/>
    <w:rsid w:val="006368A9"/>
    <w:rsid w:val="006368D3"/>
    <w:rsid w:val="00636961"/>
    <w:rsid w:val="00636C64"/>
    <w:rsid w:val="00636C8D"/>
    <w:rsid w:val="00636CA3"/>
    <w:rsid w:val="00636F3E"/>
    <w:rsid w:val="00637110"/>
    <w:rsid w:val="00637155"/>
    <w:rsid w:val="00637227"/>
    <w:rsid w:val="006374A1"/>
    <w:rsid w:val="006375C3"/>
    <w:rsid w:val="006377E9"/>
    <w:rsid w:val="006377EC"/>
    <w:rsid w:val="006378B9"/>
    <w:rsid w:val="00637935"/>
    <w:rsid w:val="00637A05"/>
    <w:rsid w:val="00637A93"/>
    <w:rsid w:val="00637AF0"/>
    <w:rsid w:val="00637C17"/>
    <w:rsid w:val="00637CA5"/>
    <w:rsid w:val="00637D92"/>
    <w:rsid w:val="00637F1F"/>
    <w:rsid w:val="00637FEF"/>
    <w:rsid w:val="00640031"/>
    <w:rsid w:val="006400E4"/>
    <w:rsid w:val="00640110"/>
    <w:rsid w:val="00640149"/>
    <w:rsid w:val="00640170"/>
    <w:rsid w:val="00640211"/>
    <w:rsid w:val="006403B1"/>
    <w:rsid w:val="00640563"/>
    <w:rsid w:val="0064064E"/>
    <w:rsid w:val="00640790"/>
    <w:rsid w:val="006407A2"/>
    <w:rsid w:val="006407CB"/>
    <w:rsid w:val="006407DA"/>
    <w:rsid w:val="00640847"/>
    <w:rsid w:val="006408A2"/>
    <w:rsid w:val="006409E7"/>
    <w:rsid w:val="00640BCA"/>
    <w:rsid w:val="00640BF1"/>
    <w:rsid w:val="00640CB7"/>
    <w:rsid w:val="00640D23"/>
    <w:rsid w:val="00640E15"/>
    <w:rsid w:val="00641111"/>
    <w:rsid w:val="00641151"/>
    <w:rsid w:val="00641182"/>
    <w:rsid w:val="00641307"/>
    <w:rsid w:val="00641311"/>
    <w:rsid w:val="00641412"/>
    <w:rsid w:val="0064151F"/>
    <w:rsid w:val="00641533"/>
    <w:rsid w:val="0064159A"/>
    <w:rsid w:val="0064161E"/>
    <w:rsid w:val="00641751"/>
    <w:rsid w:val="006417A4"/>
    <w:rsid w:val="00641D3E"/>
    <w:rsid w:val="00641E09"/>
    <w:rsid w:val="00641E76"/>
    <w:rsid w:val="00641E83"/>
    <w:rsid w:val="00641EEB"/>
    <w:rsid w:val="00641F54"/>
    <w:rsid w:val="00641FA2"/>
    <w:rsid w:val="00642042"/>
    <w:rsid w:val="0064208D"/>
    <w:rsid w:val="006420BA"/>
    <w:rsid w:val="0064216B"/>
    <w:rsid w:val="006421BF"/>
    <w:rsid w:val="00642303"/>
    <w:rsid w:val="0064258B"/>
    <w:rsid w:val="0064266C"/>
    <w:rsid w:val="00642673"/>
    <w:rsid w:val="00642706"/>
    <w:rsid w:val="0064275A"/>
    <w:rsid w:val="00642890"/>
    <w:rsid w:val="0064297A"/>
    <w:rsid w:val="00642B1C"/>
    <w:rsid w:val="00642BF1"/>
    <w:rsid w:val="00642D48"/>
    <w:rsid w:val="00642D54"/>
    <w:rsid w:val="00642DDC"/>
    <w:rsid w:val="00642EF0"/>
    <w:rsid w:val="00642F37"/>
    <w:rsid w:val="00643041"/>
    <w:rsid w:val="006431F0"/>
    <w:rsid w:val="00643411"/>
    <w:rsid w:val="00643475"/>
    <w:rsid w:val="00643802"/>
    <w:rsid w:val="00643850"/>
    <w:rsid w:val="0064396A"/>
    <w:rsid w:val="006439B4"/>
    <w:rsid w:val="006439D1"/>
    <w:rsid w:val="00643AA9"/>
    <w:rsid w:val="00643EE1"/>
    <w:rsid w:val="00643F33"/>
    <w:rsid w:val="00644077"/>
    <w:rsid w:val="0064417A"/>
    <w:rsid w:val="00644254"/>
    <w:rsid w:val="006442CD"/>
    <w:rsid w:val="006442DA"/>
    <w:rsid w:val="0064443D"/>
    <w:rsid w:val="00644470"/>
    <w:rsid w:val="00644547"/>
    <w:rsid w:val="006445FD"/>
    <w:rsid w:val="0064469B"/>
    <w:rsid w:val="0064482A"/>
    <w:rsid w:val="006448F0"/>
    <w:rsid w:val="00644BE2"/>
    <w:rsid w:val="00644C7A"/>
    <w:rsid w:val="00644C97"/>
    <w:rsid w:val="00644DA4"/>
    <w:rsid w:val="00644DD8"/>
    <w:rsid w:val="00644FE7"/>
    <w:rsid w:val="00645031"/>
    <w:rsid w:val="0064513F"/>
    <w:rsid w:val="00645315"/>
    <w:rsid w:val="0064532E"/>
    <w:rsid w:val="00645360"/>
    <w:rsid w:val="006453C5"/>
    <w:rsid w:val="0064549D"/>
    <w:rsid w:val="00645513"/>
    <w:rsid w:val="00645669"/>
    <w:rsid w:val="006456AA"/>
    <w:rsid w:val="006457A0"/>
    <w:rsid w:val="00645A66"/>
    <w:rsid w:val="00645B46"/>
    <w:rsid w:val="00645C36"/>
    <w:rsid w:val="00645DA9"/>
    <w:rsid w:val="00645DF0"/>
    <w:rsid w:val="00645EDE"/>
    <w:rsid w:val="00646030"/>
    <w:rsid w:val="0064609B"/>
    <w:rsid w:val="006460F1"/>
    <w:rsid w:val="0064623A"/>
    <w:rsid w:val="0064624E"/>
    <w:rsid w:val="006462AD"/>
    <w:rsid w:val="00646364"/>
    <w:rsid w:val="006463A8"/>
    <w:rsid w:val="0064644B"/>
    <w:rsid w:val="00646514"/>
    <w:rsid w:val="006466AA"/>
    <w:rsid w:val="00646882"/>
    <w:rsid w:val="006469AB"/>
    <w:rsid w:val="006469EA"/>
    <w:rsid w:val="00646BC1"/>
    <w:rsid w:val="00646CB0"/>
    <w:rsid w:val="00646E01"/>
    <w:rsid w:val="00646E2B"/>
    <w:rsid w:val="0064736A"/>
    <w:rsid w:val="00647448"/>
    <w:rsid w:val="0064769C"/>
    <w:rsid w:val="006476B5"/>
    <w:rsid w:val="0064770E"/>
    <w:rsid w:val="0064790B"/>
    <w:rsid w:val="006479A9"/>
    <w:rsid w:val="00647D12"/>
    <w:rsid w:val="00647D6C"/>
    <w:rsid w:val="00647E4F"/>
    <w:rsid w:val="00647E86"/>
    <w:rsid w:val="00647FC3"/>
    <w:rsid w:val="00647FF1"/>
    <w:rsid w:val="006501D2"/>
    <w:rsid w:val="0065039B"/>
    <w:rsid w:val="0065047A"/>
    <w:rsid w:val="00650482"/>
    <w:rsid w:val="0065050B"/>
    <w:rsid w:val="0065056B"/>
    <w:rsid w:val="006505ED"/>
    <w:rsid w:val="0065094E"/>
    <w:rsid w:val="0065098D"/>
    <w:rsid w:val="006509FB"/>
    <w:rsid w:val="00650AA1"/>
    <w:rsid w:val="00650AB9"/>
    <w:rsid w:val="00650C12"/>
    <w:rsid w:val="00650C22"/>
    <w:rsid w:val="00650F55"/>
    <w:rsid w:val="006511B8"/>
    <w:rsid w:val="006511E6"/>
    <w:rsid w:val="006513BF"/>
    <w:rsid w:val="006513D4"/>
    <w:rsid w:val="00651578"/>
    <w:rsid w:val="00651590"/>
    <w:rsid w:val="0065162C"/>
    <w:rsid w:val="006519E3"/>
    <w:rsid w:val="00651AB8"/>
    <w:rsid w:val="00651B3B"/>
    <w:rsid w:val="00651BDE"/>
    <w:rsid w:val="00651CFE"/>
    <w:rsid w:val="00651E9C"/>
    <w:rsid w:val="00652081"/>
    <w:rsid w:val="0065209D"/>
    <w:rsid w:val="006520C2"/>
    <w:rsid w:val="006520EC"/>
    <w:rsid w:val="00652108"/>
    <w:rsid w:val="006524C5"/>
    <w:rsid w:val="00652500"/>
    <w:rsid w:val="00652523"/>
    <w:rsid w:val="00652539"/>
    <w:rsid w:val="00652688"/>
    <w:rsid w:val="006526E2"/>
    <w:rsid w:val="006528DF"/>
    <w:rsid w:val="00652981"/>
    <w:rsid w:val="00652A31"/>
    <w:rsid w:val="00652B0C"/>
    <w:rsid w:val="00652BFE"/>
    <w:rsid w:val="00652C18"/>
    <w:rsid w:val="00652C39"/>
    <w:rsid w:val="00652C9A"/>
    <w:rsid w:val="00652E65"/>
    <w:rsid w:val="00652EA7"/>
    <w:rsid w:val="0065300E"/>
    <w:rsid w:val="00653134"/>
    <w:rsid w:val="00653377"/>
    <w:rsid w:val="00653413"/>
    <w:rsid w:val="0065346E"/>
    <w:rsid w:val="006536FC"/>
    <w:rsid w:val="006539B0"/>
    <w:rsid w:val="006539BB"/>
    <w:rsid w:val="00653A43"/>
    <w:rsid w:val="00653D7D"/>
    <w:rsid w:val="00653EEB"/>
    <w:rsid w:val="00653F6D"/>
    <w:rsid w:val="0065425E"/>
    <w:rsid w:val="00654350"/>
    <w:rsid w:val="0065439D"/>
    <w:rsid w:val="00654452"/>
    <w:rsid w:val="0065457C"/>
    <w:rsid w:val="006545B9"/>
    <w:rsid w:val="0065467A"/>
    <w:rsid w:val="006547E9"/>
    <w:rsid w:val="006547EE"/>
    <w:rsid w:val="006548B4"/>
    <w:rsid w:val="0065490B"/>
    <w:rsid w:val="006549CB"/>
    <w:rsid w:val="00654BD3"/>
    <w:rsid w:val="00654C37"/>
    <w:rsid w:val="00654E36"/>
    <w:rsid w:val="00654E7E"/>
    <w:rsid w:val="00654F3F"/>
    <w:rsid w:val="006550B4"/>
    <w:rsid w:val="00655283"/>
    <w:rsid w:val="00655636"/>
    <w:rsid w:val="0065572E"/>
    <w:rsid w:val="00655733"/>
    <w:rsid w:val="0065580C"/>
    <w:rsid w:val="00655877"/>
    <w:rsid w:val="00655929"/>
    <w:rsid w:val="006559D1"/>
    <w:rsid w:val="00655A4A"/>
    <w:rsid w:val="00655A5A"/>
    <w:rsid w:val="00655A8D"/>
    <w:rsid w:val="00655ACD"/>
    <w:rsid w:val="00655C3E"/>
    <w:rsid w:val="00655C42"/>
    <w:rsid w:val="00655E04"/>
    <w:rsid w:val="00655E67"/>
    <w:rsid w:val="00655E84"/>
    <w:rsid w:val="00655F1C"/>
    <w:rsid w:val="006562CB"/>
    <w:rsid w:val="00656340"/>
    <w:rsid w:val="00656417"/>
    <w:rsid w:val="0065641B"/>
    <w:rsid w:val="006567A4"/>
    <w:rsid w:val="006567F2"/>
    <w:rsid w:val="006568EC"/>
    <w:rsid w:val="00656949"/>
    <w:rsid w:val="00656975"/>
    <w:rsid w:val="006569BC"/>
    <w:rsid w:val="00656A92"/>
    <w:rsid w:val="00656AD3"/>
    <w:rsid w:val="00656B67"/>
    <w:rsid w:val="00656C09"/>
    <w:rsid w:val="00656D23"/>
    <w:rsid w:val="00656DDE"/>
    <w:rsid w:val="00656E21"/>
    <w:rsid w:val="00656ECC"/>
    <w:rsid w:val="006570EC"/>
    <w:rsid w:val="006573E3"/>
    <w:rsid w:val="0065741F"/>
    <w:rsid w:val="00657484"/>
    <w:rsid w:val="0065758D"/>
    <w:rsid w:val="006576E6"/>
    <w:rsid w:val="006577A0"/>
    <w:rsid w:val="006578E1"/>
    <w:rsid w:val="00657B03"/>
    <w:rsid w:val="00657BF8"/>
    <w:rsid w:val="00657C57"/>
    <w:rsid w:val="00657D13"/>
    <w:rsid w:val="00657DD2"/>
    <w:rsid w:val="00657E12"/>
    <w:rsid w:val="00657E16"/>
    <w:rsid w:val="00657E4D"/>
    <w:rsid w:val="00657EB9"/>
    <w:rsid w:val="00657F3E"/>
    <w:rsid w:val="00660061"/>
    <w:rsid w:val="0066011D"/>
    <w:rsid w:val="00660505"/>
    <w:rsid w:val="0066052E"/>
    <w:rsid w:val="0066056F"/>
    <w:rsid w:val="00660614"/>
    <w:rsid w:val="00660651"/>
    <w:rsid w:val="006606AE"/>
    <w:rsid w:val="006607C0"/>
    <w:rsid w:val="0066081D"/>
    <w:rsid w:val="006608BF"/>
    <w:rsid w:val="006609EA"/>
    <w:rsid w:val="00660B15"/>
    <w:rsid w:val="00660BD3"/>
    <w:rsid w:val="00660BDB"/>
    <w:rsid w:val="00660BF7"/>
    <w:rsid w:val="00660C10"/>
    <w:rsid w:val="00660DC3"/>
    <w:rsid w:val="00660E64"/>
    <w:rsid w:val="00660E8F"/>
    <w:rsid w:val="006610D6"/>
    <w:rsid w:val="00661266"/>
    <w:rsid w:val="006612BB"/>
    <w:rsid w:val="006612ED"/>
    <w:rsid w:val="00661314"/>
    <w:rsid w:val="006613A6"/>
    <w:rsid w:val="00661581"/>
    <w:rsid w:val="006615D5"/>
    <w:rsid w:val="00661654"/>
    <w:rsid w:val="006616B7"/>
    <w:rsid w:val="00661774"/>
    <w:rsid w:val="006618EA"/>
    <w:rsid w:val="00661916"/>
    <w:rsid w:val="00661AF7"/>
    <w:rsid w:val="00661B30"/>
    <w:rsid w:val="00661BC3"/>
    <w:rsid w:val="00661CB0"/>
    <w:rsid w:val="00661D56"/>
    <w:rsid w:val="00661DB2"/>
    <w:rsid w:val="00661E0C"/>
    <w:rsid w:val="00661E5F"/>
    <w:rsid w:val="00661FB1"/>
    <w:rsid w:val="00661FEA"/>
    <w:rsid w:val="00662046"/>
    <w:rsid w:val="00662050"/>
    <w:rsid w:val="00662394"/>
    <w:rsid w:val="006623B0"/>
    <w:rsid w:val="00662445"/>
    <w:rsid w:val="0066244E"/>
    <w:rsid w:val="0066268D"/>
    <w:rsid w:val="006626B5"/>
    <w:rsid w:val="006626FE"/>
    <w:rsid w:val="006627A2"/>
    <w:rsid w:val="006627A6"/>
    <w:rsid w:val="00662930"/>
    <w:rsid w:val="006629AC"/>
    <w:rsid w:val="00662A54"/>
    <w:rsid w:val="00662AE6"/>
    <w:rsid w:val="00662B67"/>
    <w:rsid w:val="00662B9F"/>
    <w:rsid w:val="00662C18"/>
    <w:rsid w:val="00662D9F"/>
    <w:rsid w:val="00662DBC"/>
    <w:rsid w:val="00662DD2"/>
    <w:rsid w:val="00662DD5"/>
    <w:rsid w:val="00662E6A"/>
    <w:rsid w:val="00663037"/>
    <w:rsid w:val="00663146"/>
    <w:rsid w:val="006631AD"/>
    <w:rsid w:val="006631D3"/>
    <w:rsid w:val="006632E2"/>
    <w:rsid w:val="00663454"/>
    <w:rsid w:val="006634E6"/>
    <w:rsid w:val="00663539"/>
    <w:rsid w:val="00663582"/>
    <w:rsid w:val="006635DE"/>
    <w:rsid w:val="006636FA"/>
    <w:rsid w:val="0066370C"/>
    <w:rsid w:val="006637BB"/>
    <w:rsid w:val="00663B62"/>
    <w:rsid w:val="00663B85"/>
    <w:rsid w:val="00663D17"/>
    <w:rsid w:val="00663DF4"/>
    <w:rsid w:val="00663F3C"/>
    <w:rsid w:val="00664138"/>
    <w:rsid w:val="0066418A"/>
    <w:rsid w:val="006642C9"/>
    <w:rsid w:val="00664590"/>
    <w:rsid w:val="006647A4"/>
    <w:rsid w:val="0066484C"/>
    <w:rsid w:val="006648BD"/>
    <w:rsid w:val="0066497B"/>
    <w:rsid w:val="006649B8"/>
    <w:rsid w:val="006649DB"/>
    <w:rsid w:val="00664B66"/>
    <w:rsid w:val="00664C8A"/>
    <w:rsid w:val="00664D7D"/>
    <w:rsid w:val="00664F99"/>
    <w:rsid w:val="00665259"/>
    <w:rsid w:val="006652FE"/>
    <w:rsid w:val="00665431"/>
    <w:rsid w:val="0066547C"/>
    <w:rsid w:val="006655EE"/>
    <w:rsid w:val="0066571C"/>
    <w:rsid w:val="00665846"/>
    <w:rsid w:val="00665888"/>
    <w:rsid w:val="00665953"/>
    <w:rsid w:val="0066595B"/>
    <w:rsid w:val="006659C5"/>
    <w:rsid w:val="00665A82"/>
    <w:rsid w:val="00665B87"/>
    <w:rsid w:val="00665BB2"/>
    <w:rsid w:val="00665C48"/>
    <w:rsid w:val="00665C6B"/>
    <w:rsid w:val="00665CCA"/>
    <w:rsid w:val="00665CE6"/>
    <w:rsid w:val="00665D8D"/>
    <w:rsid w:val="00665F71"/>
    <w:rsid w:val="0066608B"/>
    <w:rsid w:val="0066614B"/>
    <w:rsid w:val="00666357"/>
    <w:rsid w:val="0066641D"/>
    <w:rsid w:val="006664C6"/>
    <w:rsid w:val="0066653D"/>
    <w:rsid w:val="00666616"/>
    <w:rsid w:val="006666DF"/>
    <w:rsid w:val="006667CA"/>
    <w:rsid w:val="00666AD1"/>
    <w:rsid w:val="00666C06"/>
    <w:rsid w:val="00666C55"/>
    <w:rsid w:val="00666CD2"/>
    <w:rsid w:val="00666EF9"/>
    <w:rsid w:val="00666F7E"/>
    <w:rsid w:val="006670DF"/>
    <w:rsid w:val="00667122"/>
    <w:rsid w:val="00667344"/>
    <w:rsid w:val="006675E6"/>
    <w:rsid w:val="006675FA"/>
    <w:rsid w:val="00667790"/>
    <w:rsid w:val="00667838"/>
    <w:rsid w:val="00667876"/>
    <w:rsid w:val="00667891"/>
    <w:rsid w:val="006678C8"/>
    <w:rsid w:val="00667ACC"/>
    <w:rsid w:val="00667BD9"/>
    <w:rsid w:val="00667D17"/>
    <w:rsid w:val="00667EE7"/>
    <w:rsid w:val="00667F0E"/>
    <w:rsid w:val="006701F8"/>
    <w:rsid w:val="00670240"/>
    <w:rsid w:val="00670342"/>
    <w:rsid w:val="00670414"/>
    <w:rsid w:val="00670689"/>
    <w:rsid w:val="00670695"/>
    <w:rsid w:val="006706A6"/>
    <w:rsid w:val="00670727"/>
    <w:rsid w:val="00670922"/>
    <w:rsid w:val="00670A91"/>
    <w:rsid w:val="00670ACD"/>
    <w:rsid w:val="00670B89"/>
    <w:rsid w:val="00670BE1"/>
    <w:rsid w:val="00670C3D"/>
    <w:rsid w:val="00670C6E"/>
    <w:rsid w:val="0067101B"/>
    <w:rsid w:val="00671122"/>
    <w:rsid w:val="0067114F"/>
    <w:rsid w:val="00671285"/>
    <w:rsid w:val="0067130C"/>
    <w:rsid w:val="0067135A"/>
    <w:rsid w:val="00671495"/>
    <w:rsid w:val="006717B3"/>
    <w:rsid w:val="0067194E"/>
    <w:rsid w:val="00671959"/>
    <w:rsid w:val="00671A83"/>
    <w:rsid w:val="00671B23"/>
    <w:rsid w:val="00671BCB"/>
    <w:rsid w:val="00671E10"/>
    <w:rsid w:val="0067218F"/>
    <w:rsid w:val="00672270"/>
    <w:rsid w:val="00672347"/>
    <w:rsid w:val="006724DF"/>
    <w:rsid w:val="006725DB"/>
    <w:rsid w:val="006726C7"/>
    <w:rsid w:val="0067282B"/>
    <w:rsid w:val="00672884"/>
    <w:rsid w:val="006728DA"/>
    <w:rsid w:val="00672A1E"/>
    <w:rsid w:val="00672B07"/>
    <w:rsid w:val="00672B47"/>
    <w:rsid w:val="00672BDD"/>
    <w:rsid w:val="00672DB6"/>
    <w:rsid w:val="00672E77"/>
    <w:rsid w:val="00672EA6"/>
    <w:rsid w:val="00672F8E"/>
    <w:rsid w:val="00672FC1"/>
    <w:rsid w:val="006731AE"/>
    <w:rsid w:val="006733B1"/>
    <w:rsid w:val="006733F6"/>
    <w:rsid w:val="00673412"/>
    <w:rsid w:val="00673434"/>
    <w:rsid w:val="00673667"/>
    <w:rsid w:val="0067368F"/>
    <w:rsid w:val="0067379C"/>
    <w:rsid w:val="006737C5"/>
    <w:rsid w:val="00673A48"/>
    <w:rsid w:val="00673AF1"/>
    <w:rsid w:val="00673BB8"/>
    <w:rsid w:val="00673BCB"/>
    <w:rsid w:val="00673BD9"/>
    <w:rsid w:val="00673D47"/>
    <w:rsid w:val="00673F1E"/>
    <w:rsid w:val="006741F2"/>
    <w:rsid w:val="00674239"/>
    <w:rsid w:val="006743F0"/>
    <w:rsid w:val="0067443B"/>
    <w:rsid w:val="006746A5"/>
    <w:rsid w:val="00674921"/>
    <w:rsid w:val="006749FA"/>
    <w:rsid w:val="00674A5C"/>
    <w:rsid w:val="00674C0E"/>
    <w:rsid w:val="00674CC3"/>
    <w:rsid w:val="00674F57"/>
    <w:rsid w:val="00675405"/>
    <w:rsid w:val="006755AC"/>
    <w:rsid w:val="00675719"/>
    <w:rsid w:val="0067576F"/>
    <w:rsid w:val="00675874"/>
    <w:rsid w:val="00675910"/>
    <w:rsid w:val="00675C72"/>
    <w:rsid w:val="00675C8A"/>
    <w:rsid w:val="00675E13"/>
    <w:rsid w:val="00675EA1"/>
    <w:rsid w:val="00676073"/>
    <w:rsid w:val="006761B5"/>
    <w:rsid w:val="00676593"/>
    <w:rsid w:val="006765E7"/>
    <w:rsid w:val="0067661E"/>
    <w:rsid w:val="006767C6"/>
    <w:rsid w:val="00676955"/>
    <w:rsid w:val="00676ABB"/>
    <w:rsid w:val="00676CE3"/>
    <w:rsid w:val="00676D74"/>
    <w:rsid w:val="00676DE7"/>
    <w:rsid w:val="00676E46"/>
    <w:rsid w:val="00676EF8"/>
    <w:rsid w:val="00677008"/>
    <w:rsid w:val="00677048"/>
    <w:rsid w:val="006771F9"/>
    <w:rsid w:val="00677246"/>
    <w:rsid w:val="006772A3"/>
    <w:rsid w:val="00677422"/>
    <w:rsid w:val="00677534"/>
    <w:rsid w:val="00677535"/>
    <w:rsid w:val="0067757D"/>
    <w:rsid w:val="0067766A"/>
    <w:rsid w:val="006776D7"/>
    <w:rsid w:val="00677855"/>
    <w:rsid w:val="006778BF"/>
    <w:rsid w:val="006778EF"/>
    <w:rsid w:val="00677922"/>
    <w:rsid w:val="00677BC6"/>
    <w:rsid w:val="00677C42"/>
    <w:rsid w:val="00677C46"/>
    <w:rsid w:val="00677C48"/>
    <w:rsid w:val="00677EBF"/>
    <w:rsid w:val="0068005B"/>
    <w:rsid w:val="0068009E"/>
    <w:rsid w:val="006800DB"/>
    <w:rsid w:val="0068014E"/>
    <w:rsid w:val="0068021E"/>
    <w:rsid w:val="00680417"/>
    <w:rsid w:val="00680657"/>
    <w:rsid w:val="006807DC"/>
    <w:rsid w:val="0068092E"/>
    <w:rsid w:val="006809C8"/>
    <w:rsid w:val="00680AB7"/>
    <w:rsid w:val="00680AF0"/>
    <w:rsid w:val="00680BA4"/>
    <w:rsid w:val="00680C25"/>
    <w:rsid w:val="00680C31"/>
    <w:rsid w:val="00680C81"/>
    <w:rsid w:val="00680CA9"/>
    <w:rsid w:val="00680F4C"/>
    <w:rsid w:val="00681003"/>
    <w:rsid w:val="00681015"/>
    <w:rsid w:val="00681197"/>
    <w:rsid w:val="00681300"/>
    <w:rsid w:val="00681330"/>
    <w:rsid w:val="0068145C"/>
    <w:rsid w:val="00681568"/>
    <w:rsid w:val="0068162B"/>
    <w:rsid w:val="00681637"/>
    <w:rsid w:val="006817C9"/>
    <w:rsid w:val="006817FB"/>
    <w:rsid w:val="00681A27"/>
    <w:rsid w:val="00681A2C"/>
    <w:rsid w:val="00681A5F"/>
    <w:rsid w:val="00681A63"/>
    <w:rsid w:val="00681C56"/>
    <w:rsid w:val="00681EE1"/>
    <w:rsid w:val="006820FE"/>
    <w:rsid w:val="00682422"/>
    <w:rsid w:val="00682427"/>
    <w:rsid w:val="0068247B"/>
    <w:rsid w:val="006824FB"/>
    <w:rsid w:val="006825E5"/>
    <w:rsid w:val="00682799"/>
    <w:rsid w:val="006828B9"/>
    <w:rsid w:val="006828C8"/>
    <w:rsid w:val="0068293D"/>
    <w:rsid w:val="00682942"/>
    <w:rsid w:val="0068294C"/>
    <w:rsid w:val="00682958"/>
    <w:rsid w:val="00682AC9"/>
    <w:rsid w:val="00682B1C"/>
    <w:rsid w:val="00682D0D"/>
    <w:rsid w:val="00682DDE"/>
    <w:rsid w:val="00682E21"/>
    <w:rsid w:val="00682EB2"/>
    <w:rsid w:val="00682FBF"/>
    <w:rsid w:val="00683084"/>
    <w:rsid w:val="00683102"/>
    <w:rsid w:val="006831C9"/>
    <w:rsid w:val="0068330C"/>
    <w:rsid w:val="006833D5"/>
    <w:rsid w:val="00683578"/>
    <w:rsid w:val="00683871"/>
    <w:rsid w:val="00683875"/>
    <w:rsid w:val="0068388B"/>
    <w:rsid w:val="006839E0"/>
    <w:rsid w:val="00683A7F"/>
    <w:rsid w:val="00683AE6"/>
    <w:rsid w:val="00683C78"/>
    <w:rsid w:val="00683E01"/>
    <w:rsid w:val="00683ECE"/>
    <w:rsid w:val="00684094"/>
    <w:rsid w:val="0068443C"/>
    <w:rsid w:val="0068448D"/>
    <w:rsid w:val="006845F4"/>
    <w:rsid w:val="00684798"/>
    <w:rsid w:val="006847CE"/>
    <w:rsid w:val="00684805"/>
    <w:rsid w:val="00684843"/>
    <w:rsid w:val="00684846"/>
    <w:rsid w:val="006848D7"/>
    <w:rsid w:val="00684970"/>
    <w:rsid w:val="00684B8B"/>
    <w:rsid w:val="00684C36"/>
    <w:rsid w:val="00684CDC"/>
    <w:rsid w:val="00684D25"/>
    <w:rsid w:val="00684F4D"/>
    <w:rsid w:val="00684F9E"/>
    <w:rsid w:val="00685032"/>
    <w:rsid w:val="00685093"/>
    <w:rsid w:val="0068519B"/>
    <w:rsid w:val="00685242"/>
    <w:rsid w:val="006852C3"/>
    <w:rsid w:val="006853C0"/>
    <w:rsid w:val="006853F4"/>
    <w:rsid w:val="00685457"/>
    <w:rsid w:val="006854A1"/>
    <w:rsid w:val="0068556D"/>
    <w:rsid w:val="00685654"/>
    <w:rsid w:val="0068587E"/>
    <w:rsid w:val="00685931"/>
    <w:rsid w:val="00685A24"/>
    <w:rsid w:val="00685A7A"/>
    <w:rsid w:val="00685ACF"/>
    <w:rsid w:val="00685BC9"/>
    <w:rsid w:val="00685D40"/>
    <w:rsid w:val="00685E4B"/>
    <w:rsid w:val="00685E93"/>
    <w:rsid w:val="00685FEE"/>
    <w:rsid w:val="00686381"/>
    <w:rsid w:val="006863C9"/>
    <w:rsid w:val="0068657B"/>
    <w:rsid w:val="006865C0"/>
    <w:rsid w:val="006866E0"/>
    <w:rsid w:val="006868CD"/>
    <w:rsid w:val="00686904"/>
    <w:rsid w:val="00686ACE"/>
    <w:rsid w:val="00686BD7"/>
    <w:rsid w:val="00686D55"/>
    <w:rsid w:val="00686DDC"/>
    <w:rsid w:val="00686DF9"/>
    <w:rsid w:val="00686EF6"/>
    <w:rsid w:val="0068704E"/>
    <w:rsid w:val="00687164"/>
    <w:rsid w:val="006871E0"/>
    <w:rsid w:val="006872B1"/>
    <w:rsid w:val="00687434"/>
    <w:rsid w:val="006874A6"/>
    <w:rsid w:val="0068750B"/>
    <w:rsid w:val="00687520"/>
    <w:rsid w:val="0068752C"/>
    <w:rsid w:val="0068759E"/>
    <w:rsid w:val="006875E6"/>
    <w:rsid w:val="006878B3"/>
    <w:rsid w:val="00687C5E"/>
    <w:rsid w:val="00687CC4"/>
    <w:rsid w:val="00687DCA"/>
    <w:rsid w:val="00687F1B"/>
    <w:rsid w:val="00687F47"/>
    <w:rsid w:val="0069020F"/>
    <w:rsid w:val="0069031E"/>
    <w:rsid w:val="00690367"/>
    <w:rsid w:val="006903F5"/>
    <w:rsid w:val="0069043B"/>
    <w:rsid w:val="00690530"/>
    <w:rsid w:val="00690651"/>
    <w:rsid w:val="00690667"/>
    <w:rsid w:val="0069073E"/>
    <w:rsid w:val="00690769"/>
    <w:rsid w:val="006908BB"/>
    <w:rsid w:val="00690BE6"/>
    <w:rsid w:val="00690C7A"/>
    <w:rsid w:val="00690C89"/>
    <w:rsid w:val="00690ED3"/>
    <w:rsid w:val="00690F23"/>
    <w:rsid w:val="00690F5A"/>
    <w:rsid w:val="00690F67"/>
    <w:rsid w:val="00690FEB"/>
    <w:rsid w:val="006910CE"/>
    <w:rsid w:val="00691126"/>
    <w:rsid w:val="006911D4"/>
    <w:rsid w:val="006914D4"/>
    <w:rsid w:val="00691667"/>
    <w:rsid w:val="00691971"/>
    <w:rsid w:val="00691E02"/>
    <w:rsid w:val="00691F7B"/>
    <w:rsid w:val="0069203A"/>
    <w:rsid w:val="006921B7"/>
    <w:rsid w:val="006923A5"/>
    <w:rsid w:val="006923FC"/>
    <w:rsid w:val="006924FE"/>
    <w:rsid w:val="0069257E"/>
    <w:rsid w:val="00692583"/>
    <w:rsid w:val="00692840"/>
    <w:rsid w:val="006928D7"/>
    <w:rsid w:val="00692916"/>
    <w:rsid w:val="0069298B"/>
    <w:rsid w:val="00692A77"/>
    <w:rsid w:val="00692AC7"/>
    <w:rsid w:val="00692B7A"/>
    <w:rsid w:val="00692C92"/>
    <w:rsid w:val="00692D4B"/>
    <w:rsid w:val="00692D70"/>
    <w:rsid w:val="00693368"/>
    <w:rsid w:val="006933B0"/>
    <w:rsid w:val="006933C4"/>
    <w:rsid w:val="00693411"/>
    <w:rsid w:val="00693508"/>
    <w:rsid w:val="00693546"/>
    <w:rsid w:val="006936C4"/>
    <w:rsid w:val="00693825"/>
    <w:rsid w:val="006938CE"/>
    <w:rsid w:val="00693955"/>
    <w:rsid w:val="00693A0A"/>
    <w:rsid w:val="00693B7A"/>
    <w:rsid w:val="00693CD6"/>
    <w:rsid w:val="00693D97"/>
    <w:rsid w:val="00693E01"/>
    <w:rsid w:val="00693E7D"/>
    <w:rsid w:val="00694009"/>
    <w:rsid w:val="00694190"/>
    <w:rsid w:val="0069428D"/>
    <w:rsid w:val="0069431C"/>
    <w:rsid w:val="00694362"/>
    <w:rsid w:val="006943AC"/>
    <w:rsid w:val="00694730"/>
    <w:rsid w:val="0069499D"/>
    <w:rsid w:val="006949A3"/>
    <w:rsid w:val="00694C75"/>
    <w:rsid w:val="00694C7B"/>
    <w:rsid w:val="00694CB3"/>
    <w:rsid w:val="00694DC4"/>
    <w:rsid w:val="00694DE9"/>
    <w:rsid w:val="00694DEF"/>
    <w:rsid w:val="00694E19"/>
    <w:rsid w:val="00694ECD"/>
    <w:rsid w:val="00694ED7"/>
    <w:rsid w:val="006951A3"/>
    <w:rsid w:val="00695385"/>
    <w:rsid w:val="0069543C"/>
    <w:rsid w:val="00695717"/>
    <w:rsid w:val="00695BE1"/>
    <w:rsid w:val="00695C07"/>
    <w:rsid w:val="00695C24"/>
    <w:rsid w:val="00695C33"/>
    <w:rsid w:val="00695C9E"/>
    <w:rsid w:val="00695CAD"/>
    <w:rsid w:val="00695CF8"/>
    <w:rsid w:val="00695D8B"/>
    <w:rsid w:val="00695DCB"/>
    <w:rsid w:val="00695F2D"/>
    <w:rsid w:val="00695F3F"/>
    <w:rsid w:val="00695F54"/>
    <w:rsid w:val="00695FB8"/>
    <w:rsid w:val="00695FC2"/>
    <w:rsid w:val="006961F3"/>
    <w:rsid w:val="00696290"/>
    <w:rsid w:val="0069647D"/>
    <w:rsid w:val="006964BB"/>
    <w:rsid w:val="0069650A"/>
    <w:rsid w:val="0069659A"/>
    <w:rsid w:val="0069659B"/>
    <w:rsid w:val="00696868"/>
    <w:rsid w:val="0069687D"/>
    <w:rsid w:val="00696897"/>
    <w:rsid w:val="00696949"/>
    <w:rsid w:val="00696967"/>
    <w:rsid w:val="00696994"/>
    <w:rsid w:val="006969FB"/>
    <w:rsid w:val="00696A41"/>
    <w:rsid w:val="00696AA1"/>
    <w:rsid w:val="00696AC9"/>
    <w:rsid w:val="00696D54"/>
    <w:rsid w:val="00696D97"/>
    <w:rsid w:val="00696EDD"/>
    <w:rsid w:val="00696F26"/>
    <w:rsid w:val="00697052"/>
    <w:rsid w:val="006970AC"/>
    <w:rsid w:val="006971CE"/>
    <w:rsid w:val="00697368"/>
    <w:rsid w:val="006973B8"/>
    <w:rsid w:val="0069752E"/>
    <w:rsid w:val="0069755C"/>
    <w:rsid w:val="0069776A"/>
    <w:rsid w:val="00697924"/>
    <w:rsid w:val="006979FB"/>
    <w:rsid w:val="00697BF3"/>
    <w:rsid w:val="00697BF6"/>
    <w:rsid w:val="006A007B"/>
    <w:rsid w:val="006A01AF"/>
    <w:rsid w:val="006A027C"/>
    <w:rsid w:val="006A065D"/>
    <w:rsid w:val="006A0728"/>
    <w:rsid w:val="006A08D6"/>
    <w:rsid w:val="006A092E"/>
    <w:rsid w:val="006A094F"/>
    <w:rsid w:val="006A09F0"/>
    <w:rsid w:val="006A0ADE"/>
    <w:rsid w:val="006A0CE2"/>
    <w:rsid w:val="006A0D12"/>
    <w:rsid w:val="006A0D7E"/>
    <w:rsid w:val="006A1025"/>
    <w:rsid w:val="006A1363"/>
    <w:rsid w:val="006A14F2"/>
    <w:rsid w:val="006A158D"/>
    <w:rsid w:val="006A159F"/>
    <w:rsid w:val="006A15B8"/>
    <w:rsid w:val="006A15CC"/>
    <w:rsid w:val="006A165D"/>
    <w:rsid w:val="006A1706"/>
    <w:rsid w:val="006A1764"/>
    <w:rsid w:val="006A1795"/>
    <w:rsid w:val="006A1BA2"/>
    <w:rsid w:val="006A1BB7"/>
    <w:rsid w:val="006A1BD8"/>
    <w:rsid w:val="006A1E1A"/>
    <w:rsid w:val="006A1E1B"/>
    <w:rsid w:val="006A21D3"/>
    <w:rsid w:val="006A2276"/>
    <w:rsid w:val="006A22C0"/>
    <w:rsid w:val="006A242E"/>
    <w:rsid w:val="006A243C"/>
    <w:rsid w:val="006A24F6"/>
    <w:rsid w:val="006A2744"/>
    <w:rsid w:val="006A2ADD"/>
    <w:rsid w:val="006A2CD7"/>
    <w:rsid w:val="006A2D54"/>
    <w:rsid w:val="006A2D7C"/>
    <w:rsid w:val="006A2DD8"/>
    <w:rsid w:val="006A2E0C"/>
    <w:rsid w:val="006A2E32"/>
    <w:rsid w:val="006A30A3"/>
    <w:rsid w:val="006A30DF"/>
    <w:rsid w:val="006A30ED"/>
    <w:rsid w:val="006A3139"/>
    <w:rsid w:val="006A32BA"/>
    <w:rsid w:val="006A33B9"/>
    <w:rsid w:val="006A356E"/>
    <w:rsid w:val="006A36D4"/>
    <w:rsid w:val="006A3822"/>
    <w:rsid w:val="006A38EC"/>
    <w:rsid w:val="006A3B09"/>
    <w:rsid w:val="006A3B50"/>
    <w:rsid w:val="006A3B5C"/>
    <w:rsid w:val="006A3B8A"/>
    <w:rsid w:val="006A3C25"/>
    <w:rsid w:val="006A3CD2"/>
    <w:rsid w:val="006A3DB0"/>
    <w:rsid w:val="006A40FF"/>
    <w:rsid w:val="006A42F9"/>
    <w:rsid w:val="006A4300"/>
    <w:rsid w:val="006A4577"/>
    <w:rsid w:val="006A46FB"/>
    <w:rsid w:val="006A489A"/>
    <w:rsid w:val="006A4ACB"/>
    <w:rsid w:val="006A4B47"/>
    <w:rsid w:val="006A4BC8"/>
    <w:rsid w:val="006A4BF6"/>
    <w:rsid w:val="006A4BFD"/>
    <w:rsid w:val="006A4CB4"/>
    <w:rsid w:val="006A4D5F"/>
    <w:rsid w:val="006A4DD8"/>
    <w:rsid w:val="006A4E89"/>
    <w:rsid w:val="006A5005"/>
    <w:rsid w:val="006A500D"/>
    <w:rsid w:val="006A5049"/>
    <w:rsid w:val="006A5069"/>
    <w:rsid w:val="006A5099"/>
    <w:rsid w:val="006A50F6"/>
    <w:rsid w:val="006A51A2"/>
    <w:rsid w:val="006A51E8"/>
    <w:rsid w:val="006A5240"/>
    <w:rsid w:val="006A5325"/>
    <w:rsid w:val="006A53B9"/>
    <w:rsid w:val="006A5431"/>
    <w:rsid w:val="006A572D"/>
    <w:rsid w:val="006A5783"/>
    <w:rsid w:val="006A58B3"/>
    <w:rsid w:val="006A58BC"/>
    <w:rsid w:val="006A5A9B"/>
    <w:rsid w:val="006A5B4C"/>
    <w:rsid w:val="006A5B61"/>
    <w:rsid w:val="006A5C9B"/>
    <w:rsid w:val="006A5CDC"/>
    <w:rsid w:val="006A5D08"/>
    <w:rsid w:val="006A5E0C"/>
    <w:rsid w:val="006A5E28"/>
    <w:rsid w:val="006A5E60"/>
    <w:rsid w:val="006A619D"/>
    <w:rsid w:val="006A61A1"/>
    <w:rsid w:val="006A6226"/>
    <w:rsid w:val="006A6633"/>
    <w:rsid w:val="006A697B"/>
    <w:rsid w:val="006A6984"/>
    <w:rsid w:val="006A6B95"/>
    <w:rsid w:val="006A6C61"/>
    <w:rsid w:val="006A6D3B"/>
    <w:rsid w:val="006A6D42"/>
    <w:rsid w:val="006A6D73"/>
    <w:rsid w:val="006A6DEC"/>
    <w:rsid w:val="006A6E11"/>
    <w:rsid w:val="006A702B"/>
    <w:rsid w:val="006A722A"/>
    <w:rsid w:val="006A7236"/>
    <w:rsid w:val="006A727B"/>
    <w:rsid w:val="006A7318"/>
    <w:rsid w:val="006A73C5"/>
    <w:rsid w:val="006A73DA"/>
    <w:rsid w:val="006A7428"/>
    <w:rsid w:val="006A74C2"/>
    <w:rsid w:val="006A761D"/>
    <w:rsid w:val="006A76F4"/>
    <w:rsid w:val="006A79EA"/>
    <w:rsid w:val="006A7AFF"/>
    <w:rsid w:val="006A7B1F"/>
    <w:rsid w:val="006A7B90"/>
    <w:rsid w:val="006A7C2F"/>
    <w:rsid w:val="006A7C6E"/>
    <w:rsid w:val="006A7E07"/>
    <w:rsid w:val="006A7E09"/>
    <w:rsid w:val="006A7F2D"/>
    <w:rsid w:val="006A7F63"/>
    <w:rsid w:val="006B0389"/>
    <w:rsid w:val="006B04E0"/>
    <w:rsid w:val="006B0513"/>
    <w:rsid w:val="006B053C"/>
    <w:rsid w:val="006B0596"/>
    <w:rsid w:val="006B06BC"/>
    <w:rsid w:val="006B0754"/>
    <w:rsid w:val="006B0779"/>
    <w:rsid w:val="006B07F7"/>
    <w:rsid w:val="006B08C5"/>
    <w:rsid w:val="006B08C6"/>
    <w:rsid w:val="006B0A22"/>
    <w:rsid w:val="006B0A2C"/>
    <w:rsid w:val="006B0B47"/>
    <w:rsid w:val="006B0B98"/>
    <w:rsid w:val="006B0C10"/>
    <w:rsid w:val="006B0CB2"/>
    <w:rsid w:val="006B0E23"/>
    <w:rsid w:val="006B0E89"/>
    <w:rsid w:val="006B0EB7"/>
    <w:rsid w:val="006B0F1E"/>
    <w:rsid w:val="006B0FA6"/>
    <w:rsid w:val="006B101D"/>
    <w:rsid w:val="006B111B"/>
    <w:rsid w:val="006B1144"/>
    <w:rsid w:val="006B11C2"/>
    <w:rsid w:val="006B1274"/>
    <w:rsid w:val="006B14B9"/>
    <w:rsid w:val="006B14FA"/>
    <w:rsid w:val="006B1689"/>
    <w:rsid w:val="006B1816"/>
    <w:rsid w:val="006B1AC2"/>
    <w:rsid w:val="006B1B66"/>
    <w:rsid w:val="006B1B71"/>
    <w:rsid w:val="006B1C1B"/>
    <w:rsid w:val="006B1DF1"/>
    <w:rsid w:val="006B1EFA"/>
    <w:rsid w:val="006B208B"/>
    <w:rsid w:val="006B2099"/>
    <w:rsid w:val="006B22CE"/>
    <w:rsid w:val="006B25AE"/>
    <w:rsid w:val="006B25C9"/>
    <w:rsid w:val="006B2698"/>
    <w:rsid w:val="006B28E2"/>
    <w:rsid w:val="006B2A09"/>
    <w:rsid w:val="006B2A0F"/>
    <w:rsid w:val="006B2C14"/>
    <w:rsid w:val="006B2CB3"/>
    <w:rsid w:val="006B2DE0"/>
    <w:rsid w:val="006B2F33"/>
    <w:rsid w:val="006B2FBD"/>
    <w:rsid w:val="006B301C"/>
    <w:rsid w:val="006B302A"/>
    <w:rsid w:val="006B3143"/>
    <w:rsid w:val="006B324E"/>
    <w:rsid w:val="006B3420"/>
    <w:rsid w:val="006B3832"/>
    <w:rsid w:val="006B38CC"/>
    <w:rsid w:val="006B39C7"/>
    <w:rsid w:val="006B39D7"/>
    <w:rsid w:val="006B3A2F"/>
    <w:rsid w:val="006B3B31"/>
    <w:rsid w:val="006B3C54"/>
    <w:rsid w:val="006B3D04"/>
    <w:rsid w:val="006B3E6E"/>
    <w:rsid w:val="006B3F6E"/>
    <w:rsid w:val="006B4068"/>
    <w:rsid w:val="006B4121"/>
    <w:rsid w:val="006B41DF"/>
    <w:rsid w:val="006B4467"/>
    <w:rsid w:val="006B45AA"/>
    <w:rsid w:val="006B46EC"/>
    <w:rsid w:val="006B4840"/>
    <w:rsid w:val="006B48A7"/>
    <w:rsid w:val="006B48DB"/>
    <w:rsid w:val="006B4AE4"/>
    <w:rsid w:val="006B4C77"/>
    <w:rsid w:val="006B4CA5"/>
    <w:rsid w:val="006B4D6E"/>
    <w:rsid w:val="006B4DE0"/>
    <w:rsid w:val="006B50C9"/>
    <w:rsid w:val="006B50CF"/>
    <w:rsid w:val="006B50DE"/>
    <w:rsid w:val="006B516C"/>
    <w:rsid w:val="006B5419"/>
    <w:rsid w:val="006B5429"/>
    <w:rsid w:val="006B5444"/>
    <w:rsid w:val="006B5542"/>
    <w:rsid w:val="006B5755"/>
    <w:rsid w:val="006B578E"/>
    <w:rsid w:val="006B57B7"/>
    <w:rsid w:val="006B582F"/>
    <w:rsid w:val="006B58CD"/>
    <w:rsid w:val="006B5962"/>
    <w:rsid w:val="006B5979"/>
    <w:rsid w:val="006B5A23"/>
    <w:rsid w:val="006B5EE2"/>
    <w:rsid w:val="006B5F6A"/>
    <w:rsid w:val="006B6144"/>
    <w:rsid w:val="006B6494"/>
    <w:rsid w:val="006B67D5"/>
    <w:rsid w:val="006B6803"/>
    <w:rsid w:val="006B682C"/>
    <w:rsid w:val="006B68B2"/>
    <w:rsid w:val="006B6962"/>
    <w:rsid w:val="006B6A58"/>
    <w:rsid w:val="006B6A6B"/>
    <w:rsid w:val="006B6BCC"/>
    <w:rsid w:val="006B6E7B"/>
    <w:rsid w:val="006B6F4D"/>
    <w:rsid w:val="006B70D3"/>
    <w:rsid w:val="006B7253"/>
    <w:rsid w:val="006B73C3"/>
    <w:rsid w:val="006B743B"/>
    <w:rsid w:val="006B74A2"/>
    <w:rsid w:val="006B7539"/>
    <w:rsid w:val="006B7566"/>
    <w:rsid w:val="006B7707"/>
    <w:rsid w:val="006B7751"/>
    <w:rsid w:val="006B785D"/>
    <w:rsid w:val="006B794E"/>
    <w:rsid w:val="006B795D"/>
    <w:rsid w:val="006B7A06"/>
    <w:rsid w:val="006B7CE4"/>
    <w:rsid w:val="006B7DA8"/>
    <w:rsid w:val="006B7E12"/>
    <w:rsid w:val="006B7F70"/>
    <w:rsid w:val="006C0180"/>
    <w:rsid w:val="006C01D8"/>
    <w:rsid w:val="006C032F"/>
    <w:rsid w:val="006C03B8"/>
    <w:rsid w:val="006C0435"/>
    <w:rsid w:val="006C07CF"/>
    <w:rsid w:val="006C0890"/>
    <w:rsid w:val="006C0B57"/>
    <w:rsid w:val="006C0CEC"/>
    <w:rsid w:val="006C0D52"/>
    <w:rsid w:val="006C0DE8"/>
    <w:rsid w:val="006C1034"/>
    <w:rsid w:val="006C112C"/>
    <w:rsid w:val="006C120E"/>
    <w:rsid w:val="006C128D"/>
    <w:rsid w:val="006C1672"/>
    <w:rsid w:val="006C16F7"/>
    <w:rsid w:val="006C17BD"/>
    <w:rsid w:val="006C17C2"/>
    <w:rsid w:val="006C19E3"/>
    <w:rsid w:val="006C1AD9"/>
    <w:rsid w:val="006C1B2F"/>
    <w:rsid w:val="006C1C60"/>
    <w:rsid w:val="006C1CD3"/>
    <w:rsid w:val="006C1E3C"/>
    <w:rsid w:val="006C1E79"/>
    <w:rsid w:val="006C1F68"/>
    <w:rsid w:val="006C1F9A"/>
    <w:rsid w:val="006C21BF"/>
    <w:rsid w:val="006C239A"/>
    <w:rsid w:val="006C2474"/>
    <w:rsid w:val="006C259F"/>
    <w:rsid w:val="006C260C"/>
    <w:rsid w:val="006C28B4"/>
    <w:rsid w:val="006C28E9"/>
    <w:rsid w:val="006C2C39"/>
    <w:rsid w:val="006C2E68"/>
    <w:rsid w:val="006C3004"/>
    <w:rsid w:val="006C3415"/>
    <w:rsid w:val="006C3426"/>
    <w:rsid w:val="006C3470"/>
    <w:rsid w:val="006C36C8"/>
    <w:rsid w:val="006C37A0"/>
    <w:rsid w:val="006C38AF"/>
    <w:rsid w:val="006C3949"/>
    <w:rsid w:val="006C3983"/>
    <w:rsid w:val="006C3B5B"/>
    <w:rsid w:val="006C3B97"/>
    <w:rsid w:val="006C3BF1"/>
    <w:rsid w:val="006C3D0D"/>
    <w:rsid w:val="006C3F74"/>
    <w:rsid w:val="006C3FD1"/>
    <w:rsid w:val="006C406B"/>
    <w:rsid w:val="006C429C"/>
    <w:rsid w:val="006C43C2"/>
    <w:rsid w:val="006C4442"/>
    <w:rsid w:val="006C44D2"/>
    <w:rsid w:val="006C46D4"/>
    <w:rsid w:val="006C4764"/>
    <w:rsid w:val="006C4926"/>
    <w:rsid w:val="006C4C0C"/>
    <w:rsid w:val="006C4D5D"/>
    <w:rsid w:val="006C4ED3"/>
    <w:rsid w:val="006C4F03"/>
    <w:rsid w:val="006C4F5B"/>
    <w:rsid w:val="006C4F5D"/>
    <w:rsid w:val="006C50B6"/>
    <w:rsid w:val="006C5216"/>
    <w:rsid w:val="006C52C0"/>
    <w:rsid w:val="006C54BF"/>
    <w:rsid w:val="006C5502"/>
    <w:rsid w:val="006C553A"/>
    <w:rsid w:val="006C5744"/>
    <w:rsid w:val="006C57C2"/>
    <w:rsid w:val="006C58F8"/>
    <w:rsid w:val="006C5935"/>
    <w:rsid w:val="006C594B"/>
    <w:rsid w:val="006C59AC"/>
    <w:rsid w:val="006C5B63"/>
    <w:rsid w:val="006C5C39"/>
    <w:rsid w:val="006C5D16"/>
    <w:rsid w:val="006C5EC9"/>
    <w:rsid w:val="006C6011"/>
    <w:rsid w:val="006C6059"/>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B03"/>
    <w:rsid w:val="006C6CC5"/>
    <w:rsid w:val="006C7165"/>
    <w:rsid w:val="006C7302"/>
    <w:rsid w:val="006C7377"/>
    <w:rsid w:val="006C7508"/>
    <w:rsid w:val="006C7522"/>
    <w:rsid w:val="006C784E"/>
    <w:rsid w:val="006C7934"/>
    <w:rsid w:val="006C79B0"/>
    <w:rsid w:val="006C7A0D"/>
    <w:rsid w:val="006C7BC0"/>
    <w:rsid w:val="006C7D24"/>
    <w:rsid w:val="006C7E00"/>
    <w:rsid w:val="006C7E83"/>
    <w:rsid w:val="006C7EB3"/>
    <w:rsid w:val="006C7EFC"/>
    <w:rsid w:val="006C7FC6"/>
    <w:rsid w:val="006D01B9"/>
    <w:rsid w:val="006D01D1"/>
    <w:rsid w:val="006D01DD"/>
    <w:rsid w:val="006D0354"/>
    <w:rsid w:val="006D03A7"/>
    <w:rsid w:val="006D046D"/>
    <w:rsid w:val="006D04D2"/>
    <w:rsid w:val="006D05CC"/>
    <w:rsid w:val="006D0984"/>
    <w:rsid w:val="006D0A66"/>
    <w:rsid w:val="006D0AE3"/>
    <w:rsid w:val="006D0C00"/>
    <w:rsid w:val="006D0D01"/>
    <w:rsid w:val="006D0DA5"/>
    <w:rsid w:val="006D0DF4"/>
    <w:rsid w:val="006D0E36"/>
    <w:rsid w:val="006D0FEF"/>
    <w:rsid w:val="006D1023"/>
    <w:rsid w:val="006D111F"/>
    <w:rsid w:val="006D12AB"/>
    <w:rsid w:val="006D157E"/>
    <w:rsid w:val="006D16EF"/>
    <w:rsid w:val="006D1766"/>
    <w:rsid w:val="006D196D"/>
    <w:rsid w:val="006D1A6D"/>
    <w:rsid w:val="006D1ADD"/>
    <w:rsid w:val="006D1BD3"/>
    <w:rsid w:val="006D1C62"/>
    <w:rsid w:val="006D1DE0"/>
    <w:rsid w:val="006D1EEB"/>
    <w:rsid w:val="006D1FAF"/>
    <w:rsid w:val="006D1FC8"/>
    <w:rsid w:val="006D2076"/>
    <w:rsid w:val="006D219C"/>
    <w:rsid w:val="006D232A"/>
    <w:rsid w:val="006D235C"/>
    <w:rsid w:val="006D2511"/>
    <w:rsid w:val="006D26E3"/>
    <w:rsid w:val="006D2812"/>
    <w:rsid w:val="006D2827"/>
    <w:rsid w:val="006D2967"/>
    <w:rsid w:val="006D2FBC"/>
    <w:rsid w:val="006D2FD3"/>
    <w:rsid w:val="006D3041"/>
    <w:rsid w:val="006D3076"/>
    <w:rsid w:val="006D30A6"/>
    <w:rsid w:val="006D331D"/>
    <w:rsid w:val="006D3692"/>
    <w:rsid w:val="006D383D"/>
    <w:rsid w:val="006D388F"/>
    <w:rsid w:val="006D38B6"/>
    <w:rsid w:val="006D3A37"/>
    <w:rsid w:val="006D3BC6"/>
    <w:rsid w:val="006D3D2A"/>
    <w:rsid w:val="006D3D58"/>
    <w:rsid w:val="006D3D88"/>
    <w:rsid w:val="006D3E76"/>
    <w:rsid w:val="006D3E84"/>
    <w:rsid w:val="006D3EC8"/>
    <w:rsid w:val="006D402F"/>
    <w:rsid w:val="006D407C"/>
    <w:rsid w:val="006D412D"/>
    <w:rsid w:val="006D419F"/>
    <w:rsid w:val="006D4416"/>
    <w:rsid w:val="006D44F9"/>
    <w:rsid w:val="006D456B"/>
    <w:rsid w:val="006D4826"/>
    <w:rsid w:val="006D4B09"/>
    <w:rsid w:val="006D4BFB"/>
    <w:rsid w:val="006D4C0A"/>
    <w:rsid w:val="006D4C1E"/>
    <w:rsid w:val="006D4F3A"/>
    <w:rsid w:val="006D5020"/>
    <w:rsid w:val="006D515D"/>
    <w:rsid w:val="006D5586"/>
    <w:rsid w:val="006D55F7"/>
    <w:rsid w:val="006D572F"/>
    <w:rsid w:val="006D579F"/>
    <w:rsid w:val="006D5802"/>
    <w:rsid w:val="006D5857"/>
    <w:rsid w:val="006D596C"/>
    <w:rsid w:val="006D5A21"/>
    <w:rsid w:val="006D5BB8"/>
    <w:rsid w:val="006D5BFF"/>
    <w:rsid w:val="006D5EC9"/>
    <w:rsid w:val="006D5EEA"/>
    <w:rsid w:val="006D5F33"/>
    <w:rsid w:val="006D62B1"/>
    <w:rsid w:val="006D645D"/>
    <w:rsid w:val="006D655E"/>
    <w:rsid w:val="006D65BA"/>
    <w:rsid w:val="006D66F6"/>
    <w:rsid w:val="006D6813"/>
    <w:rsid w:val="006D6815"/>
    <w:rsid w:val="006D6AE8"/>
    <w:rsid w:val="006D6B96"/>
    <w:rsid w:val="006D6D00"/>
    <w:rsid w:val="006D6EC5"/>
    <w:rsid w:val="006D6F08"/>
    <w:rsid w:val="006D7037"/>
    <w:rsid w:val="006D71AA"/>
    <w:rsid w:val="006D7335"/>
    <w:rsid w:val="006D736E"/>
    <w:rsid w:val="006D746B"/>
    <w:rsid w:val="006D76E2"/>
    <w:rsid w:val="006D79EA"/>
    <w:rsid w:val="006D7B2C"/>
    <w:rsid w:val="006D7BD0"/>
    <w:rsid w:val="006D7DB2"/>
    <w:rsid w:val="006D7E2C"/>
    <w:rsid w:val="006D7EDF"/>
    <w:rsid w:val="006D7EF3"/>
    <w:rsid w:val="006D7EF6"/>
    <w:rsid w:val="006D7FA3"/>
    <w:rsid w:val="006E0448"/>
    <w:rsid w:val="006E0595"/>
    <w:rsid w:val="006E05F5"/>
    <w:rsid w:val="006E062C"/>
    <w:rsid w:val="006E06FB"/>
    <w:rsid w:val="006E08DE"/>
    <w:rsid w:val="006E0968"/>
    <w:rsid w:val="006E0A1E"/>
    <w:rsid w:val="006E0AAA"/>
    <w:rsid w:val="006E0BB4"/>
    <w:rsid w:val="006E0C38"/>
    <w:rsid w:val="006E0C85"/>
    <w:rsid w:val="006E0DB9"/>
    <w:rsid w:val="006E0F2D"/>
    <w:rsid w:val="006E1001"/>
    <w:rsid w:val="006E12CA"/>
    <w:rsid w:val="006E1469"/>
    <w:rsid w:val="006E1692"/>
    <w:rsid w:val="006E1743"/>
    <w:rsid w:val="006E17BB"/>
    <w:rsid w:val="006E18C7"/>
    <w:rsid w:val="006E1901"/>
    <w:rsid w:val="006E1995"/>
    <w:rsid w:val="006E19D8"/>
    <w:rsid w:val="006E1AB4"/>
    <w:rsid w:val="006E1C82"/>
    <w:rsid w:val="006E1D14"/>
    <w:rsid w:val="006E1FCB"/>
    <w:rsid w:val="006E2085"/>
    <w:rsid w:val="006E20EE"/>
    <w:rsid w:val="006E2291"/>
    <w:rsid w:val="006E2414"/>
    <w:rsid w:val="006E25B2"/>
    <w:rsid w:val="006E26E3"/>
    <w:rsid w:val="006E27CB"/>
    <w:rsid w:val="006E28B7"/>
    <w:rsid w:val="006E28FB"/>
    <w:rsid w:val="006E2A17"/>
    <w:rsid w:val="006E2A9B"/>
    <w:rsid w:val="006E2D48"/>
    <w:rsid w:val="006E2E7E"/>
    <w:rsid w:val="006E309D"/>
    <w:rsid w:val="006E3310"/>
    <w:rsid w:val="006E36F2"/>
    <w:rsid w:val="006E375A"/>
    <w:rsid w:val="006E3845"/>
    <w:rsid w:val="006E3886"/>
    <w:rsid w:val="006E38DB"/>
    <w:rsid w:val="006E39F0"/>
    <w:rsid w:val="006E3D81"/>
    <w:rsid w:val="006E3DA3"/>
    <w:rsid w:val="006E3E7B"/>
    <w:rsid w:val="006E3F19"/>
    <w:rsid w:val="006E3F60"/>
    <w:rsid w:val="006E3FA4"/>
    <w:rsid w:val="006E42AC"/>
    <w:rsid w:val="006E4530"/>
    <w:rsid w:val="006E46F8"/>
    <w:rsid w:val="006E4A6D"/>
    <w:rsid w:val="006E4B2F"/>
    <w:rsid w:val="006E4B46"/>
    <w:rsid w:val="006E4B4B"/>
    <w:rsid w:val="006E4BA7"/>
    <w:rsid w:val="006E4C71"/>
    <w:rsid w:val="006E4E39"/>
    <w:rsid w:val="006E5008"/>
    <w:rsid w:val="006E52C5"/>
    <w:rsid w:val="006E5606"/>
    <w:rsid w:val="006E565E"/>
    <w:rsid w:val="006E5721"/>
    <w:rsid w:val="006E5745"/>
    <w:rsid w:val="006E5792"/>
    <w:rsid w:val="006E57F9"/>
    <w:rsid w:val="006E59AE"/>
    <w:rsid w:val="006E5BF4"/>
    <w:rsid w:val="006E5C07"/>
    <w:rsid w:val="006E5C34"/>
    <w:rsid w:val="006E5C40"/>
    <w:rsid w:val="006E5E11"/>
    <w:rsid w:val="006E5E41"/>
    <w:rsid w:val="006E6052"/>
    <w:rsid w:val="006E61AE"/>
    <w:rsid w:val="006E6217"/>
    <w:rsid w:val="006E63FB"/>
    <w:rsid w:val="006E6556"/>
    <w:rsid w:val="006E673D"/>
    <w:rsid w:val="006E6B87"/>
    <w:rsid w:val="006E6FB3"/>
    <w:rsid w:val="006E7042"/>
    <w:rsid w:val="006E7170"/>
    <w:rsid w:val="006E727B"/>
    <w:rsid w:val="006E72DC"/>
    <w:rsid w:val="006E72EA"/>
    <w:rsid w:val="006E736E"/>
    <w:rsid w:val="006E737F"/>
    <w:rsid w:val="006E73F6"/>
    <w:rsid w:val="006E757C"/>
    <w:rsid w:val="006E7658"/>
    <w:rsid w:val="006E76FD"/>
    <w:rsid w:val="006E7879"/>
    <w:rsid w:val="006E78C9"/>
    <w:rsid w:val="006E7946"/>
    <w:rsid w:val="006E797A"/>
    <w:rsid w:val="006E799F"/>
    <w:rsid w:val="006E7A3F"/>
    <w:rsid w:val="006E7B43"/>
    <w:rsid w:val="006E7CEA"/>
    <w:rsid w:val="006E7D3B"/>
    <w:rsid w:val="006E7DD2"/>
    <w:rsid w:val="006E7EBB"/>
    <w:rsid w:val="006E7EBD"/>
    <w:rsid w:val="006E7F09"/>
    <w:rsid w:val="006F01EA"/>
    <w:rsid w:val="006F027B"/>
    <w:rsid w:val="006F0316"/>
    <w:rsid w:val="006F032F"/>
    <w:rsid w:val="006F047B"/>
    <w:rsid w:val="006F0505"/>
    <w:rsid w:val="006F0674"/>
    <w:rsid w:val="006F06C8"/>
    <w:rsid w:val="006F06D3"/>
    <w:rsid w:val="006F07D4"/>
    <w:rsid w:val="006F093D"/>
    <w:rsid w:val="006F0CB5"/>
    <w:rsid w:val="006F0E12"/>
    <w:rsid w:val="006F0F0E"/>
    <w:rsid w:val="006F0F41"/>
    <w:rsid w:val="006F113E"/>
    <w:rsid w:val="006F1210"/>
    <w:rsid w:val="006F138B"/>
    <w:rsid w:val="006F146C"/>
    <w:rsid w:val="006F15CA"/>
    <w:rsid w:val="006F15FD"/>
    <w:rsid w:val="006F16FA"/>
    <w:rsid w:val="006F1891"/>
    <w:rsid w:val="006F1948"/>
    <w:rsid w:val="006F19A3"/>
    <w:rsid w:val="006F1B70"/>
    <w:rsid w:val="006F1C3A"/>
    <w:rsid w:val="006F1E23"/>
    <w:rsid w:val="006F1F34"/>
    <w:rsid w:val="006F20D4"/>
    <w:rsid w:val="006F219A"/>
    <w:rsid w:val="006F223E"/>
    <w:rsid w:val="006F236F"/>
    <w:rsid w:val="006F244F"/>
    <w:rsid w:val="006F2528"/>
    <w:rsid w:val="006F2B3D"/>
    <w:rsid w:val="006F2C33"/>
    <w:rsid w:val="006F2C3C"/>
    <w:rsid w:val="006F2C95"/>
    <w:rsid w:val="006F2DC8"/>
    <w:rsid w:val="006F2E0A"/>
    <w:rsid w:val="006F2E19"/>
    <w:rsid w:val="006F2FDB"/>
    <w:rsid w:val="006F3042"/>
    <w:rsid w:val="006F316E"/>
    <w:rsid w:val="006F3239"/>
    <w:rsid w:val="006F3317"/>
    <w:rsid w:val="006F341D"/>
    <w:rsid w:val="006F3493"/>
    <w:rsid w:val="006F36CF"/>
    <w:rsid w:val="006F37A2"/>
    <w:rsid w:val="006F389C"/>
    <w:rsid w:val="006F39CA"/>
    <w:rsid w:val="006F3A57"/>
    <w:rsid w:val="006F3CC9"/>
    <w:rsid w:val="006F3CDE"/>
    <w:rsid w:val="006F3CF9"/>
    <w:rsid w:val="006F3D08"/>
    <w:rsid w:val="006F3D2D"/>
    <w:rsid w:val="006F3DDF"/>
    <w:rsid w:val="006F3E66"/>
    <w:rsid w:val="006F3EF5"/>
    <w:rsid w:val="006F41CA"/>
    <w:rsid w:val="006F431A"/>
    <w:rsid w:val="006F443C"/>
    <w:rsid w:val="006F4529"/>
    <w:rsid w:val="006F457A"/>
    <w:rsid w:val="006F460A"/>
    <w:rsid w:val="006F460F"/>
    <w:rsid w:val="006F478B"/>
    <w:rsid w:val="006F47E9"/>
    <w:rsid w:val="006F4934"/>
    <w:rsid w:val="006F4B1B"/>
    <w:rsid w:val="006F4CCD"/>
    <w:rsid w:val="006F4ED1"/>
    <w:rsid w:val="006F5056"/>
    <w:rsid w:val="006F5135"/>
    <w:rsid w:val="006F52E0"/>
    <w:rsid w:val="006F554D"/>
    <w:rsid w:val="006F55C3"/>
    <w:rsid w:val="006F56A4"/>
    <w:rsid w:val="006F5774"/>
    <w:rsid w:val="006F5891"/>
    <w:rsid w:val="006F58D4"/>
    <w:rsid w:val="006F593D"/>
    <w:rsid w:val="006F59E4"/>
    <w:rsid w:val="006F5A87"/>
    <w:rsid w:val="006F5B19"/>
    <w:rsid w:val="006F5B5D"/>
    <w:rsid w:val="006F5C8F"/>
    <w:rsid w:val="006F5D6D"/>
    <w:rsid w:val="006F5E07"/>
    <w:rsid w:val="006F5F41"/>
    <w:rsid w:val="006F610C"/>
    <w:rsid w:val="006F6192"/>
    <w:rsid w:val="006F6440"/>
    <w:rsid w:val="006F6582"/>
    <w:rsid w:val="006F65EC"/>
    <w:rsid w:val="006F66B9"/>
    <w:rsid w:val="006F6847"/>
    <w:rsid w:val="006F6862"/>
    <w:rsid w:val="006F6A59"/>
    <w:rsid w:val="006F6D57"/>
    <w:rsid w:val="006F6E5C"/>
    <w:rsid w:val="006F7204"/>
    <w:rsid w:val="006F730B"/>
    <w:rsid w:val="006F73AB"/>
    <w:rsid w:val="006F74D9"/>
    <w:rsid w:val="006F754B"/>
    <w:rsid w:val="006F7723"/>
    <w:rsid w:val="006F7864"/>
    <w:rsid w:val="006F79B5"/>
    <w:rsid w:val="006F7AFA"/>
    <w:rsid w:val="006F7B1E"/>
    <w:rsid w:val="006F7D17"/>
    <w:rsid w:val="006F7D6E"/>
    <w:rsid w:val="006F7FB3"/>
    <w:rsid w:val="006F7FD5"/>
    <w:rsid w:val="007001B5"/>
    <w:rsid w:val="007002BE"/>
    <w:rsid w:val="00700396"/>
    <w:rsid w:val="007003AA"/>
    <w:rsid w:val="00700454"/>
    <w:rsid w:val="00700681"/>
    <w:rsid w:val="00700D5C"/>
    <w:rsid w:val="00700D8E"/>
    <w:rsid w:val="00700DEE"/>
    <w:rsid w:val="007010F4"/>
    <w:rsid w:val="00701128"/>
    <w:rsid w:val="00701272"/>
    <w:rsid w:val="0070130C"/>
    <w:rsid w:val="007013AC"/>
    <w:rsid w:val="007013DD"/>
    <w:rsid w:val="0070146C"/>
    <w:rsid w:val="00701581"/>
    <w:rsid w:val="00701807"/>
    <w:rsid w:val="00701851"/>
    <w:rsid w:val="007019C1"/>
    <w:rsid w:val="00701CF8"/>
    <w:rsid w:val="00701D7C"/>
    <w:rsid w:val="00701E1D"/>
    <w:rsid w:val="00701F92"/>
    <w:rsid w:val="007020D1"/>
    <w:rsid w:val="00702102"/>
    <w:rsid w:val="00702251"/>
    <w:rsid w:val="00702296"/>
    <w:rsid w:val="007023AA"/>
    <w:rsid w:val="00702563"/>
    <w:rsid w:val="007025C2"/>
    <w:rsid w:val="007026AF"/>
    <w:rsid w:val="007026EA"/>
    <w:rsid w:val="007026FD"/>
    <w:rsid w:val="00702A14"/>
    <w:rsid w:val="00702A5B"/>
    <w:rsid w:val="00702A91"/>
    <w:rsid w:val="00702AA4"/>
    <w:rsid w:val="00702ABB"/>
    <w:rsid w:val="00702CA4"/>
    <w:rsid w:val="00702D43"/>
    <w:rsid w:val="00702E1C"/>
    <w:rsid w:val="00702F7F"/>
    <w:rsid w:val="00702FC5"/>
    <w:rsid w:val="00703201"/>
    <w:rsid w:val="00703284"/>
    <w:rsid w:val="0070346E"/>
    <w:rsid w:val="00703549"/>
    <w:rsid w:val="0070354D"/>
    <w:rsid w:val="0070358F"/>
    <w:rsid w:val="007035D9"/>
    <w:rsid w:val="007035E9"/>
    <w:rsid w:val="00703687"/>
    <w:rsid w:val="0070371F"/>
    <w:rsid w:val="00703812"/>
    <w:rsid w:val="00703890"/>
    <w:rsid w:val="007038E2"/>
    <w:rsid w:val="00703AAC"/>
    <w:rsid w:val="00703BE1"/>
    <w:rsid w:val="00703CA5"/>
    <w:rsid w:val="00703D70"/>
    <w:rsid w:val="00703D75"/>
    <w:rsid w:val="00703DBB"/>
    <w:rsid w:val="00703E45"/>
    <w:rsid w:val="00703E71"/>
    <w:rsid w:val="00703FB3"/>
    <w:rsid w:val="007040D5"/>
    <w:rsid w:val="007042C3"/>
    <w:rsid w:val="0070442C"/>
    <w:rsid w:val="0070444E"/>
    <w:rsid w:val="00704543"/>
    <w:rsid w:val="007046F3"/>
    <w:rsid w:val="0070474D"/>
    <w:rsid w:val="00704764"/>
    <w:rsid w:val="007047DF"/>
    <w:rsid w:val="00704816"/>
    <w:rsid w:val="007048C5"/>
    <w:rsid w:val="007049AD"/>
    <w:rsid w:val="007049BC"/>
    <w:rsid w:val="00704C54"/>
    <w:rsid w:val="00704DFC"/>
    <w:rsid w:val="00704E46"/>
    <w:rsid w:val="00704EDB"/>
    <w:rsid w:val="00704FAA"/>
    <w:rsid w:val="00704FAC"/>
    <w:rsid w:val="00705391"/>
    <w:rsid w:val="00705448"/>
    <w:rsid w:val="007054B3"/>
    <w:rsid w:val="0070555C"/>
    <w:rsid w:val="007055A3"/>
    <w:rsid w:val="0070570B"/>
    <w:rsid w:val="00705809"/>
    <w:rsid w:val="00705912"/>
    <w:rsid w:val="00705B67"/>
    <w:rsid w:val="00705C4D"/>
    <w:rsid w:val="00705C52"/>
    <w:rsid w:val="00705CE2"/>
    <w:rsid w:val="00705DA8"/>
    <w:rsid w:val="00705EE3"/>
    <w:rsid w:val="0070600A"/>
    <w:rsid w:val="00706101"/>
    <w:rsid w:val="0070614C"/>
    <w:rsid w:val="00706196"/>
    <w:rsid w:val="007062EA"/>
    <w:rsid w:val="00706559"/>
    <w:rsid w:val="00706572"/>
    <w:rsid w:val="007065C6"/>
    <w:rsid w:val="007065F1"/>
    <w:rsid w:val="007066F3"/>
    <w:rsid w:val="00706924"/>
    <w:rsid w:val="00706B30"/>
    <w:rsid w:val="00706CE9"/>
    <w:rsid w:val="00706D06"/>
    <w:rsid w:val="00706EE9"/>
    <w:rsid w:val="00706FC8"/>
    <w:rsid w:val="00706FD7"/>
    <w:rsid w:val="00707072"/>
    <w:rsid w:val="00707082"/>
    <w:rsid w:val="00707124"/>
    <w:rsid w:val="007071E7"/>
    <w:rsid w:val="007074E4"/>
    <w:rsid w:val="00707558"/>
    <w:rsid w:val="00707609"/>
    <w:rsid w:val="00707709"/>
    <w:rsid w:val="007077A5"/>
    <w:rsid w:val="00707A1E"/>
    <w:rsid w:val="00707B18"/>
    <w:rsid w:val="00707B8B"/>
    <w:rsid w:val="00707C75"/>
    <w:rsid w:val="00707D61"/>
    <w:rsid w:val="00707ED3"/>
    <w:rsid w:val="00707F14"/>
    <w:rsid w:val="00710005"/>
    <w:rsid w:val="0071010D"/>
    <w:rsid w:val="00710293"/>
    <w:rsid w:val="007102AD"/>
    <w:rsid w:val="00710544"/>
    <w:rsid w:val="0071055E"/>
    <w:rsid w:val="007105AF"/>
    <w:rsid w:val="00710628"/>
    <w:rsid w:val="00710851"/>
    <w:rsid w:val="007108B1"/>
    <w:rsid w:val="0071094E"/>
    <w:rsid w:val="0071097D"/>
    <w:rsid w:val="00710B46"/>
    <w:rsid w:val="00710D3A"/>
    <w:rsid w:val="00710D6D"/>
    <w:rsid w:val="00710D94"/>
    <w:rsid w:val="00710DF6"/>
    <w:rsid w:val="00710E55"/>
    <w:rsid w:val="00710E79"/>
    <w:rsid w:val="00710F5D"/>
    <w:rsid w:val="00710F98"/>
    <w:rsid w:val="00710FA3"/>
    <w:rsid w:val="00710FDE"/>
    <w:rsid w:val="00711023"/>
    <w:rsid w:val="0071142D"/>
    <w:rsid w:val="0071143C"/>
    <w:rsid w:val="00711739"/>
    <w:rsid w:val="007119A9"/>
    <w:rsid w:val="007119C4"/>
    <w:rsid w:val="00711B58"/>
    <w:rsid w:val="00711B7F"/>
    <w:rsid w:val="00711B9D"/>
    <w:rsid w:val="00711D28"/>
    <w:rsid w:val="00711DE6"/>
    <w:rsid w:val="00711E59"/>
    <w:rsid w:val="00711EAB"/>
    <w:rsid w:val="00711EB0"/>
    <w:rsid w:val="00711F48"/>
    <w:rsid w:val="00711FA2"/>
    <w:rsid w:val="0071217A"/>
    <w:rsid w:val="00712207"/>
    <w:rsid w:val="00712287"/>
    <w:rsid w:val="007123CA"/>
    <w:rsid w:val="00712528"/>
    <w:rsid w:val="007125D2"/>
    <w:rsid w:val="00712611"/>
    <w:rsid w:val="00712647"/>
    <w:rsid w:val="0071267C"/>
    <w:rsid w:val="00712772"/>
    <w:rsid w:val="007128F0"/>
    <w:rsid w:val="007129AD"/>
    <w:rsid w:val="007129CF"/>
    <w:rsid w:val="00712A49"/>
    <w:rsid w:val="00712B1A"/>
    <w:rsid w:val="00712C24"/>
    <w:rsid w:val="00712C56"/>
    <w:rsid w:val="00712C72"/>
    <w:rsid w:val="00712CCE"/>
    <w:rsid w:val="00712D8A"/>
    <w:rsid w:val="00713066"/>
    <w:rsid w:val="00713376"/>
    <w:rsid w:val="007134AD"/>
    <w:rsid w:val="0071365F"/>
    <w:rsid w:val="0071382F"/>
    <w:rsid w:val="00713866"/>
    <w:rsid w:val="00713985"/>
    <w:rsid w:val="00713A75"/>
    <w:rsid w:val="00713ADA"/>
    <w:rsid w:val="00713B0A"/>
    <w:rsid w:val="00713B82"/>
    <w:rsid w:val="00713D5B"/>
    <w:rsid w:val="00713EE2"/>
    <w:rsid w:val="00713F1C"/>
    <w:rsid w:val="00714083"/>
    <w:rsid w:val="00714211"/>
    <w:rsid w:val="0071437F"/>
    <w:rsid w:val="007144A3"/>
    <w:rsid w:val="007145B9"/>
    <w:rsid w:val="007148D3"/>
    <w:rsid w:val="0071496D"/>
    <w:rsid w:val="00714A3F"/>
    <w:rsid w:val="00714A69"/>
    <w:rsid w:val="00714AB6"/>
    <w:rsid w:val="00714CCE"/>
    <w:rsid w:val="00714D37"/>
    <w:rsid w:val="00715059"/>
    <w:rsid w:val="007151F2"/>
    <w:rsid w:val="00715230"/>
    <w:rsid w:val="00715471"/>
    <w:rsid w:val="0071547A"/>
    <w:rsid w:val="00715486"/>
    <w:rsid w:val="007154F7"/>
    <w:rsid w:val="007157B1"/>
    <w:rsid w:val="0071590F"/>
    <w:rsid w:val="00715974"/>
    <w:rsid w:val="00715A1A"/>
    <w:rsid w:val="00715B4E"/>
    <w:rsid w:val="00715B9A"/>
    <w:rsid w:val="00715EFE"/>
    <w:rsid w:val="00715F5D"/>
    <w:rsid w:val="0071610E"/>
    <w:rsid w:val="007162C1"/>
    <w:rsid w:val="00716482"/>
    <w:rsid w:val="00716554"/>
    <w:rsid w:val="007166EB"/>
    <w:rsid w:val="0071679F"/>
    <w:rsid w:val="00716825"/>
    <w:rsid w:val="0071693F"/>
    <w:rsid w:val="007169B5"/>
    <w:rsid w:val="00716C39"/>
    <w:rsid w:val="00716EE8"/>
    <w:rsid w:val="00716F5E"/>
    <w:rsid w:val="00716F70"/>
    <w:rsid w:val="00717068"/>
    <w:rsid w:val="0071710C"/>
    <w:rsid w:val="0071718A"/>
    <w:rsid w:val="007171BC"/>
    <w:rsid w:val="007173CC"/>
    <w:rsid w:val="007174C7"/>
    <w:rsid w:val="0071766C"/>
    <w:rsid w:val="0071784F"/>
    <w:rsid w:val="007178DF"/>
    <w:rsid w:val="00717952"/>
    <w:rsid w:val="007179B4"/>
    <w:rsid w:val="00717AFF"/>
    <w:rsid w:val="00717BB2"/>
    <w:rsid w:val="00717DA7"/>
    <w:rsid w:val="00717E01"/>
    <w:rsid w:val="00717E3C"/>
    <w:rsid w:val="00717ED7"/>
    <w:rsid w:val="00717F7E"/>
    <w:rsid w:val="007200AC"/>
    <w:rsid w:val="00720275"/>
    <w:rsid w:val="007202C1"/>
    <w:rsid w:val="0072054C"/>
    <w:rsid w:val="007206EF"/>
    <w:rsid w:val="00720800"/>
    <w:rsid w:val="0072082E"/>
    <w:rsid w:val="0072091A"/>
    <w:rsid w:val="00720969"/>
    <w:rsid w:val="00720A49"/>
    <w:rsid w:val="00720AF3"/>
    <w:rsid w:val="00720B11"/>
    <w:rsid w:val="00720BBC"/>
    <w:rsid w:val="00720D38"/>
    <w:rsid w:val="007210B5"/>
    <w:rsid w:val="007215C6"/>
    <w:rsid w:val="007218B1"/>
    <w:rsid w:val="00721A47"/>
    <w:rsid w:val="00721B32"/>
    <w:rsid w:val="00721B78"/>
    <w:rsid w:val="00721C7E"/>
    <w:rsid w:val="00721FE0"/>
    <w:rsid w:val="0072225E"/>
    <w:rsid w:val="007222BF"/>
    <w:rsid w:val="00722707"/>
    <w:rsid w:val="00722943"/>
    <w:rsid w:val="00722BCA"/>
    <w:rsid w:val="00722BDC"/>
    <w:rsid w:val="00722C4B"/>
    <w:rsid w:val="00722C82"/>
    <w:rsid w:val="00722D93"/>
    <w:rsid w:val="00722DAA"/>
    <w:rsid w:val="00722DF3"/>
    <w:rsid w:val="00722DFB"/>
    <w:rsid w:val="0072314C"/>
    <w:rsid w:val="00723332"/>
    <w:rsid w:val="00723351"/>
    <w:rsid w:val="007233BB"/>
    <w:rsid w:val="00723448"/>
    <w:rsid w:val="00723581"/>
    <w:rsid w:val="007235C0"/>
    <w:rsid w:val="007235EB"/>
    <w:rsid w:val="0072369A"/>
    <w:rsid w:val="0072393B"/>
    <w:rsid w:val="00723AF1"/>
    <w:rsid w:val="00723DBB"/>
    <w:rsid w:val="00723DC4"/>
    <w:rsid w:val="00723EC5"/>
    <w:rsid w:val="007240AE"/>
    <w:rsid w:val="007241FA"/>
    <w:rsid w:val="007241FC"/>
    <w:rsid w:val="00724304"/>
    <w:rsid w:val="007243CD"/>
    <w:rsid w:val="007244A6"/>
    <w:rsid w:val="007245C3"/>
    <w:rsid w:val="007246B3"/>
    <w:rsid w:val="00724AF4"/>
    <w:rsid w:val="00724C6A"/>
    <w:rsid w:val="00724CBF"/>
    <w:rsid w:val="00724F69"/>
    <w:rsid w:val="007255C3"/>
    <w:rsid w:val="007257D0"/>
    <w:rsid w:val="007258A1"/>
    <w:rsid w:val="0072592B"/>
    <w:rsid w:val="00725993"/>
    <w:rsid w:val="00725B32"/>
    <w:rsid w:val="00725E6F"/>
    <w:rsid w:val="00725EE9"/>
    <w:rsid w:val="00726008"/>
    <w:rsid w:val="007260C0"/>
    <w:rsid w:val="0072611E"/>
    <w:rsid w:val="00726364"/>
    <w:rsid w:val="007263AD"/>
    <w:rsid w:val="0072645F"/>
    <w:rsid w:val="00726465"/>
    <w:rsid w:val="007264A3"/>
    <w:rsid w:val="007267F6"/>
    <w:rsid w:val="007268DB"/>
    <w:rsid w:val="00726938"/>
    <w:rsid w:val="007269B5"/>
    <w:rsid w:val="00726A6B"/>
    <w:rsid w:val="00726D5E"/>
    <w:rsid w:val="00726EA6"/>
    <w:rsid w:val="007270C2"/>
    <w:rsid w:val="00727208"/>
    <w:rsid w:val="0072735C"/>
    <w:rsid w:val="007273D5"/>
    <w:rsid w:val="00727408"/>
    <w:rsid w:val="00727534"/>
    <w:rsid w:val="0072755D"/>
    <w:rsid w:val="00727573"/>
    <w:rsid w:val="00727680"/>
    <w:rsid w:val="00727912"/>
    <w:rsid w:val="00727B0B"/>
    <w:rsid w:val="00727B63"/>
    <w:rsid w:val="00727B73"/>
    <w:rsid w:val="00727BA3"/>
    <w:rsid w:val="00727CA7"/>
    <w:rsid w:val="00727E5B"/>
    <w:rsid w:val="00727FDA"/>
    <w:rsid w:val="00730204"/>
    <w:rsid w:val="00730237"/>
    <w:rsid w:val="00730277"/>
    <w:rsid w:val="0073031C"/>
    <w:rsid w:val="00730457"/>
    <w:rsid w:val="007304E8"/>
    <w:rsid w:val="00730528"/>
    <w:rsid w:val="007306F6"/>
    <w:rsid w:val="007307EC"/>
    <w:rsid w:val="00730C8C"/>
    <w:rsid w:val="00730E4A"/>
    <w:rsid w:val="00730EBC"/>
    <w:rsid w:val="00730FF2"/>
    <w:rsid w:val="0073124F"/>
    <w:rsid w:val="0073139E"/>
    <w:rsid w:val="007314C5"/>
    <w:rsid w:val="00731774"/>
    <w:rsid w:val="00731848"/>
    <w:rsid w:val="007319C2"/>
    <w:rsid w:val="00731BA7"/>
    <w:rsid w:val="00731E29"/>
    <w:rsid w:val="00731E74"/>
    <w:rsid w:val="0073202A"/>
    <w:rsid w:val="007320AC"/>
    <w:rsid w:val="00732114"/>
    <w:rsid w:val="0073212F"/>
    <w:rsid w:val="007321DA"/>
    <w:rsid w:val="0073225D"/>
    <w:rsid w:val="00732443"/>
    <w:rsid w:val="00732608"/>
    <w:rsid w:val="00732883"/>
    <w:rsid w:val="007329F9"/>
    <w:rsid w:val="00732B2E"/>
    <w:rsid w:val="00732BD6"/>
    <w:rsid w:val="00732BD8"/>
    <w:rsid w:val="00732C07"/>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EFF"/>
    <w:rsid w:val="00734017"/>
    <w:rsid w:val="00734075"/>
    <w:rsid w:val="007340E6"/>
    <w:rsid w:val="0073419A"/>
    <w:rsid w:val="007341F3"/>
    <w:rsid w:val="00734371"/>
    <w:rsid w:val="007343F1"/>
    <w:rsid w:val="0073471E"/>
    <w:rsid w:val="0073475D"/>
    <w:rsid w:val="007347A6"/>
    <w:rsid w:val="0073481F"/>
    <w:rsid w:val="007348B1"/>
    <w:rsid w:val="00734A8A"/>
    <w:rsid w:val="00734ADE"/>
    <w:rsid w:val="00734E27"/>
    <w:rsid w:val="00734EEB"/>
    <w:rsid w:val="00734F6B"/>
    <w:rsid w:val="007350B4"/>
    <w:rsid w:val="00735236"/>
    <w:rsid w:val="00735283"/>
    <w:rsid w:val="00735284"/>
    <w:rsid w:val="0073536E"/>
    <w:rsid w:val="0073543B"/>
    <w:rsid w:val="00735671"/>
    <w:rsid w:val="007356ED"/>
    <w:rsid w:val="00735795"/>
    <w:rsid w:val="0073586B"/>
    <w:rsid w:val="00735A8A"/>
    <w:rsid w:val="00735ADE"/>
    <w:rsid w:val="00735B08"/>
    <w:rsid w:val="00735B50"/>
    <w:rsid w:val="00735BEC"/>
    <w:rsid w:val="00735C92"/>
    <w:rsid w:val="00735C95"/>
    <w:rsid w:val="00735CBC"/>
    <w:rsid w:val="00735EB9"/>
    <w:rsid w:val="00735EBC"/>
    <w:rsid w:val="0073621D"/>
    <w:rsid w:val="007362A6"/>
    <w:rsid w:val="00736304"/>
    <w:rsid w:val="0073648E"/>
    <w:rsid w:val="007364F3"/>
    <w:rsid w:val="007366A6"/>
    <w:rsid w:val="007366BD"/>
    <w:rsid w:val="007366D9"/>
    <w:rsid w:val="00736728"/>
    <w:rsid w:val="0073680B"/>
    <w:rsid w:val="0073693E"/>
    <w:rsid w:val="00736B0B"/>
    <w:rsid w:val="00736B63"/>
    <w:rsid w:val="00736B72"/>
    <w:rsid w:val="00736C39"/>
    <w:rsid w:val="00736D54"/>
    <w:rsid w:val="00736D7D"/>
    <w:rsid w:val="00736DBC"/>
    <w:rsid w:val="00736DF0"/>
    <w:rsid w:val="00736E0B"/>
    <w:rsid w:val="00736ECA"/>
    <w:rsid w:val="00737452"/>
    <w:rsid w:val="007374A4"/>
    <w:rsid w:val="007374D9"/>
    <w:rsid w:val="007378F6"/>
    <w:rsid w:val="00737AD4"/>
    <w:rsid w:val="00737B06"/>
    <w:rsid w:val="00737B69"/>
    <w:rsid w:val="00737B6C"/>
    <w:rsid w:val="00737BCB"/>
    <w:rsid w:val="00737C4F"/>
    <w:rsid w:val="00737C95"/>
    <w:rsid w:val="00737CE2"/>
    <w:rsid w:val="00737CFC"/>
    <w:rsid w:val="00737FF0"/>
    <w:rsid w:val="0074005C"/>
    <w:rsid w:val="007400D8"/>
    <w:rsid w:val="00740186"/>
    <w:rsid w:val="0074024D"/>
    <w:rsid w:val="007402BF"/>
    <w:rsid w:val="007404D5"/>
    <w:rsid w:val="00740666"/>
    <w:rsid w:val="0074069D"/>
    <w:rsid w:val="0074072F"/>
    <w:rsid w:val="007407AF"/>
    <w:rsid w:val="0074087A"/>
    <w:rsid w:val="00740A07"/>
    <w:rsid w:val="00740AF7"/>
    <w:rsid w:val="00740B5D"/>
    <w:rsid w:val="00740CD1"/>
    <w:rsid w:val="00740CF0"/>
    <w:rsid w:val="00740DAB"/>
    <w:rsid w:val="00740DE3"/>
    <w:rsid w:val="00740E58"/>
    <w:rsid w:val="00740FB3"/>
    <w:rsid w:val="0074117D"/>
    <w:rsid w:val="007413E8"/>
    <w:rsid w:val="0074141F"/>
    <w:rsid w:val="007418A9"/>
    <w:rsid w:val="0074194F"/>
    <w:rsid w:val="007419FB"/>
    <w:rsid w:val="00741C1C"/>
    <w:rsid w:val="00741D67"/>
    <w:rsid w:val="00741DE9"/>
    <w:rsid w:val="00741E54"/>
    <w:rsid w:val="00741FB6"/>
    <w:rsid w:val="007420BA"/>
    <w:rsid w:val="007422CE"/>
    <w:rsid w:val="007423F1"/>
    <w:rsid w:val="007424A0"/>
    <w:rsid w:val="0074256E"/>
    <w:rsid w:val="007425DE"/>
    <w:rsid w:val="00742666"/>
    <w:rsid w:val="0074280A"/>
    <w:rsid w:val="007429D6"/>
    <w:rsid w:val="00742A13"/>
    <w:rsid w:val="00742E34"/>
    <w:rsid w:val="00742E3A"/>
    <w:rsid w:val="00742F18"/>
    <w:rsid w:val="00742F8E"/>
    <w:rsid w:val="007430C5"/>
    <w:rsid w:val="0074315B"/>
    <w:rsid w:val="007432E0"/>
    <w:rsid w:val="007438CF"/>
    <w:rsid w:val="007439EA"/>
    <w:rsid w:val="00743ACB"/>
    <w:rsid w:val="00743AE7"/>
    <w:rsid w:val="00743AEA"/>
    <w:rsid w:val="00743BC2"/>
    <w:rsid w:val="00743C27"/>
    <w:rsid w:val="00743CEA"/>
    <w:rsid w:val="00743FD7"/>
    <w:rsid w:val="007440F6"/>
    <w:rsid w:val="007441F6"/>
    <w:rsid w:val="00744304"/>
    <w:rsid w:val="0074448F"/>
    <w:rsid w:val="007444A6"/>
    <w:rsid w:val="007445A0"/>
    <w:rsid w:val="0074464D"/>
    <w:rsid w:val="007446A9"/>
    <w:rsid w:val="007449C1"/>
    <w:rsid w:val="00744A9D"/>
    <w:rsid w:val="00744B5B"/>
    <w:rsid w:val="00744BD7"/>
    <w:rsid w:val="00744BE7"/>
    <w:rsid w:val="00744C46"/>
    <w:rsid w:val="00744D2B"/>
    <w:rsid w:val="00744D6E"/>
    <w:rsid w:val="00744E61"/>
    <w:rsid w:val="00744E79"/>
    <w:rsid w:val="00744F06"/>
    <w:rsid w:val="00744F90"/>
    <w:rsid w:val="00745209"/>
    <w:rsid w:val="0074524B"/>
    <w:rsid w:val="007452A0"/>
    <w:rsid w:val="00745519"/>
    <w:rsid w:val="00745562"/>
    <w:rsid w:val="00745730"/>
    <w:rsid w:val="0074587C"/>
    <w:rsid w:val="0074590A"/>
    <w:rsid w:val="00745943"/>
    <w:rsid w:val="007459A8"/>
    <w:rsid w:val="00745A2A"/>
    <w:rsid w:val="00745C82"/>
    <w:rsid w:val="00745DC8"/>
    <w:rsid w:val="00745E03"/>
    <w:rsid w:val="00745FF8"/>
    <w:rsid w:val="00746049"/>
    <w:rsid w:val="007460ED"/>
    <w:rsid w:val="00746214"/>
    <w:rsid w:val="007462A4"/>
    <w:rsid w:val="0074643E"/>
    <w:rsid w:val="007464C3"/>
    <w:rsid w:val="007464D6"/>
    <w:rsid w:val="00746525"/>
    <w:rsid w:val="007465CE"/>
    <w:rsid w:val="007467E4"/>
    <w:rsid w:val="00746A96"/>
    <w:rsid w:val="00746ABD"/>
    <w:rsid w:val="00746AF2"/>
    <w:rsid w:val="00746B69"/>
    <w:rsid w:val="00746C1D"/>
    <w:rsid w:val="00746C7A"/>
    <w:rsid w:val="00746CB9"/>
    <w:rsid w:val="00746E17"/>
    <w:rsid w:val="00746FB1"/>
    <w:rsid w:val="00747147"/>
    <w:rsid w:val="007472AD"/>
    <w:rsid w:val="00747400"/>
    <w:rsid w:val="00747562"/>
    <w:rsid w:val="0074756F"/>
    <w:rsid w:val="00747610"/>
    <w:rsid w:val="00747625"/>
    <w:rsid w:val="00747887"/>
    <w:rsid w:val="007478A8"/>
    <w:rsid w:val="00747AAB"/>
    <w:rsid w:val="00747C51"/>
    <w:rsid w:val="00747C65"/>
    <w:rsid w:val="00747D81"/>
    <w:rsid w:val="00747D8B"/>
    <w:rsid w:val="00747D93"/>
    <w:rsid w:val="00747E2F"/>
    <w:rsid w:val="00747E92"/>
    <w:rsid w:val="00747FBC"/>
    <w:rsid w:val="00750093"/>
    <w:rsid w:val="007500A7"/>
    <w:rsid w:val="007500B8"/>
    <w:rsid w:val="00750118"/>
    <w:rsid w:val="0075015E"/>
    <w:rsid w:val="00750227"/>
    <w:rsid w:val="0075030A"/>
    <w:rsid w:val="0075050C"/>
    <w:rsid w:val="0075051F"/>
    <w:rsid w:val="00750592"/>
    <w:rsid w:val="007507F2"/>
    <w:rsid w:val="00750C8B"/>
    <w:rsid w:val="00750E95"/>
    <w:rsid w:val="00750F5A"/>
    <w:rsid w:val="0075106A"/>
    <w:rsid w:val="00751167"/>
    <w:rsid w:val="007511B4"/>
    <w:rsid w:val="007511D9"/>
    <w:rsid w:val="00751228"/>
    <w:rsid w:val="007512AA"/>
    <w:rsid w:val="00751458"/>
    <w:rsid w:val="00751649"/>
    <w:rsid w:val="00751794"/>
    <w:rsid w:val="0075185D"/>
    <w:rsid w:val="0075186D"/>
    <w:rsid w:val="0075193A"/>
    <w:rsid w:val="007519A8"/>
    <w:rsid w:val="00751A43"/>
    <w:rsid w:val="00751B39"/>
    <w:rsid w:val="00751B66"/>
    <w:rsid w:val="00751B78"/>
    <w:rsid w:val="00751CE9"/>
    <w:rsid w:val="00751D7F"/>
    <w:rsid w:val="00751DA1"/>
    <w:rsid w:val="00752027"/>
    <w:rsid w:val="00752099"/>
    <w:rsid w:val="007524DE"/>
    <w:rsid w:val="0075278D"/>
    <w:rsid w:val="0075281C"/>
    <w:rsid w:val="0075292D"/>
    <w:rsid w:val="007529D6"/>
    <w:rsid w:val="00752AAF"/>
    <w:rsid w:val="00752B87"/>
    <w:rsid w:val="00752D57"/>
    <w:rsid w:val="00752D6C"/>
    <w:rsid w:val="00752D81"/>
    <w:rsid w:val="00752E35"/>
    <w:rsid w:val="0075305D"/>
    <w:rsid w:val="007532FC"/>
    <w:rsid w:val="007533A2"/>
    <w:rsid w:val="007533B4"/>
    <w:rsid w:val="00753420"/>
    <w:rsid w:val="00753893"/>
    <w:rsid w:val="0075389B"/>
    <w:rsid w:val="00753919"/>
    <w:rsid w:val="00753954"/>
    <w:rsid w:val="007539A1"/>
    <w:rsid w:val="007539B8"/>
    <w:rsid w:val="00753A38"/>
    <w:rsid w:val="00753A3C"/>
    <w:rsid w:val="00753A83"/>
    <w:rsid w:val="00753ED8"/>
    <w:rsid w:val="0075413B"/>
    <w:rsid w:val="007541DF"/>
    <w:rsid w:val="007541EF"/>
    <w:rsid w:val="00754228"/>
    <w:rsid w:val="007542C6"/>
    <w:rsid w:val="00754306"/>
    <w:rsid w:val="00754351"/>
    <w:rsid w:val="007544AE"/>
    <w:rsid w:val="00754550"/>
    <w:rsid w:val="007545C2"/>
    <w:rsid w:val="00754685"/>
    <w:rsid w:val="007549CE"/>
    <w:rsid w:val="00754A6F"/>
    <w:rsid w:val="00754AB0"/>
    <w:rsid w:val="00754B50"/>
    <w:rsid w:val="00754B6E"/>
    <w:rsid w:val="00754BE5"/>
    <w:rsid w:val="00754C25"/>
    <w:rsid w:val="00754C8D"/>
    <w:rsid w:val="00754D93"/>
    <w:rsid w:val="00754E3C"/>
    <w:rsid w:val="00754FB1"/>
    <w:rsid w:val="0075508E"/>
    <w:rsid w:val="0075517A"/>
    <w:rsid w:val="007552E5"/>
    <w:rsid w:val="00755309"/>
    <w:rsid w:val="00755396"/>
    <w:rsid w:val="007554B5"/>
    <w:rsid w:val="00755593"/>
    <w:rsid w:val="007558C9"/>
    <w:rsid w:val="00755B57"/>
    <w:rsid w:val="00755B63"/>
    <w:rsid w:val="00755B70"/>
    <w:rsid w:val="00755BD6"/>
    <w:rsid w:val="00755E26"/>
    <w:rsid w:val="00755E43"/>
    <w:rsid w:val="00755F0A"/>
    <w:rsid w:val="007560C4"/>
    <w:rsid w:val="007560C6"/>
    <w:rsid w:val="00756193"/>
    <w:rsid w:val="007561EE"/>
    <w:rsid w:val="007561F2"/>
    <w:rsid w:val="00756467"/>
    <w:rsid w:val="007564AC"/>
    <w:rsid w:val="007564E5"/>
    <w:rsid w:val="007565C2"/>
    <w:rsid w:val="00756636"/>
    <w:rsid w:val="00756730"/>
    <w:rsid w:val="007567A9"/>
    <w:rsid w:val="0075686F"/>
    <w:rsid w:val="00756899"/>
    <w:rsid w:val="007568D1"/>
    <w:rsid w:val="00756944"/>
    <w:rsid w:val="00756A5C"/>
    <w:rsid w:val="00756AED"/>
    <w:rsid w:val="00756B89"/>
    <w:rsid w:val="00756BFC"/>
    <w:rsid w:val="00756DD2"/>
    <w:rsid w:val="00756F3A"/>
    <w:rsid w:val="007571E1"/>
    <w:rsid w:val="00757272"/>
    <w:rsid w:val="007576D9"/>
    <w:rsid w:val="007579D9"/>
    <w:rsid w:val="00757AB4"/>
    <w:rsid w:val="00757C9D"/>
    <w:rsid w:val="00757D1C"/>
    <w:rsid w:val="00757D83"/>
    <w:rsid w:val="00757F73"/>
    <w:rsid w:val="0076007C"/>
    <w:rsid w:val="0076009D"/>
    <w:rsid w:val="007600DE"/>
    <w:rsid w:val="007601EB"/>
    <w:rsid w:val="00760264"/>
    <w:rsid w:val="007603BD"/>
    <w:rsid w:val="007604B2"/>
    <w:rsid w:val="00760560"/>
    <w:rsid w:val="0076078A"/>
    <w:rsid w:val="0076080F"/>
    <w:rsid w:val="00760865"/>
    <w:rsid w:val="0076086B"/>
    <w:rsid w:val="00760878"/>
    <w:rsid w:val="00760995"/>
    <w:rsid w:val="007609E6"/>
    <w:rsid w:val="00760B91"/>
    <w:rsid w:val="00760C5F"/>
    <w:rsid w:val="00760C93"/>
    <w:rsid w:val="00760E6A"/>
    <w:rsid w:val="00761089"/>
    <w:rsid w:val="00761151"/>
    <w:rsid w:val="007611F1"/>
    <w:rsid w:val="007613B7"/>
    <w:rsid w:val="007613BC"/>
    <w:rsid w:val="00761428"/>
    <w:rsid w:val="0076159B"/>
    <w:rsid w:val="0076166B"/>
    <w:rsid w:val="007616A4"/>
    <w:rsid w:val="00761710"/>
    <w:rsid w:val="007617B8"/>
    <w:rsid w:val="00761AB2"/>
    <w:rsid w:val="00761C4B"/>
    <w:rsid w:val="00761D15"/>
    <w:rsid w:val="00761E6A"/>
    <w:rsid w:val="00761E80"/>
    <w:rsid w:val="00761F22"/>
    <w:rsid w:val="00761FDD"/>
    <w:rsid w:val="00762050"/>
    <w:rsid w:val="007620CD"/>
    <w:rsid w:val="007620E2"/>
    <w:rsid w:val="00762383"/>
    <w:rsid w:val="007624E7"/>
    <w:rsid w:val="00762552"/>
    <w:rsid w:val="00762680"/>
    <w:rsid w:val="00762697"/>
    <w:rsid w:val="0076293B"/>
    <w:rsid w:val="0076296E"/>
    <w:rsid w:val="00762994"/>
    <w:rsid w:val="007629D4"/>
    <w:rsid w:val="00762B50"/>
    <w:rsid w:val="00762BA4"/>
    <w:rsid w:val="00762C72"/>
    <w:rsid w:val="00762C9F"/>
    <w:rsid w:val="00762D02"/>
    <w:rsid w:val="00762F80"/>
    <w:rsid w:val="00762FBC"/>
    <w:rsid w:val="0076304E"/>
    <w:rsid w:val="007630A3"/>
    <w:rsid w:val="00763109"/>
    <w:rsid w:val="0076326C"/>
    <w:rsid w:val="007633D1"/>
    <w:rsid w:val="0076354E"/>
    <w:rsid w:val="007635BC"/>
    <w:rsid w:val="00763664"/>
    <w:rsid w:val="0076378D"/>
    <w:rsid w:val="00763809"/>
    <w:rsid w:val="00763931"/>
    <w:rsid w:val="007639CD"/>
    <w:rsid w:val="00763B0B"/>
    <w:rsid w:val="00763C73"/>
    <w:rsid w:val="00763CC7"/>
    <w:rsid w:val="00763D16"/>
    <w:rsid w:val="00763F60"/>
    <w:rsid w:val="00764156"/>
    <w:rsid w:val="007642A9"/>
    <w:rsid w:val="007642E9"/>
    <w:rsid w:val="00764370"/>
    <w:rsid w:val="007644AE"/>
    <w:rsid w:val="0076457E"/>
    <w:rsid w:val="007645F5"/>
    <w:rsid w:val="00764608"/>
    <w:rsid w:val="007646E3"/>
    <w:rsid w:val="007646F5"/>
    <w:rsid w:val="00764833"/>
    <w:rsid w:val="0076496F"/>
    <w:rsid w:val="00764A7D"/>
    <w:rsid w:val="00764A9A"/>
    <w:rsid w:val="00764B41"/>
    <w:rsid w:val="00764BA4"/>
    <w:rsid w:val="00764C11"/>
    <w:rsid w:val="00764D91"/>
    <w:rsid w:val="00764E08"/>
    <w:rsid w:val="00764FA9"/>
    <w:rsid w:val="0076506E"/>
    <w:rsid w:val="00765268"/>
    <w:rsid w:val="00765281"/>
    <w:rsid w:val="007653B2"/>
    <w:rsid w:val="0076541E"/>
    <w:rsid w:val="0076555A"/>
    <w:rsid w:val="0076555D"/>
    <w:rsid w:val="0076565C"/>
    <w:rsid w:val="0076570F"/>
    <w:rsid w:val="0076579F"/>
    <w:rsid w:val="00765B24"/>
    <w:rsid w:val="00765C40"/>
    <w:rsid w:val="00765C96"/>
    <w:rsid w:val="00765FB8"/>
    <w:rsid w:val="00766129"/>
    <w:rsid w:val="0076618D"/>
    <w:rsid w:val="007663ED"/>
    <w:rsid w:val="007664D7"/>
    <w:rsid w:val="0076681A"/>
    <w:rsid w:val="00766A2F"/>
    <w:rsid w:val="00766A65"/>
    <w:rsid w:val="00766BAD"/>
    <w:rsid w:val="00766C82"/>
    <w:rsid w:val="00766DE4"/>
    <w:rsid w:val="00766E91"/>
    <w:rsid w:val="0076713D"/>
    <w:rsid w:val="0076769E"/>
    <w:rsid w:val="00767730"/>
    <w:rsid w:val="00767775"/>
    <w:rsid w:val="007677CE"/>
    <w:rsid w:val="007677DB"/>
    <w:rsid w:val="007678D9"/>
    <w:rsid w:val="00767974"/>
    <w:rsid w:val="00767AC5"/>
    <w:rsid w:val="00767BE6"/>
    <w:rsid w:val="00767F39"/>
    <w:rsid w:val="00767FDA"/>
    <w:rsid w:val="00767FFC"/>
    <w:rsid w:val="007700D7"/>
    <w:rsid w:val="00770437"/>
    <w:rsid w:val="007705C4"/>
    <w:rsid w:val="007706CE"/>
    <w:rsid w:val="00770743"/>
    <w:rsid w:val="007707E5"/>
    <w:rsid w:val="00770855"/>
    <w:rsid w:val="00770996"/>
    <w:rsid w:val="007709DB"/>
    <w:rsid w:val="00770A43"/>
    <w:rsid w:val="00770A4B"/>
    <w:rsid w:val="00770AAF"/>
    <w:rsid w:val="00770ABF"/>
    <w:rsid w:val="00770B84"/>
    <w:rsid w:val="00770F3E"/>
    <w:rsid w:val="00771148"/>
    <w:rsid w:val="00771229"/>
    <w:rsid w:val="00771505"/>
    <w:rsid w:val="0077161A"/>
    <w:rsid w:val="00771686"/>
    <w:rsid w:val="00771763"/>
    <w:rsid w:val="00771794"/>
    <w:rsid w:val="00771814"/>
    <w:rsid w:val="007719B7"/>
    <w:rsid w:val="00771B66"/>
    <w:rsid w:val="00771D34"/>
    <w:rsid w:val="00771DB4"/>
    <w:rsid w:val="00771EC1"/>
    <w:rsid w:val="00771F66"/>
    <w:rsid w:val="0077200C"/>
    <w:rsid w:val="0077204D"/>
    <w:rsid w:val="00772143"/>
    <w:rsid w:val="00772443"/>
    <w:rsid w:val="007724D1"/>
    <w:rsid w:val="00772505"/>
    <w:rsid w:val="0077250A"/>
    <w:rsid w:val="0077252E"/>
    <w:rsid w:val="007726FB"/>
    <w:rsid w:val="007727EF"/>
    <w:rsid w:val="00772851"/>
    <w:rsid w:val="007728DB"/>
    <w:rsid w:val="0077290B"/>
    <w:rsid w:val="00772936"/>
    <w:rsid w:val="007729A2"/>
    <w:rsid w:val="00772A97"/>
    <w:rsid w:val="00772AE1"/>
    <w:rsid w:val="00772B12"/>
    <w:rsid w:val="00772B9F"/>
    <w:rsid w:val="00772BE5"/>
    <w:rsid w:val="00773068"/>
    <w:rsid w:val="00773103"/>
    <w:rsid w:val="00773331"/>
    <w:rsid w:val="00773430"/>
    <w:rsid w:val="00773774"/>
    <w:rsid w:val="00773783"/>
    <w:rsid w:val="00773B3C"/>
    <w:rsid w:val="00773C19"/>
    <w:rsid w:val="00773CB9"/>
    <w:rsid w:val="00773DBA"/>
    <w:rsid w:val="00773DFF"/>
    <w:rsid w:val="00773E02"/>
    <w:rsid w:val="007740BA"/>
    <w:rsid w:val="007740C4"/>
    <w:rsid w:val="007740FC"/>
    <w:rsid w:val="007741D3"/>
    <w:rsid w:val="007741E9"/>
    <w:rsid w:val="007744B3"/>
    <w:rsid w:val="007745A9"/>
    <w:rsid w:val="00774786"/>
    <w:rsid w:val="007747CC"/>
    <w:rsid w:val="00774870"/>
    <w:rsid w:val="00774ACD"/>
    <w:rsid w:val="00774B4D"/>
    <w:rsid w:val="00774B59"/>
    <w:rsid w:val="00774BA8"/>
    <w:rsid w:val="00774BF3"/>
    <w:rsid w:val="00774E88"/>
    <w:rsid w:val="00774EBE"/>
    <w:rsid w:val="00774FDF"/>
    <w:rsid w:val="00775147"/>
    <w:rsid w:val="007751C1"/>
    <w:rsid w:val="00775216"/>
    <w:rsid w:val="00775392"/>
    <w:rsid w:val="007753AF"/>
    <w:rsid w:val="007755F2"/>
    <w:rsid w:val="00775663"/>
    <w:rsid w:val="00775774"/>
    <w:rsid w:val="007757D1"/>
    <w:rsid w:val="00775ED3"/>
    <w:rsid w:val="00775FB3"/>
    <w:rsid w:val="007760AF"/>
    <w:rsid w:val="007761EF"/>
    <w:rsid w:val="00776264"/>
    <w:rsid w:val="0077633B"/>
    <w:rsid w:val="007764AE"/>
    <w:rsid w:val="007764B0"/>
    <w:rsid w:val="007764E6"/>
    <w:rsid w:val="00776696"/>
    <w:rsid w:val="007768B1"/>
    <w:rsid w:val="007768D7"/>
    <w:rsid w:val="00776971"/>
    <w:rsid w:val="00776A08"/>
    <w:rsid w:val="00776AC0"/>
    <w:rsid w:val="00776C4A"/>
    <w:rsid w:val="00776E3C"/>
    <w:rsid w:val="00776FEF"/>
    <w:rsid w:val="007770C2"/>
    <w:rsid w:val="00777181"/>
    <w:rsid w:val="00777209"/>
    <w:rsid w:val="00777235"/>
    <w:rsid w:val="00777251"/>
    <w:rsid w:val="0077736E"/>
    <w:rsid w:val="00777418"/>
    <w:rsid w:val="0077749F"/>
    <w:rsid w:val="00777564"/>
    <w:rsid w:val="0077774C"/>
    <w:rsid w:val="00777750"/>
    <w:rsid w:val="0077778B"/>
    <w:rsid w:val="00777831"/>
    <w:rsid w:val="007778A2"/>
    <w:rsid w:val="007778AC"/>
    <w:rsid w:val="007778C7"/>
    <w:rsid w:val="00777A16"/>
    <w:rsid w:val="00777A58"/>
    <w:rsid w:val="00777B06"/>
    <w:rsid w:val="00777B3F"/>
    <w:rsid w:val="00777B51"/>
    <w:rsid w:val="00777BBD"/>
    <w:rsid w:val="00777CDA"/>
    <w:rsid w:val="00777DC5"/>
    <w:rsid w:val="00780047"/>
    <w:rsid w:val="007801AF"/>
    <w:rsid w:val="00780409"/>
    <w:rsid w:val="00780508"/>
    <w:rsid w:val="0078057B"/>
    <w:rsid w:val="0078071E"/>
    <w:rsid w:val="00780849"/>
    <w:rsid w:val="0078098E"/>
    <w:rsid w:val="007809B7"/>
    <w:rsid w:val="00780A30"/>
    <w:rsid w:val="00780A80"/>
    <w:rsid w:val="00780A9B"/>
    <w:rsid w:val="00780BAF"/>
    <w:rsid w:val="00780BB3"/>
    <w:rsid w:val="00780C55"/>
    <w:rsid w:val="00780CD3"/>
    <w:rsid w:val="00780E1C"/>
    <w:rsid w:val="00781485"/>
    <w:rsid w:val="00781563"/>
    <w:rsid w:val="0078175B"/>
    <w:rsid w:val="0078177E"/>
    <w:rsid w:val="007817C7"/>
    <w:rsid w:val="0078185B"/>
    <w:rsid w:val="0078188B"/>
    <w:rsid w:val="007819D1"/>
    <w:rsid w:val="00781A84"/>
    <w:rsid w:val="00781BAA"/>
    <w:rsid w:val="00781BDF"/>
    <w:rsid w:val="00781E5D"/>
    <w:rsid w:val="00781E85"/>
    <w:rsid w:val="00781F33"/>
    <w:rsid w:val="00782158"/>
    <w:rsid w:val="0078232D"/>
    <w:rsid w:val="0078233C"/>
    <w:rsid w:val="00782457"/>
    <w:rsid w:val="00782484"/>
    <w:rsid w:val="007825EC"/>
    <w:rsid w:val="007826B8"/>
    <w:rsid w:val="007827F9"/>
    <w:rsid w:val="00782973"/>
    <w:rsid w:val="007829E6"/>
    <w:rsid w:val="00782C39"/>
    <w:rsid w:val="00782D0A"/>
    <w:rsid w:val="00782F84"/>
    <w:rsid w:val="00783018"/>
    <w:rsid w:val="0078304C"/>
    <w:rsid w:val="00783167"/>
    <w:rsid w:val="007831E2"/>
    <w:rsid w:val="0078327A"/>
    <w:rsid w:val="007832C5"/>
    <w:rsid w:val="00783473"/>
    <w:rsid w:val="00783502"/>
    <w:rsid w:val="007835CF"/>
    <w:rsid w:val="00783619"/>
    <w:rsid w:val="00783673"/>
    <w:rsid w:val="0078378F"/>
    <w:rsid w:val="00783847"/>
    <w:rsid w:val="00783B5F"/>
    <w:rsid w:val="00783CE5"/>
    <w:rsid w:val="00783D79"/>
    <w:rsid w:val="00783EC7"/>
    <w:rsid w:val="00783F18"/>
    <w:rsid w:val="00784269"/>
    <w:rsid w:val="007842E6"/>
    <w:rsid w:val="0078430F"/>
    <w:rsid w:val="0078432A"/>
    <w:rsid w:val="00784352"/>
    <w:rsid w:val="007843DF"/>
    <w:rsid w:val="007844E1"/>
    <w:rsid w:val="007847AA"/>
    <w:rsid w:val="00784860"/>
    <w:rsid w:val="007848E0"/>
    <w:rsid w:val="0078496A"/>
    <w:rsid w:val="00784993"/>
    <w:rsid w:val="0078499B"/>
    <w:rsid w:val="00784FC4"/>
    <w:rsid w:val="00785030"/>
    <w:rsid w:val="007851A6"/>
    <w:rsid w:val="00785271"/>
    <w:rsid w:val="00785386"/>
    <w:rsid w:val="0078548C"/>
    <w:rsid w:val="00785490"/>
    <w:rsid w:val="007856B2"/>
    <w:rsid w:val="007858C2"/>
    <w:rsid w:val="007858F7"/>
    <w:rsid w:val="00785922"/>
    <w:rsid w:val="00785BFA"/>
    <w:rsid w:val="00785C22"/>
    <w:rsid w:val="00785C30"/>
    <w:rsid w:val="00785C7F"/>
    <w:rsid w:val="00785E2B"/>
    <w:rsid w:val="00785E93"/>
    <w:rsid w:val="00785F56"/>
    <w:rsid w:val="0078600F"/>
    <w:rsid w:val="0078608D"/>
    <w:rsid w:val="0078609B"/>
    <w:rsid w:val="00786183"/>
    <w:rsid w:val="007861B7"/>
    <w:rsid w:val="00786477"/>
    <w:rsid w:val="007864FB"/>
    <w:rsid w:val="0078669F"/>
    <w:rsid w:val="007867F2"/>
    <w:rsid w:val="00786809"/>
    <w:rsid w:val="0078690A"/>
    <w:rsid w:val="00786927"/>
    <w:rsid w:val="0078693A"/>
    <w:rsid w:val="0078697A"/>
    <w:rsid w:val="007869D6"/>
    <w:rsid w:val="00786C02"/>
    <w:rsid w:val="00786DAB"/>
    <w:rsid w:val="00786FD2"/>
    <w:rsid w:val="00787365"/>
    <w:rsid w:val="007876EE"/>
    <w:rsid w:val="00787761"/>
    <w:rsid w:val="007879F1"/>
    <w:rsid w:val="00787A4D"/>
    <w:rsid w:val="00787BDC"/>
    <w:rsid w:val="00787D3C"/>
    <w:rsid w:val="00787E13"/>
    <w:rsid w:val="00787E28"/>
    <w:rsid w:val="00787E4A"/>
    <w:rsid w:val="00790140"/>
    <w:rsid w:val="007901C6"/>
    <w:rsid w:val="00790523"/>
    <w:rsid w:val="007905DE"/>
    <w:rsid w:val="0079060B"/>
    <w:rsid w:val="00790610"/>
    <w:rsid w:val="007906D0"/>
    <w:rsid w:val="007907B9"/>
    <w:rsid w:val="00790927"/>
    <w:rsid w:val="0079093B"/>
    <w:rsid w:val="0079098A"/>
    <w:rsid w:val="00790A53"/>
    <w:rsid w:val="00790A9A"/>
    <w:rsid w:val="00790AE2"/>
    <w:rsid w:val="00790CF2"/>
    <w:rsid w:val="00790E3A"/>
    <w:rsid w:val="00790E57"/>
    <w:rsid w:val="00790E83"/>
    <w:rsid w:val="007910CE"/>
    <w:rsid w:val="007912A9"/>
    <w:rsid w:val="00791456"/>
    <w:rsid w:val="00791503"/>
    <w:rsid w:val="00791510"/>
    <w:rsid w:val="00791721"/>
    <w:rsid w:val="007917FA"/>
    <w:rsid w:val="00791A85"/>
    <w:rsid w:val="00791B09"/>
    <w:rsid w:val="00791FAB"/>
    <w:rsid w:val="00792122"/>
    <w:rsid w:val="007923D2"/>
    <w:rsid w:val="00792404"/>
    <w:rsid w:val="0079240E"/>
    <w:rsid w:val="007924D9"/>
    <w:rsid w:val="007924EA"/>
    <w:rsid w:val="007925A3"/>
    <w:rsid w:val="007925EA"/>
    <w:rsid w:val="00792606"/>
    <w:rsid w:val="00792634"/>
    <w:rsid w:val="00792867"/>
    <w:rsid w:val="00792A4A"/>
    <w:rsid w:val="00792A69"/>
    <w:rsid w:val="00792A89"/>
    <w:rsid w:val="00792CBC"/>
    <w:rsid w:val="00792F8C"/>
    <w:rsid w:val="00792FE3"/>
    <w:rsid w:val="0079300B"/>
    <w:rsid w:val="0079306F"/>
    <w:rsid w:val="0079323A"/>
    <w:rsid w:val="00793317"/>
    <w:rsid w:val="00793320"/>
    <w:rsid w:val="0079357E"/>
    <w:rsid w:val="00793A06"/>
    <w:rsid w:val="00793B6A"/>
    <w:rsid w:val="00793C24"/>
    <w:rsid w:val="00793C50"/>
    <w:rsid w:val="00793CD8"/>
    <w:rsid w:val="00793CF3"/>
    <w:rsid w:val="00793DCA"/>
    <w:rsid w:val="00794040"/>
    <w:rsid w:val="007940BA"/>
    <w:rsid w:val="007941E6"/>
    <w:rsid w:val="0079432F"/>
    <w:rsid w:val="007943B2"/>
    <w:rsid w:val="007945EE"/>
    <w:rsid w:val="00794623"/>
    <w:rsid w:val="007946F7"/>
    <w:rsid w:val="00794732"/>
    <w:rsid w:val="0079476B"/>
    <w:rsid w:val="007947F4"/>
    <w:rsid w:val="00794858"/>
    <w:rsid w:val="0079496D"/>
    <w:rsid w:val="00794AA0"/>
    <w:rsid w:val="00794AE8"/>
    <w:rsid w:val="00794B05"/>
    <w:rsid w:val="00794EFC"/>
    <w:rsid w:val="00794F69"/>
    <w:rsid w:val="00795041"/>
    <w:rsid w:val="0079510A"/>
    <w:rsid w:val="007951CE"/>
    <w:rsid w:val="007952C3"/>
    <w:rsid w:val="00795512"/>
    <w:rsid w:val="0079569F"/>
    <w:rsid w:val="00795A34"/>
    <w:rsid w:val="00795A87"/>
    <w:rsid w:val="00795AE9"/>
    <w:rsid w:val="00795C92"/>
    <w:rsid w:val="00795D21"/>
    <w:rsid w:val="00795D73"/>
    <w:rsid w:val="00795E56"/>
    <w:rsid w:val="007960D7"/>
    <w:rsid w:val="007960E2"/>
    <w:rsid w:val="00796164"/>
    <w:rsid w:val="007961D5"/>
    <w:rsid w:val="007961ED"/>
    <w:rsid w:val="00796231"/>
    <w:rsid w:val="00796365"/>
    <w:rsid w:val="0079639A"/>
    <w:rsid w:val="007965A8"/>
    <w:rsid w:val="0079668E"/>
    <w:rsid w:val="007966EE"/>
    <w:rsid w:val="007968F4"/>
    <w:rsid w:val="00796953"/>
    <w:rsid w:val="00796B5E"/>
    <w:rsid w:val="00796D44"/>
    <w:rsid w:val="00796D92"/>
    <w:rsid w:val="00796F8E"/>
    <w:rsid w:val="00796F96"/>
    <w:rsid w:val="00796FF3"/>
    <w:rsid w:val="0079707E"/>
    <w:rsid w:val="00797263"/>
    <w:rsid w:val="007973DA"/>
    <w:rsid w:val="007974A7"/>
    <w:rsid w:val="007974C2"/>
    <w:rsid w:val="00797793"/>
    <w:rsid w:val="0079785A"/>
    <w:rsid w:val="0079791B"/>
    <w:rsid w:val="00797A37"/>
    <w:rsid w:val="00797A3C"/>
    <w:rsid w:val="00797A7B"/>
    <w:rsid w:val="00797C35"/>
    <w:rsid w:val="00797D3A"/>
    <w:rsid w:val="00797EBC"/>
    <w:rsid w:val="00797FEC"/>
    <w:rsid w:val="007A0046"/>
    <w:rsid w:val="007A0085"/>
    <w:rsid w:val="007A01EA"/>
    <w:rsid w:val="007A0330"/>
    <w:rsid w:val="007A0447"/>
    <w:rsid w:val="007A053C"/>
    <w:rsid w:val="007A0642"/>
    <w:rsid w:val="007A067E"/>
    <w:rsid w:val="007A0701"/>
    <w:rsid w:val="007A07B0"/>
    <w:rsid w:val="007A0820"/>
    <w:rsid w:val="007A08F5"/>
    <w:rsid w:val="007A0907"/>
    <w:rsid w:val="007A091A"/>
    <w:rsid w:val="007A092C"/>
    <w:rsid w:val="007A0948"/>
    <w:rsid w:val="007A0B07"/>
    <w:rsid w:val="007A0C80"/>
    <w:rsid w:val="007A0CAD"/>
    <w:rsid w:val="007A0D31"/>
    <w:rsid w:val="007A0F10"/>
    <w:rsid w:val="007A122A"/>
    <w:rsid w:val="007A1246"/>
    <w:rsid w:val="007A127F"/>
    <w:rsid w:val="007A1349"/>
    <w:rsid w:val="007A145E"/>
    <w:rsid w:val="007A16F7"/>
    <w:rsid w:val="007A190F"/>
    <w:rsid w:val="007A1959"/>
    <w:rsid w:val="007A196F"/>
    <w:rsid w:val="007A1B19"/>
    <w:rsid w:val="007A1C7F"/>
    <w:rsid w:val="007A1CB3"/>
    <w:rsid w:val="007A1CB7"/>
    <w:rsid w:val="007A1D8E"/>
    <w:rsid w:val="007A1EA9"/>
    <w:rsid w:val="007A1F98"/>
    <w:rsid w:val="007A234D"/>
    <w:rsid w:val="007A23DF"/>
    <w:rsid w:val="007A24B1"/>
    <w:rsid w:val="007A2754"/>
    <w:rsid w:val="007A2772"/>
    <w:rsid w:val="007A2877"/>
    <w:rsid w:val="007A28D8"/>
    <w:rsid w:val="007A2BC2"/>
    <w:rsid w:val="007A2D6E"/>
    <w:rsid w:val="007A2F79"/>
    <w:rsid w:val="007A2FA8"/>
    <w:rsid w:val="007A2FFC"/>
    <w:rsid w:val="007A3065"/>
    <w:rsid w:val="007A306F"/>
    <w:rsid w:val="007A3090"/>
    <w:rsid w:val="007A33D5"/>
    <w:rsid w:val="007A3433"/>
    <w:rsid w:val="007A354A"/>
    <w:rsid w:val="007A35C1"/>
    <w:rsid w:val="007A3657"/>
    <w:rsid w:val="007A36D1"/>
    <w:rsid w:val="007A3A1F"/>
    <w:rsid w:val="007A3C13"/>
    <w:rsid w:val="007A3D5E"/>
    <w:rsid w:val="007A4030"/>
    <w:rsid w:val="007A4040"/>
    <w:rsid w:val="007A4051"/>
    <w:rsid w:val="007A4090"/>
    <w:rsid w:val="007A40AF"/>
    <w:rsid w:val="007A40F9"/>
    <w:rsid w:val="007A4238"/>
    <w:rsid w:val="007A42B3"/>
    <w:rsid w:val="007A434F"/>
    <w:rsid w:val="007A43A6"/>
    <w:rsid w:val="007A44B6"/>
    <w:rsid w:val="007A4519"/>
    <w:rsid w:val="007A4524"/>
    <w:rsid w:val="007A4723"/>
    <w:rsid w:val="007A475D"/>
    <w:rsid w:val="007A4BC4"/>
    <w:rsid w:val="007A4D97"/>
    <w:rsid w:val="007A4F6F"/>
    <w:rsid w:val="007A5187"/>
    <w:rsid w:val="007A538F"/>
    <w:rsid w:val="007A5530"/>
    <w:rsid w:val="007A55EA"/>
    <w:rsid w:val="007A57F7"/>
    <w:rsid w:val="007A589E"/>
    <w:rsid w:val="007A58A6"/>
    <w:rsid w:val="007A591C"/>
    <w:rsid w:val="007A599E"/>
    <w:rsid w:val="007A5A16"/>
    <w:rsid w:val="007A5C46"/>
    <w:rsid w:val="007A5C53"/>
    <w:rsid w:val="007A5CE0"/>
    <w:rsid w:val="007A5E6F"/>
    <w:rsid w:val="007A5F02"/>
    <w:rsid w:val="007A5FE6"/>
    <w:rsid w:val="007A61A9"/>
    <w:rsid w:val="007A63DF"/>
    <w:rsid w:val="007A6415"/>
    <w:rsid w:val="007A65E9"/>
    <w:rsid w:val="007A667B"/>
    <w:rsid w:val="007A697B"/>
    <w:rsid w:val="007A6BF2"/>
    <w:rsid w:val="007A6CDD"/>
    <w:rsid w:val="007A6D74"/>
    <w:rsid w:val="007A6D86"/>
    <w:rsid w:val="007A6DB1"/>
    <w:rsid w:val="007A6E34"/>
    <w:rsid w:val="007A6E59"/>
    <w:rsid w:val="007A6E5B"/>
    <w:rsid w:val="007A7049"/>
    <w:rsid w:val="007A710C"/>
    <w:rsid w:val="007A7318"/>
    <w:rsid w:val="007A7320"/>
    <w:rsid w:val="007A7343"/>
    <w:rsid w:val="007A7408"/>
    <w:rsid w:val="007A745E"/>
    <w:rsid w:val="007A74D4"/>
    <w:rsid w:val="007A755B"/>
    <w:rsid w:val="007A79BA"/>
    <w:rsid w:val="007A79F4"/>
    <w:rsid w:val="007A7A2E"/>
    <w:rsid w:val="007A7DC2"/>
    <w:rsid w:val="007A7DED"/>
    <w:rsid w:val="007A7F3E"/>
    <w:rsid w:val="007A7F97"/>
    <w:rsid w:val="007B0089"/>
    <w:rsid w:val="007B01AD"/>
    <w:rsid w:val="007B04F2"/>
    <w:rsid w:val="007B064B"/>
    <w:rsid w:val="007B0752"/>
    <w:rsid w:val="007B077F"/>
    <w:rsid w:val="007B07D2"/>
    <w:rsid w:val="007B07DE"/>
    <w:rsid w:val="007B0A52"/>
    <w:rsid w:val="007B0B06"/>
    <w:rsid w:val="007B0B12"/>
    <w:rsid w:val="007B0B46"/>
    <w:rsid w:val="007B0C25"/>
    <w:rsid w:val="007B0C8B"/>
    <w:rsid w:val="007B0E64"/>
    <w:rsid w:val="007B0EBC"/>
    <w:rsid w:val="007B0EF3"/>
    <w:rsid w:val="007B0F8A"/>
    <w:rsid w:val="007B0FDB"/>
    <w:rsid w:val="007B1591"/>
    <w:rsid w:val="007B16A1"/>
    <w:rsid w:val="007B16EF"/>
    <w:rsid w:val="007B1711"/>
    <w:rsid w:val="007B176E"/>
    <w:rsid w:val="007B191A"/>
    <w:rsid w:val="007B1A28"/>
    <w:rsid w:val="007B1A2E"/>
    <w:rsid w:val="007B1B2D"/>
    <w:rsid w:val="007B1C41"/>
    <w:rsid w:val="007B1D76"/>
    <w:rsid w:val="007B1E40"/>
    <w:rsid w:val="007B2163"/>
    <w:rsid w:val="007B2177"/>
    <w:rsid w:val="007B24F8"/>
    <w:rsid w:val="007B2545"/>
    <w:rsid w:val="007B2D79"/>
    <w:rsid w:val="007B2D90"/>
    <w:rsid w:val="007B2DB7"/>
    <w:rsid w:val="007B2F97"/>
    <w:rsid w:val="007B3085"/>
    <w:rsid w:val="007B3269"/>
    <w:rsid w:val="007B3477"/>
    <w:rsid w:val="007B34CE"/>
    <w:rsid w:val="007B3635"/>
    <w:rsid w:val="007B370E"/>
    <w:rsid w:val="007B3956"/>
    <w:rsid w:val="007B39D3"/>
    <w:rsid w:val="007B3A2A"/>
    <w:rsid w:val="007B3D2D"/>
    <w:rsid w:val="007B3DBA"/>
    <w:rsid w:val="007B3EB4"/>
    <w:rsid w:val="007B3EEF"/>
    <w:rsid w:val="007B401B"/>
    <w:rsid w:val="007B412C"/>
    <w:rsid w:val="007B4164"/>
    <w:rsid w:val="007B4169"/>
    <w:rsid w:val="007B41F9"/>
    <w:rsid w:val="007B43E0"/>
    <w:rsid w:val="007B44FE"/>
    <w:rsid w:val="007B4785"/>
    <w:rsid w:val="007B481A"/>
    <w:rsid w:val="007B4A0B"/>
    <w:rsid w:val="007B4A39"/>
    <w:rsid w:val="007B4B5E"/>
    <w:rsid w:val="007B4C7F"/>
    <w:rsid w:val="007B4F61"/>
    <w:rsid w:val="007B509E"/>
    <w:rsid w:val="007B50AE"/>
    <w:rsid w:val="007B50CB"/>
    <w:rsid w:val="007B51B1"/>
    <w:rsid w:val="007B51DF"/>
    <w:rsid w:val="007B55A1"/>
    <w:rsid w:val="007B55C6"/>
    <w:rsid w:val="007B57E1"/>
    <w:rsid w:val="007B5850"/>
    <w:rsid w:val="007B58C1"/>
    <w:rsid w:val="007B58C9"/>
    <w:rsid w:val="007B5912"/>
    <w:rsid w:val="007B59C7"/>
    <w:rsid w:val="007B5A9C"/>
    <w:rsid w:val="007B5CB1"/>
    <w:rsid w:val="007B5EBB"/>
    <w:rsid w:val="007B5F78"/>
    <w:rsid w:val="007B60A1"/>
    <w:rsid w:val="007B63FC"/>
    <w:rsid w:val="007B6473"/>
    <w:rsid w:val="007B665A"/>
    <w:rsid w:val="007B6848"/>
    <w:rsid w:val="007B6A49"/>
    <w:rsid w:val="007B6A5A"/>
    <w:rsid w:val="007B6C1F"/>
    <w:rsid w:val="007B6CF4"/>
    <w:rsid w:val="007B6D35"/>
    <w:rsid w:val="007B6D60"/>
    <w:rsid w:val="007B6DE1"/>
    <w:rsid w:val="007B6EE0"/>
    <w:rsid w:val="007B6F4A"/>
    <w:rsid w:val="007B6F50"/>
    <w:rsid w:val="007B7094"/>
    <w:rsid w:val="007B70B4"/>
    <w:rsid w:val="007B7158"/>
    <w:rsid w:val="007B757E"/>
    <w:rsid w:val="007B7608"/>
    <w:rsid w:val="007B7640"/>
    <w:rsid w:val="007B76E3"/>
    <w:rsid w:val="007B7750"/>
    <w:rsid w:val="007B78AD"/>
    <w:rsid w:val="007B7942"/>
    <w:rsid w:val="007B798D"/>
    <w:rsid w:val="007B7CDF"/>
    <w:rsid w:val="007B7CEA"/>
    <w:rsid w:val="007B7D94"/>
    <w:rsid w:val="007B7FCF"/>
    <w:rsid w:val="007C00A9"/>
    <w:rsid w:val="007C00B5"/>
    <w:rsid w:val="007C00EA"/>
    <w:rsid w:val="007C0128"/>
    <w:rsid w:val="007C0180"/>
    <w:rsid w:val="007C05DD"/>
    <w:rsid w:val="007C0691"/>
    <w:rsid w:val="007C075B"/>
    <w:rsid w:val="007C0950"/>
    <w:rsid w:val="007C0981"/>
    <w:rsid w:val="007C0995"/>
    <w:rsid w:val="007C0B49"/>
    <w:rsid w:val="007C0C45"/>
    <w:rsid w:val="007C0D72"/>
    <w:rsid w:val="007C0F19"/>
    <w:rsid w:val="007C0F3B"/>
    <w:rsid w:val="007C1026"/>
    <w:rsid w:val="007C1099"/>
    <w:rsid w:val="007C10D6"/>
    <w:rsid w:val="007C11BD"/>
    <w:rsid w:val="007C11F7"/>
    <w:rsid w:val="007C1444"/>
    <w:rsid w:val="007C1467"/>
    <w:rsid w:val="007C1677"/>
    <w:rsid w:val="007C16B3"/>
    <w:rsid w:val="007C18C4"/>
    <w:rsid w:val="007C19E8"/>
    <w:rsid w:val="007C1C1A"/>
    <w:rsid w:val="007C1C38"/>
    <w:rsid w:val="007C1FA6"/>
    <w:rsid w:val="007C206B"/>
    <w:rsid w:val="007C21AE"/>
    <w:rsid w:val="007C23EF"/>
    <w:rsid w:val="007C2479"/>
    <w:rsid w:val="007C24E2"/>
    <w:rsid w:val="007C268F"/>
    <w:rsid w:val="007C2891"/>
    <w:rsid w:val="007C28C8"/>
    <w:rsid w:val="007C28DA"/>
    <w:rsid w:val="007C290A"/>
    <w:rsid w:val="007C29B7"/>
    <w:rsid w:val="007C2B88"/>
    <w:rsid w:val="007C2C5A"/>
    <w:rsid w:val="007C2CFB"/>
    <w:rsid w:val="007C2E04"/>
    <w:rsid w:val="007C2EA8"/>
    <w:rsid w:val="007C2F4B"/>
    <w:rsid w:val="007C35D3"/>
    <w:rsid w:val="007C378F"/>
    <w:rsid w:val="007C3908"/>
    <w:rsid w:val="007C39F0"/>
    <w:rsid w:val="007C3A0D"/>
    <w:rsid w:val="007C3B5E"/>
    <w:rsid w:val="007C3BEA"/>
    <w:rsid w:val="007C3C56"/>
    <w:rsid w:val="007C3D18"/>
    <w:rsid w:val="007C4029"/>
    <w:rsid w:val="007C42A9"/>
    <w:rsid w:val="007C42DC"/>
    <w:rsid w:val="007C4403"/>
    <w:rsid w:val="007C4A92"/>
    <w:rsid w:val="007C4A96"/>
    <w:rsid w:val="007C4BCD"/>
    <w:rsid w:val="007C4D0E"/>
    <w:rsid w:val="007C4EF7"/>
    <w:rsid w:val="007C4F73"/>
    <w:rsid w:val="007C518F"/>
    <w:rsid w:val="007C5337"/>
    <w:rsid w:val="007C553E"/>
    <w:rsid w:val="007C564A"/>
    <w:rsid w:val="007C56F6"/>
    <w:rsid w:val="007C57CA"/>
    <w:rsid w:val="007C5801"/>
    <w:rsid w:val="007C5831"/>
    <w:rsid w:val="007C58C2"/>
    <w:rsid w:val="007C58E8"/>
    <w:rsid w:val="007C5990"/>
    <w:rsid w:val="007C5B67"/>
    <w:rsid w:val="007C5BAD"/>
    <w:rsid w:val="007C5DA7"/>
    <w:rsid w:val="007C5F29"/>
    <w:rsid w:val="007C60BF"/>
    <w:rsid w:val="007C6141"/>
    <w:rsid w:val="007C62D8"/>
    <w:rsid w:val="007C62FB"/>
    <w:rsid w:val="007C6883"/>
    <w:rsid w:val="007C6908"/>
    <w:rsid w:val="007C6A07"/>
    <w:rsid w:val="007C6A27"/>
    <w:rsid w:val="007C6B9B"/>
    <w:rsid w:val="007C6D6C"/>
    <w:rsid w:val="007C736A"/>
    <w:rsid w:val="007C73C5"/>
    <w:rsid w:val="007C75A1"/>
    <w:rsid w:val="007C75A9"/>
    <w:rsid w:val="007C7777"/>
    <w:rsid w:val="007C777B"/>
    <w:rsid w:val="007C77A5"/>
    <w:rsid w:val="007C7868"/>
    <w:rsid w:val="007C78E6"/>
    <w:rsid w:val="007C7989"/>
    <w:rsid w:val="007C7AB9"/>
    <w:rsid w:val="007C7ADC"/>
    <w:rsid w:val="007C7DE5"/>
    <w:rsid w:val="007C7E50"/>
    <w:rsid w:val="007C7EB5"/>
    <w:rsid w:val="007C7FFC"/>
    <w:rsid w:val="007D002D"/>
    <w:rsid w:val="007D00F1"/>
    <w:rsid w:val="007D0212"/>
    <w:rsid w:val="007D0220"/>
    <w:rsid w:val="007D030C"/>
    <w:rsid w:val="007D03A4"/>
    <w:rsid w:val="007D03F8"/>
    <w:rsid w:val="007D04E5"/>
    <w:rsid w:val="007D05DB"/>
    <w:rsid w:val="007D0847"/>
    <w:rsid w:val="007D08B2"/>
    <w:rsid w:val="007D092E"/>
    <w:rsid w:val="007D0998"/>
    <w:rsid w:val="007D09A1"/>
    <w:rsid w:val="007D0A3A"/>
    <w:rsid w:val="007D0A4B"/>
    <w:rsid w:val="007D0AF2"/>
    <w:rsid w:val="007D0B27"/>
    <w:rsid w:val="007D0C16"/>
    <w:rsid w:val="007D0C41"/>
    <w:rsid w:val="007D0FBA"/>
    <w:rsid w:val="007D104B"/>
    <w:rsid w:val="007D1100"/>
    <w:rsid w:val="007D1146"/>
    <w:rsid w:val="007D129A"/>
    <w:rsid w:val="007D13EA"/>
    <w:rsid w:val="007D147E"/>
    <w:rsid w:val="007D14C1"/>
    <w:rsid w:val="007D1527"/>
    <w:rsid w:val="007D15DC"/>
    <w:rsid w:val="007D1752"/>
    <w:rsid w:val="007D179C"/>
    <w:rsid w:val="007D17BD"/>
    <w:rsid w:val="007D187C"/>
    <w:rsid w:val="007D1916"/>
    <w:rsid w:val="007D1BEB"/>
    <w:rsid w:val="007D1E57"/>
    <w:rsid w:val="007D209A"/>
    <w:rsid w:val="007D20AF"/>
    <w:rsid w:val="007D20BC"/>
    <w:rsid w:val="007D2218"/>
    <w:rsid w:val="007D2310"/>
    <w:rsid w:val="007D240C"/>
    <w:rsid w:val="007D2441"/>
    <w:rsid w:val="007D249B"/>
    <w:rsid w:val="007D24F8"/>
    <w:rsid w:val="007D24FC"/>
    <w:rsid w:val="007D2590"/>
    <w:rsid w:val="007D2603"/>
    <w:rsid w:val="007D270B"/>
    <w:rsid w:val="007D27F5"/>
    <w:rsid w:val="007D2C48"/>
    <w:rsid w:val="007D2DE2"/>
    <w:rsid w:val="007D2E5A"/>
    <w:rsid w:val="007D2E78"/>
    <w:rsid w:val="007D2FDA"/>
    <w:rsid w:val="007D303F"/>
    <w:rsid w:val="007D30B9"/>
    <w:rsid w:val="007D314F"/>
    <w:rsid w:val="007D31A8"/>
    <w:rsid w:val="007D31F9"/>
    <w:rsid w:val="007D335B"/>
    <w:rsid w:val="007D341D"/>
    <w:rsid w:val="007D34E1"/>
    <w:rsid w:val="007D350B"/>
    <w:rsid w:val="007D3550"/>
    <w:rsid w:val="007D3653"/>
    <w:rsid w:val="007D36F1"/>
    <w:rsid w:val="007D371D"/>
    <w:rsid w:val="007D3839"/>
    <w:rsid w:val="007D3917"/>
    <w:rsid w:val="007D3B01"/>
    <w:rsid w:val="007D3B20"/>
    <w:rsid w:val="007D3BBB"/>
    <w:rsid w:val="007D3ED7"/>
    <w:rsid w:val="007D3F23"/>
    <w:rsid w:val="007D41E8"/>
    <w:rsid w:val="007D451C"/>
    <w:rsid w:val="007D45E7"/>
    <w:rsid w:val="007D45EE"/>
    <w:rsid w:val="007D469A"/>
    <w:rsid w:val="007D4799"/>
    <w:rsid w:val="007D497F"/>
    <w:rsid w:val="007D4981"/>
    <w:rsid w:val="007D4B3E"/>
    <w:rsid w:val="007D4BD2"/>
    <w:rsid w:val="007D4C77"/>
    <w:rsid w:val="007D4D27"/>
    <w:rsid w:val="007D4D66"/>
    <w:rsid w:val="007D4E48"/>
    <w:rsid w:val="007D4E4D"/>
    <w:rsid w:val="007D4FC1"/>
    <w:rsid w:val="007D50CA"/>
    <w:rsid w:val="007D50EE"/>
    <w:rsid w:val="007D51BB"/>
    <w:rsid w:val="007D522B"/>
    <w:rsid w:val="007D533A"/>
    <w:rsid w:val="007D5506"/>
    <w:rsid w:val="007D56CE"/>
    <w:rsid w:val="007D56FE"/>
    <w:rsid w:val="007D570F"/>
    <w:rsid w:val="007D57F9"/>
    <w:rsid w:val="007D5849"/>
    <w:rsid w:val="007D5901"/>
    <w:rsid w:val="007D5AD0"/>
    <w:rsid w:val="007D5B8C"/>
    <w:rsid w:val="007D5C50"/>
    <w:rsid w:val="007D5E6F"/>
    <w:rsid w:val="007D5F1C"/>
    <w:rsid w:val="007D5F3A"/>
    <w:rsid w:val="007D5FBA"/>
    <w:rsid w:val="007D5FBE"/>
    <w:rsid w:val="007D609B"/>
    <w:rsid w:val="007D61DD"/>
    <w:rsid w:val="007D62DE"/>
    <w:rsid w:val="007D631B"/>
    <w:rsid w:val="007D644A"/>
    <w:rsid w:val="007D6625"/>
    <w:rsid w:val="007D665F"/>
    <w:rsid w:val="007D6676"/>
    <w:rsid w:val="007D66E2"/>
    <w:rsid w:val="007D671C"/>
    <w:rsid w:val="007D67F0"/>
    <w:rsid w:val="007D6849"/>
    <w:rsid w:val="007D6982"/>
    <w:rsid w:val="007D6A7A"/>
    <w:rsid w:val="007D6B52"/>
    <w:rsid w:val="007D6BF7"/>
    <w:rsid w:val="007D6CF7"/>
    <w:rsid w:val="007D6DCF"/>
    <w:rsid w:val="007D6E3D"/>
    <w:rsid w:val="007D6EED"/>
    <w:rsid w:val="007D6F15"/>
    <w:rsid w:val="007D6FBE"/>
    <w:rsid w:val="007D71BB"/>
    <w:rsid w:val="007D725F"/>
    <w:rsid w:val="007D73EC"/>
    <w:rsid w:val="007D7526"/>
    <w:rsid w:val="007D7543"/>
    <w:rsid w:val="007D76B6"/>
    <w:rsid w:val="007D7744"/>
    <w:rsid w:val="007D778E"/>
    <w:rsid w:val="007D79A7"/>
    <w:rsid w:val="007D79DA"/>
    <w:rsid w:val="007D7A92"/>
    <w:rsid w:val="007D7AC6"/>
    <w:rsid w:val="007D7C2F"/>
    <w:rsid w:val="007D7E4D"/>
    <w:rsid w:val="007D7FB1"/>
    <w:rsid w:val="007E0060"/>
    <w:rsid w:val="007E007D"/>
    <w:rsid w:val="007E0153"/>
    <w:rsid w:val="007E025D"/>
    <w:rsid w:val="007E02E5"/>
    <w:rsid w:val="007E0444"/>
    <w:rsid w:val="007E066A"/>
    <w:rsid w:val="007E069F"/>
    <w:rsid w:val="007E07FB"/>
    <w:rsid w:val="007E08DD"/>
    <w:rsid w:val="007E0924"/>
    <w:rsid w:val="007E0A67"/>
    <w:rsid w:val="007E0AF6"/>
    <w:rsid w:val="007E0BBE"/>
    <w:rsid w:val="007E0C53"/>
    <w:rsid w:val="007E0C7A"/>
    <w:rsid w:val="007E0CA6"/>
    <w:rsid w:val="007E0CE0"/>
    <w:rsid w:val="007E0D63"/>
    <w:rsid w:val="007E0FE2"/>
    <w:rsid w:val="007E1023"/>
    <w:rsid w:val="007E1025"/>
    <w:rsid w:val="007E1151"/>
    <w:rsid w:val="007E1229"/>
    <w:rsid w:val="007E14AD"/>
    <w:rsid w:val="007E1550"/>
    <w:rsid w:val="007E166D"/>
    <w:rsid w:val="007E16FF"/>
    <w:rsid w:val="007E18C6"/>
    <w:rsid w:val="007E1A49"/>
    <w:rsid w:val="007E1AE5"/>
    <w:rsid w:val="007E1DC3"/>
    <w:rsid w:val="007E1DFE"/>
    <w:rsid w:val="007E1E95"/>
    <w:rsid w:val="007E202C"/>
    <w:rsid w:val="007E2113"/>
    <w:rsid w:val="007E21E8"/>
    <w:rsid w:val="007E227B"/>
    <w:rsid w:val="007E2288"/>
    <w:rsid w:val="007E2300"/>
    <w:rsid w:val="007E2332"/>
    <w:rsid w:val="007E2445"/>
    <w:rsid w:val="007E24A9"/>
    <w:rsid w:val="007E25E1"/>
    <w:rsid w:val="007E25F7"/>
    <w:rsid w:val="007E282C"/>
    <w:rsid w:val="007E296C"/>
    <w:rsid w:val="007E2A9F"/>
    <w:rsid w:val="007E2AFE"/>
    <w:rsid w:val="007E2BE1"/>
    <w:rsid w:val="007E2C31"/>
    <w:rsid w:val="007E2D4B"/>
    <w:rsid w:val="007E2EB9"/>
    <w:rsid w:val="007E3157"/>
    <w:rsid w:val="007E3304"/>
    <w:rsid w:val="007E3340"/>
    <w:rsid w:val="007E3549"/>
    <w:rsid w:val="007E3642"/>
    <w:rsid w:val="007E365E"/>
    <w:rsid w:val="007E39BE"/>
    <w:rsid w:val="007E39CC"/>
    <w:rsid w:val="007E3A60"/>
    <w:rsid w:val="007E3A9C"/>
    <w:rsid w:val="007E3ADB"/>
    <w:rsid w:val="007E3E95"/>
    <w:rsid w:val="007E3F4F"/>
    <w:rsid w:val="007E3F81"/>
    <w:rsid w:val="007E4006"/>
    <w:rsid w:val="007E4124"/>
    <w:rsid w:val="007E452A"/>
    <w:rsid w:val="007E4610"/>
    <w:rsid w:val="007E4664"/>
    <w:rsid w:val="007E4715"/>
    <w:rsid w:val="007E4966"/>
    <w:rsid w:val="007E4A22"/>
    <w:rsid w:val="007E4B1A"/>
    <w:rsid w:val="007E4C84"/>
    <w:rsid w:val="007E4E3F"/>
    <w:rsid w:val="007E505B"/>
    <w:rsid w:val="007E5071"/>
    <w:rsid w:val="007E50E8"/>
    <w:rsid w:val="007E50F9"/>
    <w:rsid w:val="007E5119"/>
    <w:rsid w:val="007E5175"/>
    <w:rsid w:val="007E52BA"/>
    <w:rsid w:val="007E52E3"/>
    <w:rsid w:val="007E5346"/>
    <w:rsid w:val="007E53EB"/>
    <w:rsid w:val="007E5541"/>
    <w:rsid w:val="007E55FD"/>
    <w:rsid w:val="007E575C"/>
    <w:rsid w:val="007E5900"/>
    <w:rsid w:val="007E5A88"/>
    <w:rsid w:val="007E5B0D"/>
    <w:rsid w:val="007E5B76"/>
    <w:rsid w:val="007E5D64"/>
    <w:rsid w:val="007E5E85"/>
    <w:rsid w:val="007E5E89"/>
    <w:rsid w:val="007E5EA8"/>
    <w:rsid w:val="007E6046"/>
    <w:rsid w:val="007E606A"/>
    <w:rsid w:val="007E6085"/>
    <w:rsid w:val="007E60D3"/>
    <w:rsid w:val="007E6189"/>
    <w:rsid w:val="007E63D2"/>
    <w:rsid w:val="007E63E0"/>
    <w:rsid w:val="007E678E"/>
    <w:rsid w:val="007E6C08"/>
    <w:rsid w:val="007E6C91"/>
    <w:rsid w:val="007E6CF2"/>
    <w:rsid w:val="007E6D62"/>
    <w:rsid w:val="007E6FB9"/>
    <w:rsid w:val="007E6FE4"/>
    <w:rsid w:val="007E7091"/>
    <w:rsid w:val="007E70D4"/>
    <w:rsid w:val="007E7107"/>
    <w:rsid w:val="007E7151"/>
    <w:rsid w:val="007E7497"/>
    <w:rsid w:val="007E75A3"/>
    <w:rsid w:val="007E75C9"/>
    <w:rsid w:val="007E76A8"/>
    <w:rsid w:val="007E76BB"/>
    <w:rsid w:val="007E76E0"/>
    <w:rsid w:val="007E783A"/>
    <w:rsid w:val="007E7A62"/>
    <w:rsid w:val="007E7C2C"/>
    <w:rsid w:val="007E7E1E"/>
    <w:rsid w:val="007E7E59"/>
    <w:rsid w:val="007F00C7"/>
    <w:rsid w:val="007F0192"/>
    <w:rsid w:val="007F0352"/>
    <w:rsid w:val="007F03AA"/>
    <w:rsid w:val="007F0523"/>
    <w:rsid w:val="007F06DE"/>
    <w:rsid w:val="007F08DE"/>
    <w:rsid w:val="007F094F"/>
    <w:rsid w:val="007F0A8D"/>
    <w:rsid w:val="007F0C44"/>
    <w:rsid w:val="007F0E79"/>
    <w:rsid w:val="007F0E7C"/>
    <w:rsid w:val="007F0F7A"/>
    <w:rsid w:val="007F0FE5"/>
    <w:rsid w:val="007F11C1"/>
    <w:rsid w:val="007F14CC"/>
    <w:rsid w:val="007F1647"/>
    <w:rsid w:val="007F1678"/>
    <w:rsid w:val="007F1804"/>
    <w:rsid w:val="007F1A98"/>
    <w:rsid w:val="007F1AB9"/>
    <w:rsid w:val="007F1B33"/>
    <w:rsid w:val="007F1CA2"/>
    <w:rsid w:val="007F1CA5"/>
    <w:rsid w:val="007F1CA9"/>
    <w:rsid w:val="007F1D02"/>
    <w:rsid w:val="007F1EA7"/>
    <w:rsid w:val="007F1FBC"/>
    <w:rsid w:val="007F1FF0"/>
    <w:rsid w:val="007F21D7"/>
    <w:rsid w:val="007F2332"/>
    <w:rsid w:val="007F242A"/>
    <w:rsid w:val="007F2475"/>
    <w:rsid w:val="007F252F"/>
    <w:rsid w:val="007F25C5"/>
    <w:rsid w:val="007F271C"/>
    <w:rsid w:val="007F2986"/>
    <w:rsid w:val="007F29C3"/>
    <w:rsid w:val="007F2CB1"/>
    <w:rsid w:val="007F2EF1"/>
    <w:rsid w:val="007F30CA"/>
    <w:rsid w:val="007F3166"/>
    <w:rsid w:val="007F31EB"/>
    <w:rsid w:val="007F3238"/>
    <w:rsid w:val="007F3247"/>
    <w:rsid w:val="007F32D1"/>
    <w:rsid w:val="007F3468"/>
    <w:rsid w:val="007F36A0"/>
    <w:rsid w:val="007F38A9"/>
    <w:rsid w:val="007F38CE"/>
    <w:rsid w:val="007F38D2"/>
    <w:rsid w:val="007F3903"/>
    <w:rsid w:val="007F3973"/>
    <w:rsid w:val="007F39F4"/>
    <w:rsid w:val="007F3A76"/>
    <w:rsid w:val="007F3D3B"/>
    <w:rsid w:val="007F3FDC"/>
    <w:rsid w:val="007F412F"/>
    <w:rsid w:val="007F4276"/>
    <w:rsid w:val="007F432F"/>
    <w:rsid w:val="007F450A"/>
    <w:rsid w:val="007F463E"/>
    <w:rsid w:val="007F467D"/>
    <w:rsid w:val="007F47A2"/>
    <w:rsid w:val="007F4922"/>
    <w:rsid w:val="007F4B63"/>
    <w:rsid w:val="007F4BF0"/>
    <w:rsid w:val="007F4D56"/>
    <w:rsid w:val="007F4FD0"/>
    <w:rsid w:val="007F50EE"/>
    <w:rsid w:val="007F5253"/>
    <w:rsid w:val="007F52E4"/>
    <w:rsid w:val="007F5436"/>
    <w:rsid w:val="007F56DC"/>
    <w:rsid w:val="007F576D"/>
    <w:rsid w:val="007F58B8"/>
    <w:rsid w:val="007F5928"/>
    <w:rsid w:val="007F5B68"/>
    <w:rsid w:val="007F5C94"/>
    <w:rsid w:val="007F5CDC"/>
    <w:rsid w:val="007F5D31"/>
    <w:rsid w:val="007F5DFF"/>
    <w:rsid w:val="007F5E2D"/>
    <w:rsid w:val="007F5E87"/>
    <w:rsid w:val="007F5EAC"/>
    <w:rsid w:val="007F5F97"/>
    <w:rsid w:val="007F617F"/>
    <w:rsid w:val="007F62CA"/>
    <w:rsid w:val="007F62D5"/>
    <w:rsid w:val="007F6316"/>
    <w:rsid w:val="007F6593"/>
    <w:rsid w:val="007F6688"/>
    <w:rsid w:val="007F66CA"/>
    <w:rsid w:val="007F66FE"/>
    <w:rsid w:val="007F6D96"/>
    <w:rsid w:val="007F6DEC"/>
    <w:rsid w:val="007F6F47"/>
    <w:rsid w:val="007F70A9"/>
    <w:rsid w:val="007F70EB"/>
    <w:rsid w:val="007F7137"/>
    <w:rsid w:val="007F72C8"/>
    <w:rsid w:val="007F730A"/>
    <w:rsid w:val="007F7347"/>
    <w:rsid w:val="007F736A"/>
    <w:rsid w:val="007F73DE"/>
    <w:rsid w:val="007F75ED"/>
    <w:rsid w:val="007F7607"/>
    <w:rsid w:val="007F765E"/>
    <w:rsid w:val="007F766B"/>
    <w:rsid w:val="007F77CD"/>
    <w:rsid w:val="007F77F6"/>
    <w:rsid w:val="007F77FF"/>
    <w:rsid w:val="007F78CB"/>
    <w:rsid w:val="007F7BDB"/>
    <w:rsid w:val="008001BD"/>
    <w:rsid w:val="00800460"/>
    <w:rsid w:val="00800530"/>
    <w:rsid w:val="00800554"/>
    <w:rsid w:val="00800625"/>
    <w:rsid w:val="008006C5"/>
    <w:rsid w:val="008008AE"/>
    <w:rsid w:val="008008E0"/>
    <w:rsid w:val="00800AD0"/>
    <w:rsid w:val="00800B2E"/>
    <w:rsid w:val="00800B8F"/>
    <w:rsid w:val="00800BE8"/>
    <w:rsid w:val="00800C8A"/>
    <w:rsid w:val="00800EE7"/>
    <w:rsid w:val="0080126F"/>
    <w:rsid w:val="008012B3"/>
    <w:rsid w:val="00801784"/>
    <w:rsid w:val="008017E5"/>
    <w:rsid w:val="00801807"/>
    <w:rsid w:val="00801833"/>
    <w:rsid w:val="008019B2"/>
    <w:rsid w:val="00801B93"/>
    <w:rsid w:val="00801BC2"/>
    <w:rsid w:val="00801C61"/>
    <w:rsid w:val="00801C72"/>
    <w:rsid w:val="00801CA8"/>
    <w:rsid w:val="00801E52"/>
    <w:rsid w:val="0080210B"/>
    <w:rsid w:val="00802168"/>
    <w:rsid w:val="0080222F"/>
    <w:rsid w:val="008023C6"/>
    <w:rsid w:val="00802578"/>
    <w:rsid w:val="00802720"/>
    <w:rsid w:val="00802898"/>
    <w:rsid w:val="008028BE"/>
    <w:rsid w:val="00802916"/>
    <w:rsid w:val="008029A0"/>
    <w:rsid w:val="008029C1"/>
    <w:rsid w:val="00802BDB"/>
    <w:rsid w:val="00802BFF"/>
    <w:rsid w:val="00802D02"/>
    <w:rsid w:val="00802DA8"/>
    <w:rsid w:val="00802DC4"/>
    <w:rsid w:val="00802EB3"/>
    <w:rsid w:val="00802F3C"/>
    <w:rsid w:val="0080319E"/>
    <w:rsid w:val="00803308"/>
    <w:rsid w:val="00803358"/>
    <w:rsid w:val="00803395"/>
    <w:rsid w:val="008033B5"/>
    <w:rsid w:val="0080349A"/>
    <w:rsid w:val="00803583"/>
    <w:rsid w:val="00803637"/>
    <w:rsid w:val="00803775"/>
    <w:rsid w:val="008037F7"/>
    <w:rsid w:val="00803AEE"/>
    <w:rsid w:val="00803C1F"/>
    <w:rsid w:val="00803D25"/>
    <w:rsid w:val="00803FAE"/>
    <w:rsid w:val="008040A0"/>
    <w:rsid w:val="00804233"/>
    <w:rsid w:val="0080431B"/>
    <w:rsid w:val="0080477D"/>
    <w:rsid w:val="00804805"/>
    <w:rsid w:val="00804815"/>
    <w:rsid w:val="008048D3"/>
    <w:rsid w:val="00804B65"/>
    <w:rsid w:val="00804C1A"/>
    <w:rsid w:val="00804FFF"/>
    <w:rsid w:val="00805001"/>
    <w:rsid w:val="00805200"/>
    <w:rsid w:val="0080537E"/>
    <w:rsid w:val="00805407"/>
    <w:rsid w:val="0080541E"/>
    <w:rsid w:val="008054C7"/>
    <w:rsid w:val="0080563A"/>
    <w:rsid w:val="00805659"/>
    <w:rsid w:val="00805747"/>
    <w:rsid w:val="0080576A"/>
    <w:rsid w:val="00805795"/>
    <w:rsid w:val="008057BB"/>
    <w:rsid w:val="008057DA"/>
    <w:rsid w:val="00805882"/>
    <w:rsid w:val="008059D0"/>
    <w:rsid w:val="00805AD1"/>
    <w:rsid w:val="00805B2B"/>
    <w:rsid w:val="00805BB3"/>
    <w:rsid w:val="00805BF4"/>
    <w:rsid w:val="00805C50"/>
    <w:rsid w:val="00805EF0"/>
    <w:rsid w:val="0080605F"/>
    <w:rsid w:val="0080647D"/>
    <w:rsid w:val="00806577"/>
    <w:rsid w:val="00806608"/>
    <w:rsid w:val="008066E3"/>
    <w:rsid w:val="00806994"/>
    <w:rsid w:val="008069F2"/>
    <w:rsid w:val="00806A31"/>
    <w:rsid w:val="00806B52"/>
    <w:rsid w:val="00806BF6"/>
    <w:rsid w:val="00806DBA"/>
    <w:rsid w:val="00806EF7"/>
    <w:rsid w:val="00806F8E"/>
    <w:rsid w:val="0080706A"/>
    <w:rsid w:val="008070CD"/>
    <w:rsid w:val="00807229"/>
    <w:rsid w:val="00807263"/>
    <w:rsid w:val="008074DB"/>
    <w:rsid w:val="00807641"/>
    <w:rsid w:val="00807786"/>
    <w:rsid w:val="008077CB"/>
    <w:rsid w:val="00807939"/>
    <w:rsid w:val="00807A4D"/>
    <w:rsid w:val="00807BF0"/>
    <w:rsid w:val="00807D20"/>
    <w:rsid w:val="00807E58"/>
    <w:rsid w:val="00807FF8"/>
    <w:rsid w:val="00810005"/>
    <w:rsid w:val="00810137"/>
    <w:rsid w:val="00810624"/>
    <w:rsid w:val="00810648"/>
    <w:rsid w:val="00810716"/>
    <w:rsid w:val="00810752"/>
    <w:rsid w:val="0081099A"/>
    <w:rsid w:val="00810A9C"/>
    <w:rsid w:val="00810ADA"/>
    <w:rsid w:val="00810BCA"/>
    <w:rsid w:val="00810BE4"/>
    <w:rsid w:val="00810C86"/>
    <w:rsid w:val="00810CA9"/>
    <w:rsid w:val="00810F76"/>
    <w:rsid w:val="0081128E"/>
    <w:rsid w:val="0081147B"/>
    <w:rsid w:val="008114F1"/>
    <w:rsid w:val="00811AAA"/>
    <w:rsid w:val="00811CB2"/>
    <w:rsid w:val="00811D55"/>
    <w:rsid w:val="00811EF3"/>
    <w:rsid w:val="00811F78"/>
    <w:rsid w:val="00811FCB"/>
    <w:rsid w:val="0081206C"/>
    <w:rsid w:val="0081219D"/>
    <w:rsid w:val="0081225E"/>
    <w:rsid w:val="0081250E"/>
    <w:rsid w:val="00812762"/>
    <w:rsid w:val="00812778"/>
    <w:rsid w:val="0081291F"/>
    <w:rsid w:val="00812B48"/>
    <w:rsid w:val="00812C09"/>
    <w:rsid w:val="00812DBC"/>
    <w:rsid w:val="00812E52"/>
    <w:rsid w:val="00812E7B"/>
    <w:rsid w:val="00813067"/>
    <w:rsid w:val="00813119"/>
    <w:rsid w:val="00813129"/>
    <w:rsid w:val="0081314F"/>
    <w:rsid w:val="008131DF"/>
    <w:rsid w:val="008132FA"/>
    <w:rsid w:val="00813363"/>
    <w:rsid w:val="0081341F"/>
    <w:rsid w:val="00813628"/>
    <w:rsid w:val="008137F2"/>
    <w:rsid w:val="00813AB3"/>
    <w:rsid w:val="00813B06"/>
    <w:rsid w:val="00813DBF"/>
    <w:rsid w:val="008142BC"/>
    <w:rsid w:val="008144DC"/>
    <w:rsid w:val="008147D9"/>
    <w:rsid w:val="00814935"/>
    <w:rsid w:val="008149A1"/>
    <w:rsid w:val="00814B56"/>
    <w:rsid w:val="00814FF7"/>
    <w:rsid w:val="00815026"/>
    <w:rsid w:val="00815052"/>
    <w:rsid w:val="008152E7"/>
    <w:rsid w:val="0081537A"/>
    <w:rsid w:val="008153DB"/>
    <w:rsid w:val="008154D1"/>
    <w:rsid w:val="008154FB"/>
    <w:rsid w:val="00815550"/>
    <w:rsid w:val="0081556A"/>
    <w:rsid w:val="00815696"/>
    <w:rsid w:val="008156A1"/>
    <w:rsid w:val="008158D6"/>
    <w:rsid w:val="00815954"/>
    <w:rsid w:val="00815A85"/>
    <w:rsid w:val="00815AA8"/>
    <w:rsid w:val="00815C01"/>
    <w:rsid w:val="00815C20"/>
    <w:rsid w:val="00815CBC"/>
    <w:rsid w:val="00815E2B"/>
    <w:rsid w:val="00815EA4"/>
    <w:rsid w:val="00815EBB"/>
    <w:rsid w:val="00815F22"/>
    <w:rsid w:val="0081607D"/>
    <w:rsid w:val="008160AE"/>
    <w:rsid w:val="008161EE"/>
    <w:rsid w:val="0081620E"/>
    <w:rsid w:val="008163C3"/>
    <w:rsid w:val="008164EA"/>
    <w:rsid w:val="008164FF"/>
    <w:rsid w:val="008166F2"/>
    <w:rsid w:val="008167B0"/>
    <w:rsid w:val="00816865"/>
    <w:rsid w:val="008168D8"/>
    <w:rsid w:val="008169A5"/>
    <w:rsid w:val="00816AB7"/>
    <w:rsid w:val="00816F4D"/>
    <w:rsid w:val="0081710D"/>
    <w:rsid w:val="00817113"/>
    <w:rsid w:val="00817196"/>
    <w:rsid w:val="00817206"/>
    <w:rsid w:val="008174CF"/>
    <w:rsid w:val="0081751C"/>
    <w:rsid w:val="008175C6"/>
    <w:rsid w:val="0081772F"/>
    <w:rsid w:val="008177E8"/>
    <w:rsid w:val="008178AC"/>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70B"/>
    <w:rsid w:val="008207D6"/>
    <w:rsid w:val="00820985"/>
    <w:rsid w:val="00820E0C"/>
    <w:rsid w:val="00820E1C"/>
    <w:rsid w:val="00820E2D"/>
    <w:rsid w:val="0082118C"/>
    <w:rsid w:val="0082124F"/>
    <w:rsid w:val="00821341"/>
    <w:rsid w:val="008215D1"/>
    <w:rsid w:val="0082165D"/>
    <w:rsid w:val="0082175A"/>
    <w:rsid w:val="00821804"/>
    <w:rsid w:val="008218B1"/>
    <w:rsid w:val="00821A75"/>
    <w:rsid w:val="00821AA9"/>
    <w:rsid w:val="00821AFD"/>
    <w:rsid w:val="00821C12"/>
    <w:rsid w:val="00821D8F"/>
    <w:rsid w:val="00821FCB"/>
    <w:rsid w:val="00822288"/>
    <w:rsid w:val="0082250B"/>
    <w:rsid w:val="0082256E"/>
    <w:rsid w:val="0082263E"/>
    <w:rsid w:val="00822682"/>
    <w:rsid w:val="00822781"/>
    <w:rsid w:val="0082288A"/>
    <w:rsid w:val="008228B5"/>
    <w:rsid w:val="0082298B"/>
    <w:rsid w:val="00822997"/>
    <w:rsid w:val="00822A3F"/>
    <w:rsid w:val="00822A76"/>
    <w:rsid w:val="00822AA9"/>
    <w:rsid w:val="00822CB6"/>
    <w:rsid w:val="00822CBF"/>
    <w:rsid w:val="00822DE2"/>
    <w:rsid w:val="00822E6E"/>
    <w:rsid w:val="0082305B"/>
    <w:rsid w:val="0082309D"/>
    <w:rsid w:val="008230AE"/>
    <w:rsid w:val="00823171"/>
    <w:rsid w:val="008232C9"/>
    <w:rsid w:val="0082334B"/>
    <w:rsid w:val="008233C1"/>
    <w:rsid w:val="008233E7"/>
    <w:rsid w:val="008234A8"/>
    <w:rsid w:val="00823584"/>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113"/>
    <w:rsid w:val="00824356"/>
    <w:rsid w:val="00824386"/>
    <w:rsid w:val="00824406"/>
    <w:rsid w:val="00824425"/>
    <w:rsid w:val="00824530"/>
    <w:rsid w:val="0082459B"/>
    <w:rsid w:val="008245A3"/>
    <w:rsid w:val="00824764"/>
    <w:rsid w:val="0082484A"/>
    <w:rsid w:val="008249DD"/>
    <w:rsid w:val="008249FE"/>
    <w:rsid w:val="00824A1A"/>
    <w:rsid w:val="00824AB4"/>
    <w:rsid w:val="00824BA6"/>
    <w:rsid w:val="00824D64"/>
    <w:rsid w:val="00824E80"/>
    <w:rsid w:val="00825149"/>
    <w:rsid w:val="00825159"/>
    <w:rsid w:val="008251E0"/>
    <w:rsid w:val="008253A1"/>
    <w:rsid w:val="008254F3"/>
    <w:rsid w:val="00825562"/>
    <w:rsid w:val="0082564C"/>
    <w:rsid w:val="0082580E"/>
    <w:rsid w:val="00825B95"/>
    <w:rsid w:val="00825C42"/>
    <w:rsid w:val="00825CDF"/>
    <w:rsid w:val="00825D25"/>
    <w:rsid w:val="00825E99"/>
    <w:rsid w:val="00825ED4"/>
    <w:rsid w:val="00825EDE"/>
    <w:rsid w:val="00825FC3"/>
    <w:rsid w:val="00826045"/>
    <w:rsid w:val="00826108"/>
    <w:rsid w:val="00826250"/>
    <w:rsid w:val="00826252"/>
    <w:rsid w:val="0082642F"/>
    <w:rsid w:val="008264A1"/>
    <w:rsid w:val="008264E0"/>
    <w:rsid w:val="00826531"/>
    <w:rsid w:val="0082659B"/>
    <w:rsid w:val="00826665"/>
    <w:rsid w:val="0082666D"/>
    <w:rsid w:val="0082687D"/>
    <w:rsid w:val="008268F2"/>
    <w:rsid w:val="00826917"/>
    <w:rsid w:val="00826AE2"/>
    <w:rsid w:val="00826B19"/>
    <w:rsid w:val="00826E6E"/>
    <w:rsid w:val="00826F16"/>
    <w:rsid w:val="00826F1B"/>
    <w:rsid w:val="00826F48"/>
    <w:rsid w:val="00827107"/>
    <w:rsid w:val="00827114"/>
    <w:rsid w:val="00827176"/>
    <w:rsid w:val="0082724E"/>
    <w:rsid w:val="0082729E"/>
    <w:rsid w:val="008273E3"/>
    <w:rsid w:val="008274D2"/>
    <w:rsid w:val="0082780C"/>
    <w:rsid w:val="008279F3"/>
    <w:rsid w:val="00827A02"/>
    <w:rsid w:val="00827B23"/>
    <w:rsid w:val="00827B5F"/>
    <w:rsid w:val="00827BC9"/>
    <w:rsid w:val="00827CE8"/>
    <w:rsid w:val="00827CF1"/>
    <w:rsid w:val="00827D0E"/>
    <w:rsid w:val="00827D6F"/>
    <w:rsid w:val="00827DE8"/>
    <w:rsid w:val="00827EEB"/>
    <w:rsid w:val="00830062"/>
    <w:rsid w:val="00830378"/>
    <w:rsid w:val="00830500"/>
    <w:rsid w:val="008305FD"/>
    <w:rsid w:val="008306D2"/>
    <w:rsid w:val="0083075C"/>
    <w:rsid w:val="008308D9"/>
    <w:rsid w:val="008309BC"/>
    <w:rsid w:val="00830B7A"/>
    <w:rsid w:val="00830FF1"/>
    <w:rsid w:val="008310B2"/>
    <w:rsid w:val="008311E1"/>
    <w:rsid w:val="008312E0"/>
    <w:rsid w:val="008312FE"/>
    <w:rsid w:val="00831390"/>
    <w:rsid w:val="008316D3"/>
    <w:rsid w:val="00831772"/>
    <w:rsid w:val="008317CE"/>
    <w:rsid w:val="00831868"/>
    <w:rsid w:val="00831887"/>
    <w:rsid w:val="008318F3"/>
    <w:rsid w:val="00831B16"/>
    <w:rsid w:val="00831CD7"/>
    <w:rsid w:val="00831DFA"/>
    <w:rsid w:val="00831EED"/>
    <w:rsid w:val="008321E9"/>
    <w:rsid w:val="008323A3"/>
    <w:rsid w:val="008324AE"/>
    <w:rsid w:val="008326D7"/>
    <w:rsid w:val="00832723"/>
    <w:rsid w:val="0083274D"/>
    <w:rsid w:val="008328DF"/>
    <w:rsid w:val="00832BD5"/>
    <w:rsid w:val="008330F2"/>
    <w:rsid w:val="008331A4"/>
    <w:rsid w:val="008332E6"/>
    <w:rsid w:val="0083344D"/>
    <w:rsid w:val="008334FA"/>
    <w:rsid w:val="00833576"/>
    <w:rsid w:val="00833587"/>
    <w:rsid w:val="008337B7"/>
    <w:rsid w:val="008339F6"/>
    <w:rsid w:val="00833A4A"/>
    <w:rsid w:val="00833A88"/>
    <w:rsid w:val="00833BCE"/>
    <w:rsid w:val="00833C48"/>
    <w:rsid w:val="00833C63"/>
    <w:rsid w:val="00833C95"/>
    <w:rsid w:val="00833E52"/>
    <w:rsid w:val="00833F3A"/>
    <w:rsid w:val="00833FD5"/>
    <w:rsid w:val="00834128"/>
    <w:rsid w:val="00834275"/>
    <w:rsid w:val="008343A6"/>
    <w:rsid w:val="00834496"/>
    <w:rsid w:val="008345AC"/>
    <w:rsid w:val="00834656"/>
    <w:rsid w:val="00834670"/>
    <w:rsid w:val="008349B6"/>
    <w:rsid w:val="00834A33"/>
    <w:rsid w:val="00834AFC"/>
    <w:rsid w:val="00834CD5"/>
    <w:rsid w:val="00834F27"/>
    <w:rsid w:val="00834F83"/>
    <w:rsid w:val="0083506A"/>
    <w:rsid w:val="00835233"/>
    <w:rsid w:val="00835297"/>
    <w:rsid w:val="00835574"/>
    <w:rsid w:val="00835601"/>
    <w:rsid w:val="008356E2"/>
    <w:rsid w:val="00835708"/>
    <w:rsid w:val="008357DE"/>
    <w:rsid w:val="008357F9"/>
    <w:rsid w:val="008358ED"/>
    <w:rsid w:val="00835984"/>
    <w:rsid w:val="008359A0"/>
    <w:rsid w:val="008359A5"/>
    <w:rsid w:val="00835BA1"/>
    <w:rsid w:val="00835BB7"/>
    <w:rsid w:val="00835C3E"/>
    <w:rsid w:val="00835EE5"/>
    <w:rsid w:val="00835F36"/>
    <w:rsid w:val="008360EC"/>
    <w:rsid w:val="00836136"/>
    <w:rsid w:val="0083618F"/>
    <w:rsid w:val="008361B9"/>
    <w:rsid w:val="00836304"/>
    <w:rsid w:val="008366A7"/>
    <w:rsid w:val="008367AD"/>
    <w:rsid w:val="00836940"/>
    <w:rsid w:val="00836A5C"/>
    <w:rsid w:val="00836A8D"/>
    <w:rsid w:val="00836AF2"/>
    <w:rsid w:val="00836B1E"/>
    <w:rsid w:val="00836C5A"/>
    <w:rsid w:val="00836C99"/>
    <w:rsid w:val="00836CD3"/>
    <w:rsid w:val="00836D5A"/>
    <w:rsid w:val="008372DB"/>
    <w:rsid w:val="0083737B"/>
    <w:rsid w:val="008373BA"/>
    <w:rsid w:val="00837508"/>
    <w:rsid w:val="00837532"/>
    <w:rsid w:val="008376AC"/>
    <w:rsid w:val="00837772"/>
    <w:rsid w:val="00837796"/>
    <w:rsid w:val="00837B21"/>
    <w:rsid w:val="00837BFE"/>
    <w:rsid w:val="00837E6A"/>
    <w:rsid w:val="00837F1C"/>
    <w:rsid w:val="00837FD7"/>
    <w:rsid w:val="0084046C"/>
    <w:rsid w:val="008404C2"/>
    <w:rsid w:val="008405A6"/>
    <w:rsid w:val="00840652"/>
    <w:rsid w:val="00840830"/>
    <w:rsid w:val="008408A0"/>
    <w:rsid w:val="00840BFB"/>
    <w:rsid w:val="00840C00"/>
    <w:rsid w:val="00840C4B"/>
    <w:rsid w:val="00840D08"/>
    <w:rsid w:val="00840D4C"/>
    <w:rsid w:val="00840EBA"/>
    <w:rsid w:val="00840F6B"/>
    <w:rsid w:val="00840FEA"/>
    <w:rsid w:val="00840FFD"/>
    <w:rsid w:val="00841049"/>
    <w:rsid w:val="00841079"/>
    <w:rsid w:val="00841091"/>
    <w:rsid w:val="00841097"/>
    <w:rsid w:val="008411D8"/>
    <w:rsid w:val="008411E1"/>
    <w:rsid w:val="00841220"/>
    <w:rsid w:val="00841254"/>
    <w:rsid w:val="0084136D"/>
    <w:rsid w:val="00841390"/>
    <w:rsid w:val="008414A2"/>
    <w:rsid w:val="008418CA"/>
    <w:rsid w:val="00841B87"/>
    <w:rsid w:val="00841C8D"/>
    <w:rsid w:val="00842080"/>
    <w:rsid w:val="008422F0"/>
    <w:rsid w:val="008423BE"/>
    <w:rsid w:val="008423DA"/>
    <w:rsid w:val="0084246F"/>
    <w:rsid w:val="00842480"/>
    <w:rsid w:val="008424C6"/>
    <w:rsid w:val="00842505"/>
    <w:rsid w:val="0084264C"/>
    <w:rsid w:val="0084266B"/>
    <w:rsid w:val="008427A7"/>
    <w:rsid w:val="008427B3"/>
    <w:rsid w:val="008429A5"/>
    <w:rsid w:val="008429C3"/>
    <w:rsid w:val="00842BA8"/>
    <w:rsid w:val="00842E66"/>
    <w:rsid w:val="00842F59"/>
    <w:rsid w:val="00843053"/>
    <w:rsid w:val="008430F5"/>
    <w:rsid w:val="00843211"/>
    <w:rsid w:val="00843373"/>
    <w:rsid w:val="00843528"/>
    <w:rsid w:val="00843579"/>
    <w:rsid w:val="00843A2F"/>
    <w:rsid w:val="00843A65"/>
    <w:rsid w:val="00843AC4"/>
    <w:rsid w:val="00843B1F"/>
    <w:rsid w:val="00843B71"/>
    <w:rsid w:val="00843D42"/>
    <w:rsid w:val="00843DDC"/>
    <w:rsid w:val="00843E04"/>
    <w:rsid w:val="00844143"/>
    <w:rsid w:val="008441C3"/>
    <w:rsid w:val="00844200"/>
    <w:rsid w:val="00844243"/>
    <w:rsid w:val="00844296"/>
    <w:rsid w:val="0084436D"/>
    <w:rsid w:val="008443F1"/>
    <w:rsid w:val="008444C9"/>
    <w:rsid w:val="008444E8"/>
    <w:rsid w:val="00844525"/>
    <w:rsid w:val="0084465E"/>
    <w:rsid w:val="008448DC"/>
    <w:rsid w:val="00844943"/>
    <w:rsid w:val="00844B4F"/>
    <w:rsid w:val="00844B55"/>
    <w:rsid w:val="00844C1B"/>
    <w:rsid w:val="00844C8B"/>
    <w:rsid w:val="00844DBE"/>
    <w:rsid w:val="00844E80"/>
    <w:rsid w:val="00845274"/>
    <w:rsid w:val="00845367"/>
    <w:rsid w:val="008453A2"/>
    <w:rsid w:val="008453CB"/>
    <w:rsid w:val="008454E2"/>
    <w:rsid w:val="0084567F"/>
    <w:rsid w:val="008457BA"/>
    <w:rsid w:val="00845AFE"/>
    <w:rsid w:val="00845CFE"/>
    <w:rsid w:val="00845DBC"/>
    <w:rsid w:val="00845DF1"/>
    <w:rsid w:val="00846193"/>
    <w:rsid w:val="0084619F"/>
    <w:rsid w:val="0084634E"/>
    <w:rsid w:val="00846417"/>
    <w:rsid w:val="00846434"/>
    <w:rsid w:val="00846443"/>
    <w:rsid w:val="00846483"/>
    <w:rsid w:val="008468DB"/>
    <w:rsid w:val="00846D13"/>
    <w:rsid w:val="00846EB4"/>
    <w:rsid w:val="00846ED2"/>
    <w:rsid w:val="00846FE7"/>
    <w:rsid w:val="0084712A"/>
    <w:rsid w:val="0084719F"/>
    <w:rsid w:val="008471B2"/>
    <w:rsid w:val="0084721E"/>
    <w:rsid w:val="008472E4"/>
    <w:rsid w:val="008473F0"/>
    <w:rsid w:val="008474C4"/>
    <w:rsid w:val="008475B7"/>
    <w:rsid w:val="00847657"/>
    <w:rsid w:val="008476C9"/>
    <w:rsid w:val="008476E1"/>
    <w:rsid w:val="008476EF"/>
    <w:rsid w:val="00847710"/>
    <w:rsid w:val="00847755"/>
    <w:rsid w:val="00847762"/>
    <w:rsid w:val="00847A8C"/>
    <w:rsid w:val="00847CB4"/>
    <w:rsid w:val="00847D13"/>
    <w:rsid w:val="00847E58"/>
    <w:rsid w:val="00847E82"/>
    <w:rsid w:val="00847EA3"/>
    <w:rsid w:val="0085006A"/>
    <w:rsid w:val="00850073"/>
    <w:rsid w:val="00850189"/>
    <w:rsid w:val="00850459"/>
    <w:rsid w:val="008505F0"/>
    <w:rsid w:val="008507BC"/>
    <w:rsid w:val="008507CE"/>
    <w:rsid w:val="008507EE"/>
    <w:rsid w:val="0085086F"/>
    <w:rsid w:val="0085089E"/>
    <w:rsid w:val="00850DFC"/>
    <w:rsid w:val="0085121E"/>
    <w:rsid w:val="008512FC"/>
    <w:rsid w:val="008513E6"/>
    <w:rsid w:val="0085140E"/>
    <w:rsid w:val="008515EB"/>
    <w:rsid w:val="00851681"/>
    <w:rsid w:val="0085194D"/>
    <w:rsid w:val="00851954"/>
    <w:rsid w:val="008519C6"/>
    <w:rsid w:val="00851CDD"/>
    <w:rsid w:val="00851D02"/>
    <w:rsid w:val="00851D34"/>
    <w:rsid w:val="00851E6C"/>
    <w:rsid w:val="00852063"/>
    <w:rsid w:val="00852086"/>
    <w:rsid w:val="00852140"/>
    <w:rsid w:val="00852179"/>
    <w:rsid w:val="0085220C"/>
    <w:rsid w:val="00852254"/>
    <w:rsid w:val="0085237B"/>
    <w:rsid w:val="00852395"/>
    <w:rsid w:val="00852643"/>
    <w:rsid w:val="00852929"/>
    <w:rsid w:val="00852E38"/>
    <w:rsid w:val="00852E90"/>
    <w:rsid w:val="00852FD5"/>
    <w:rsid w:val="00853040"/>
    <w:rsid w:val="00853106"/>
    <w:rsid w:val="0085324C"/>
    <w:rsid w:val="00853329"/>
    <w:rsid w:val="0085333C"/>
    <w:rsid w:val="0085344E"/>
    <w:rsid w:val="008535AE"/>
    <w:rsid w:val="00853602"/>
    <w:rsid w:val="0085367F"/>
    <w:rsid w:val="00853736"/>
    <w:rsid w:val="00853938"/>
    <w:rsid w:val="00853959"/>
    <w:rsid w:val="00853A31"/>
    <w:rsid w:val="00853C00"/>
    <w:rsid w:val="00853CEA"/>
    <w:rsid w:val="00853D77"/>
    <w:rsid w:val="00853D82"/>
    <w:rsid w:val="00853F34"/>
    <w:rsid w:val="0085400F"/>
    <w:rsid w:val="008541B0"/>
    <w:rsid w:val="0085426C"/>
    <w:rsid w:val="008543D3"/>
    <w:rsid w:val="00854440"/>
    <w:rsid w:val="0085477E"/>
    <w:rsid w:val="0085499D"/>
    <w:rsid w:val="00854B99"/>
    <w:rsid w:val="00854F18"/>
    <w:rsid w:val="00854F92"/>
    <w:rsid w:val="00855146"/>
    <w:rsid w:val="0085526C"/>
    <w:rsid w:val="008553C3"/>
    <w:rsid w:val="00855423"/>
    <w:rsid w:val="0085543C"/>
    <w:rsid w:val="0085543E"/>
    <w:rsid w:val="00855503"/>
    <w:rsid w:val="0085562F"/>
    <w:rsid w:val="008556E6"/>
    <w:rsid w:val="00855703"/>
    <w:rsid w:val="00855955"/>
    <w:rsid w:val="00855961"/>
    <w:rsid w:val="00855991"/>
    <w:rsid w:val="00855A6D"/>
    <w:rsid w:val="00855DAA"/>
    <w:rsid w:val="00855DDC"/>
    <w:rsid w:val="00855E52"/>
    <w:rsid w:val="00855EDD"/>
    <w:rsid w:val="00855F90"/>
    <w:rsid w:val="00856085"/>
    <w:rsid w:val="00856330"/>
    <w:rsid w:val="008566BD"/>
    <w:rsid w:val="008567A3"/>
    <w:rsid w:val="008567E9"/>
    <w:rsid w:val="00856902"/>
    <w:rsid w:val="00856911"/>
    <w:rsid w:val="008569FF"/>
    <w:rsid w:val="00856C5B"/>
    <w:rsid w:val="00856D56"/>
    <w:rsid w:val="00856DFD"/>
    <w:rsid w:val="00856F45"/>
    <w:rsid w:val="00856FB8"/>
    <w:rsid w:val="00857051"/>
    <w:rsid w:val="00857225"/>
    <w:rsid w:val="0085739C"/>
    <w:rsid w:val="00857760"/>
    <w:rsid w:val="008578D9"/>
    <w:rsid w:val="008578E4"/>
    <w:rsid w:val="00857972"/>
    <w:rsid w:val="00857A02"/>
    <w:rsid w:val="00857D11"/>
    <w:rsid w:val="00857D56"/>
    <w:rsid w:val="00857E17"/>
    <w:rsid w:val="00857F19"/>
    <w:rsid w:val="0086008E"/>
    <w:rsid w:val="008601D0"/>
    <w:rsid w:val="008602A0"/>
    <w:rsid w:val="008603A3"/>
    <w:rsid w:val="008603C3"/>
    <w:rsid w:val="00860463"/>
    <w:rsid w:val="0086072D"/>
    <w:rsid w:val="00860961"/>
    <w:rsid w:val="00860962"/>
    <w:rsid w:val="00860A9D"/>
    <w:rsid w:val="00860C03"/>
    <w:rsid w:val="00860E32"/>
    <w:rsid w:val="00860EB5"/>
    <w:rsid w:val="0086106A"/>
    <w:rsid w:val="00861094"/>
    <w:rsid w:val="008610BA"/>
    <w:rsid w:val="00861190"/>
    <w:rsid w:val="008612F3"/>
    <w:rsid w:val="0086135C"/>
    <w:rsid w:val="00861446"/>
    <w:rsid w:val="00861508"/>
    <w:rsid w:val="0086155A"/>
    <w:rsid w:val="0086161E"/>
    <w:rsid w:val="0086164F"/>
    <w:rsid w:val="00861786"/>
    <w:rsid w:val="0086183D"/>
    <w:rsid w:val="00861860"/>
    <w:rsid w:val="008618DF"/>
    <w:rsid w:val="008618F3"/>
    <w:rsid w:val="00861955"/>
    <w:rsid w:val="00861969"/>
    <w:rsid w:val="008619E1"/>
    <w:rsid w:val="00861AEC"/>
    <w:rsid w:val="00861B32"/>
    <w:rsid w:val="00861C16"/>
    <w:rsid w:val="00861F4E"/>
    <w:rsid w:val="00862023"/>
    <w:rsid w:val="00862232"/>
    <w:rsid w:val="008622F6"/>
    <w:rsid w:val="00862367"/>
    <w:rsid w:val="00862391"/>
    <w:rsid w:val="008624FA"/>
    <w:rsid w:val="00862551"/>
    <w:rsid w:val="00862759"/>
    <w:rsid w:val="0086286B"/>
    <w:rsid w:val="00862991"/>
    <w:rsid w:val="00862CD4"/>
    <w:rsid w:val="00862F9A"/>
    <w:rsid w:val="0086303F"/>
    <w:rsid w:val="0086307D"/>
    <w:rsid w:val="008630F0"/>
    <w:rsid w:val="0086312C"/>
    <w:rsid w:val="00863294"/>
    <w:rsid w:val="00863482"/>
    <w:rsid w:val="0086349E"/>
    <w:rsid w:val="008636F2"/>
    <w:rsid w:val="008637EA"/>
    <w:rsid w:val="00863E27"/>
    <w:rsid w:val="008642BA"/>
    <w:rsid w:val="00864337"/>
    <w:rsid w:val="0086442B"/>
    <w:rsid w:val="008645B1"/>
    <w:rsid w:val="00864604"/>
    <w:rsid w:val="00864680"/>
    <w:rsid w:val="00864750"/>
    <w:rsid w:val="008647A2"/>
    <w:rsid w:val="0086496F"/>
    <w:rsid w:val="008649FF"/>
    <w:rsid w:val="00864A31"/>
    <w:rsid w:val="00864C06"/>
    <w:rsid w:val="00864C5F"/>
    <w:rsid w:val="00864E58"/>
    <w:rsid w:val="008650EB"/>
    <w:rsid w:val="00865196"/>
    <w:rsid w:val="008651D8"/>
    <w:rsid w:val="00865217"/>
    <w:rsid w:val="00865340"/>
    <w:rsid w:val="008656F8"/>
    <w:rsid w:val="008656FD"/>
    <w:rsid w:val="00865849"/>
    <w:rsid w:val="00865880"/>
    <w:rsid w:val="008658A2"/>
    <w:rsid w:val="0086598B"/>
    <w:rsid w:val="008659BC"/>
    <w:rsid w:val="008659DB"/>
    <w:rsid w:val="00865AA5"/>
    <w:rsid w:val="00865AE3"/>
    <w:rsid w:val="00865D0F"/>
    <w:rsid w:val="00865D75"/>
    <w:rsid w:val="00865F35"/>
    <w:rsid w:val="00865FC9"/>
    <w:rsid w:val="00866006"/>
    <w:rsid w:val="008661DC"/>
    <w:rsid w:val="00866399"/>
    <w:rsid w:val="0086656C"/>
    <w:rsid w:val="00866AB4"/>
    <w:rsid w:val="00866AD8"/>
    <w:rsid w:val="00866C33"/>
    <w:rsid w:val="00866D61"/>
    <w:rsid w:val="00866E30"/>
    <w:rsid w:val="00867039"/>
    <w:rsid w:val="008670FE"/>
    <w:rsid w:val="008671BA"/>
    <w:rsid w:val="008671F4"/>
    <w:rsid w:val="0086721A"/>
    <w:rsid w:val="008677E1"/>
    <w:rsid w:val="008677FD"/>
    <w:rsid w:val="00867904"/>
    <w:rsid w:val="008679A8"/>
    <w:rsid w:val="008679AB"/>
    <w:rsid w:val="00867A66"/>
    <w:rsid w:val="00867B31"/>
    <w:rsid w:val="00867B41"/>
    <w:rsid w:val="00867E68"/>
    <w:rsid w:val="00870136"/>
    <w:rsid w:val="0087019C"/>
    <w:rsid w:val="0087034C"/>
    <w:rsid w:val="0087034E"/>
    <w:rsid w:val="00870427"/>
    <w:rsid w:val="008704E1"/>
    <w:rsid w:val="00870514"/>
    <w:rsid w:val="008706D4"/>
    <w:rsid w:val="008706FE"/>
    <w:rsid w:val="00870856"/>
    <w:rsid w:val="00870858"/>
    <w:rsid w:val="00870864"/>
    <w:rsid w:val="00870884"/>
    <w:rsid w:val="00870BAB"/>
    <w:rsid w:val="00870F8A"/>
    <w:rsid w:val="008710AD"/>
    <w:rsid w:val="0087119C"/>
    <w:rsid w:val="008711C2"/>
    <w:rsid w:val="0087137F"/>
    <w:rsid w:val="00871384"/>
    <w:rsid w:val="008714D1"/>
    <w:rsid w:val="00871593"/>
    <w:rsid w:val="008717F3"/>
    <w:rsid w:val="0087193F"/>
    <w:rsid w:val="008719A4"/>
    <w:rsid w:val="00871A63"/>
    <w:rsid w:val="00871C7F"/>
    <w:rsid w:val="00871CF7"/>
    <w:rsid w:val="00871D23"/>
    <w:rsid w:val="00871EDE"/>
    <w:rsid w:val="00871FA8"/>
    <w:rsid w:val="00871FEF"/>
    <w:rsid w:val="0087202A"/>
    <w:rsid w:val="00872138"/>
    <w:rsid w:val="0087236A"/>
    <w:rsid w:val="00872625"/>
    <w:rsid w:val="008726A3"/>
    <w:rsid w:val="008726B8"/>
    <w:rsid w:val="008727D2"/>
    <w:rsid w:val="008729FC"/>
    <w:rsid w:val="00872ABF"/>
    <w:rsid w:val="00872B7C"/>
    <w:rsid w:val="00872E23"/>
    <w:rsid w:val="00872E27"/>
    <w:rsid w:val="00873054"/>
    <w:rsid w:val="0087313B"/>
    <w:rsid w:val="008731B0"/>
    <w:rsid w:val="008731E7"/>
    <w:rsid w:val="00873377"/>
    <w:rsid w:val="0087346D"/>
    <w:rsid w:val="008736AA"/>
    <w:rsid w:val="00873A71"/>
    <w:rsid w:val="00873A74"/>
    <w:rsid w:val="00873C87"/>
    <w:rsid w:val="00873D5E"/>
    <w:rsid w:val="00873DAA"/>
    <w:rsid w:val="00873F07"/>
    <w:rsid w:val="00873F32"/>
    <w:rsid w:val="00873F7B"/>
    <w:rsid w:val="00873F8D"/>
    <w:rsid w:val="00874312"/>
    <w:rsid w:val="0087434A"/>
    <w:rsid w:val="0087437C"/>
    <w:rsid w:val="00874446"/>
    <w:rsid w:val="008744F3"/>
    <w:rsid w:val="0087464C"/>
    <w:rsid w:val="008746D3"/>
    <w:rsid w:val="008747D1"/>
    <w:rsid w:val="00874833"/>
    <w:rsid w:val="0087496D"/>
    <w:rsid w:val="00874CB8"/>
    <w:rsid w:val="00874D0F"/>
    <w:rsid w:val="00874E2B"/>
    <w:rsid w:val="00874E69"/>
    <w:rsid w:val="00874E99"/>
    <w:rsid w:val="00874EB6"/>
    <w:rsid w:val="008751B9"/>
    <w:rsid w:val="0087527A"/>
    <w:rsid w:val="0087545E"/>
    <w:rsid w:val="008757AB"/>
    <w:rsid w:val="0087586A"/>
    <w:rsid w:val="00875955"/>
    <w:rsid w:val="0087598D"/>
    <w:rsid w:val="00875A3B"/>
    <w:rsid w:val="00875AC1"/>
    <w:rsid w:val="00875CD7"/>
    <w:rsid w:val="00875CDD"/>
    <w:rsid w:val="00875CF8"/>
    <w:rsid w:val="00875D1E"/>
    <w:rsid w:val="00875E3F"/>
    <w:rsid w:val="00875FE5"/>
    <w:rsid w:val="008760C4"/>
    <w:rsid w:val="008763D7"/>
    <w:rsid w:val="008763FB"/>
    <w:rsid w:val="00876416"/>
    <w:rsid w:val="00876471"/>
    <w:rsid w:val="008764FE"/>
    <w:rsid w:val="00876553"/>
    <w:rsid w:val="008769D1"/>
    <w:rsid w:val="00876B4D"/>
    <w:rsid w:val="00876B81"/>
    <w:rsid w:val="00876B89"/>
    <w:rsid w:val="00876BFA"/>
    <w:rsid w:val="00876CD9"/>
    <w:rsid w:val="00876F46"/>
    <w:rsid w:val="00876F9F"/>
    <w:rsid w:val="00876FD5"/>
    <w:rsid w:val="008771A9"/>
    <w:rsid w:val="008771D5"/>
    <w:rsid w:val="00877294"/>
    <w:rsid w:val="00877318"/>
    <w:rsid w:val="00877407"/>
    <w:rsid w:val="008774EF"/>
    <w:rsid w:val="00877698"/>
    <w:rsid w:val="00877779"/>
    <w:rsid w:val="008777FF"/>
    <w:rsid w:val="00877887"/>
    <w:rsid w:val="00877911"/>
    <w:rsid w:val="0087797C"/>
    <w:rsid w:val="00877983"/>
    <w:rsid w:val="00877A3D"/>
    <w:rsid w:val="00877CF5"/>
    <w:rsid w:val="00877EC7"/>
    <w:rsid w:val="00877F18"/>
    <w:rsid w:val="00877F3B"/>
    <w:rsid w:val="00880058"/>
    <w:rsid w:val="008801D1"/>
    <w:rsid w:val="00880218"/>
    <w:rsid w:val="00880233"/>
    <w:rsid w:val="008804E3"/>
    <w:rsid w:val="008806C3"/>
    <w:rsid w:val="0088086D"/>
    <w:rsid w:val="00880956"/>
    <w:rsid w:val="008809C6"/>
    <w:rsid w:val="00880BC8"/>
    <w:rsid w:val="00880E21"/>
    <w:rsid w:val="00880F71"/>
    <w:rsid w:val="00881249"/>
    <w:rsid w:val="0088137B"/>
    <w:rsid w:val="00881428"/>
    <w:rsid w:val="008814BB"/>
    <w:rsid w:val="008814DE"/>
    <w:rsid w:val="00881506"/>
    <w:rsid w:val="008815CD"/>
    <w:rsid w:val="00881708"/>
    <w:rsid w:val="00881831"/>
    <w:rsid w:val="008818CE"/>
    <w:rsid w:val="008819CA"/>
    <w:rsid w:val="00881C21"/>
    <w:rsid w:val="00881C59"/>
    <w:rsid w:val="00881C9D"/>
    <w:rsid w:val="00881D64"/>
    <w:rsid w:val="00882055"/>
    <w:rsid w:val="00882110"/>
    <w:rsid w:val="00882252"/>
    <w:rsid w:val="00882260"/>
    <w:rsid w:val="008822CA"/>
    <w:rsid w:val="0088251B"/>
    <w:rsid w:val="008826C3"/>
    <w:rsid w:val="008826D1"/>
    <w:rsid w:val="0088271A"/>
    <w:rsid w:val="008828CD"/>
    <w:rsid w:val="008828FE"/>
    <w:rsid w:val="00882A6B"/>
    <w:rsid w:val="00882BA7"/>
    <w:rsid w:val="00882BE6"/>
    <w:rsid w:val="00882C05"/>
    <w:rsid w:val="00882C93"/>
    <w:rsid w:val="00882D98"/>
    <w:rsid w:val="00882DC8"/>
    <w:rsid w:val="00882E0B"/>
    <w:rsid w:val="00882E3A"/>
    <w:rsid w:val="00882F9A"/>
    <w:rsid w:val="0088314D"/>
    <w:rsid w:val="00883268"/>
    <w:rsid w:val="00883371"/>
    <w:rsid w:val="00883387"/>
    <w:rsid w:val="008833B3"/>
    <w:rsid w:val="008834BD"/>
    <w:rsid w:val="00883599"/>
    <w:rsid w:val="008835AA"/>
    <w:rsid w:val="008835E5"/>
    <w:rsid w:val="008835E9"/>
    <w:rsid w:val="008837E9"/>
    <w:rsid w:val="00883969"/>
    <w:rsid w:val="008839E5"/>
    <w:rsid w:val="008839EA"/>
    <w:rsid w:val="00883B62"/>
    <w:rsid w:val="00883B8E"/>
    <w:rsid w:val="00883BBD"/>
    <w:rsid w:val="00883CD5"/>
    <w:rsid w:val="00883E61"/>
    <w:rsid w:val="0088400F"/>
    <w:rsid w:val="0088409B"/>
    <w:rsid w:val="0088421F"/>
    <w:rsid w:val="0088424E"/>
    <w:rsid w:val="00884307"/>
    <w:rsid w:val="00884423"/>
    <w:rsid w:val="008844E0"/>
    <w:rsid w:val="00884601"/>
    <w:rsid w:val="00884814"/>
    <w:rsid w:val="008848AD"/>
    <w:rsid w:val="008848E7"/>
    <w:rsid w:val="00884B34"/>
    <w:rsid w:val="00884BBB"/>
    <w:rsid w:val="00884C10"/>
    <w:rsid w:val="00884CCF"/>
    <w:rsid w:val="00884E79"/>
    <w:rsid w:val="00884F11"/>
    <w:rsid w:val="008850AA"/>
    <w:rsid w:val="008851C0"/>
    <w:rsid w:val="0088527B"/>
    <w:rsid w:val="00885368"/>
    <w:rsid w:val="00885424"/>
    <w:rsid w:val="00885BE7"/>
    <w:rsid w:val="00885C36"/>
    <w:rsid w:val="00885CB0"/>
    <w:rsid w:val="00885DC0"/>
    <w:rsid w:val="00886030"/>
    <w:rsid w:val="00886130"/>
    <w:rsid w:val="00886140"/>
    <w:rsid w:val="00886594"/>
    <w:rsid w:val="008865B5"/>
    <w:rsid w:val="00886819"/>
    <w:rsid w:val="00886ABD"/>
    <w:rsid w:val="00886B66"/>
    <w:rsid w:val="00886D4B"/>
    <w:rsid w:val="00886DE1"/>
    <w:rsid w:val="00887025"/>
    <w:rsid w:val="008870C7"/>
    <w:rsid w:val="0088713E"/>
    <w:rsid w:val="00887192"/>
    <w:rsid w:val="00887307"/>
    <w:rsid w:val="00887314"/>
    <w:rsid w:val="008874E8"/>
    <w:rsid w:val="0088755A"/>
    <w:rsid w:val="00887773"/>
    <w:rsid w:val="00887856"/>
    <w:rsid w:val="00887942"/>
    <w:rsid w:val="00887A06"/>
    <w:rsid w:val="00887CAC"/>
    <w:rsid w:val="00887E2A"/>
    <w:rsid w:val="00887E6A"/>
    <w:rsid w:val="00887E84"/>
    <w:rsid w:val="00887F16"/>
    <w:rsid w:val="0089002E"/>
    <w:rsid w:val="008900EF"/>
    <w:rsid w:val="008901D3"/>
    <w:rsid w:val="008901DE"/>
    <w:rsid w:val="00890364"/>
    <w:rsid w:val="0089043D"/>
    <w:rsid w:val="00890784"/>
    <w:rsid w:val="0089086D"/>
    <w:rsid w:val="00890C58"/>
    <w:rsid w:val="00890C84"/>
    <w:rsid w:val="00890DFC"/>
    <w:rsid w:val="00890E0B"/>
    <w:rsid w:val="00890E76"/>
    <w:rsid w:val="0089124F"/>
    <w:rsid w:val="0089136F"/>
    <w:rsid w:val="00891375"/>
    <w:rsid w:val="00891452"/>
    <w:rsid w:val="00891529"/>
    <w:rsid w:val="008916F9"/>
    <w:rsid w:val="00891757"/>
    <w:rsid w:val="00891847"/>
    <w:rsid w:val="00891891"/>
    <w:rsid w:val="008918E6"/>
    <w:rsid w:val="00891BE0"/>
    <w:rsid w:val="00891D5F"/>
    <w:rsid w:val="00891E25"/>
    <w:rsid w:val="0089207E"/>
    <w:rsid w:val="0089209C"/>
    <w:rsid w:val="00892356"/>
    <w:rsid w:val="0089241D"/>
    <w:rsid w:val="008925B6"/>
    <w:rsid w:val="0089272E"/>
    <w:rsid w:val="008927E4"/>
    <w:rsid w:val="0089287D"/>
    <w:rsid w:val="00892BE4"/>
    <w:rsid w:val="00892D90"/>
    <w:rsid w:val="00892F75"/>
    <w:rsid w:val="0089309A"/>
    <w:rsid w:val="0089312F"/>
    <w:rsid w:val="00893289"/>
    <w:rsid w:val="008932C6"/>
    <w:rsid w:val="008932F2"/>
    <w:rsid w:val="00893311"/>
    <w:rsid w:val="00893354"/>
    <w:rsid w:val="008933CE"/>
    <w:rsid w:val="008933E5"/>
    <w:rsid w:val="008933EC"/>
    <w:rsid w:val="008934FD"/>
    <w:rsid w:val="008935EE"/>
    <w:rsid w:val="0089362E"/>
    <w:rsid w:val="00893647"/>
    <w:rsid w:val="00893689"/>
    <w:rsid w:val="00893823"/>
    <w:rsid w:val="008938FE"/>
    <w:rsid w:val="00893910"/>
    <w:rsid w:val="00893922"/>
    <w:rsid w:val="00893924"/>
    <w:rsid w:val="00893B43"/>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0F"/>
    <w:rsid w:val="0089475C"/>
    <w:rsid w:val="00894A88"/>
    <w:rsid w:val="00894BAD"/>
    <w:rsid w:val="00894C51"/>
    <w:rsid w:val="00894DF3"/>
    <w:rsid w:val="00894F10"/>
    <w:rsid w:val="00895017"/>
    <w:rsid w:val="008952D6"/>
    <w:rsid w:val="00895386"/>
    <w:rsid w:val="00895435"/>
    <w:rsid w:val="0089556A"/>
    <w:rsid w:val="00895688"/>
    <w:rsid w:val="008959BE"/>
    <w:rsid w:val="00895AA7"/>
    <w:rsid w:val="00895B69"/>
    <w:rsid w:val="00895B85"/>
    <w:rsid w:val="00895CAB"/>
    <w:rsid w:val="00895CF9"/>
    <w:rsid w:val="00895D7F"/>
    <w:rsid w:val="00895E74"/>
    <w:rsid w:val="00895E92"/>
    <w:rsid w:val="00896155"/>
    <w:rsid w:val="0089621A"/>
    <w:rsid w:val="00896487"/>
    <w:rsid w:val="00896527"/>
    <w:rsid w:val="008966EB"/>
    <w:rsid w:val="0089689E"/>
    <w:rsid w:val="008968E4"/>
    <w:rsid w:val="00896958"/>
    <w:rsid w:val="00896A27"/>
    <w:rsid w:val="00896B4C"/>
    <w:rsid w:val="00896D62"/>
    <w:rsid w:val="00896EC2"/>
    <w:rsid w:val="00896FC9"/>
    <w:rsid w:val="0089707D"/>
    <w:rsid w:val="00897249"/>
    <w:rsid w:val="00897344"/>
    <w:rsid w:val="008973EF"/>
    <w:rsid w:val="008976EA"/>
    <w:rsid w:val="0089777B"/>
    <w:rsid w:val="00897ABC"/>
    <w:rsid w:val="00897BFD"/>
    <w:rsid w:val="00897C63"/>
    <w:rsid w:val="00897F0A"/>
    <w:rsid w:val="00897F1F"/>
    <w:rsid w:val="008A010E"/>
    <w:rsid w:val="008A0123"/>
    <w:rsid w:val="008A01AA"/>
    <w:rsid w:val="008A03AC"/>
    <w:rsid w:val="008A03E2"/>
    <w:rsid w:val="008A03F7"/>
    <w:rsid w:val="008A0841"/>
    <w:rsid w:val="008A0929"/>
    <w:rsid w:val="008A09D9"/>
    <w:rsid w:val="008A0A81"/>
    <w:rsid w:val="008A0B5A"/>
    <w:rsid w:val="008A0FC9"/>
    <w:rsid w:val="008A127A"/>
    <w:rsid w:val="008A1515"/>
    <w:rsid w:val="008A1519"/>
    <w:rsid w:val="008A15D0"/>
    <w:rsid w:val="008A175C"/>
    <w:rsid w:val="008A1E7D"/>
    <w:rsid w:val="008A1F4B"/>
    <w:rsid w:val="008A20AC"/>
    <w:rsid w:val="008A20B1"/>
    <w:rsid w:val="008A21FF"/>
    <w:rsid w:val="008A2410"/>
    <w:rsid w:val="008A2791"/>
    <w:rsid w:val="008A281C"/>
    <w:rsid w:val="008A2ACD"/>
    <w:rsid w:val="008A2B03"/>
    <w:rsid w:val="008A2B7D"/>
    <w:rsid w:val="008A2C19"/>
    <w:rsid w:val="008A2C3C"/>
    <w:rsid w:val="008A2CE2"/>
    <w:rsid w:val="008A2D19"/>
    <w:rsid w:val="008A2E4F"/>
    <w:rsid w:val="008A2E96"/>
    <w:rsid w:val="008A2EC5"/>
    <w:rsid w:val="008A2EEA"/>
    <w:rsid w:val="008A2F39"/>
    <w:rsid w:val="008A2FA7"/>
    <w:rsid w:val="008A302F"/>
    <w:rsid w:val="008A3052"/>
    <w:rsid w:val="008A30AC"/>
    <w:rsid w:val="008A30F0"/>
    <w:rsid w:val="008A312D"/>
    <w:rsid w:val="008A31B9"/>
    <w:rsid w:val="008A3250"/>
    <w:rsid w:val="008A32BB"/>
    <w:rsid w:val="008A33E0"/>
    <w:rsid w:val="008A3436"/>
    <w:rsid w:val="008A37EF"/>
    <w:rsid w:val="008A380F"/>
    <w:rsid w:val="008A3826"/>
    <w:rsid w:val="008A3998"/>
    <w:rsid w:val="008A3A49"/>
    <w:rsid w:val="008A3C5B"/>
    <w:rsid w:val="008A3F5F"/>
    <w:rsid w:val="008A3FB3"/>
    <w:rsid w:val="008A43A1"/>
    <w:rsid w:val="008A43FA"/>
    <w:rsid w:val="008A445B"/>
    <w:rsid w:val="008A44B8"/>
    <w:rsid w:val="008A46A1"/>
    <w:rsid w:val="008A472D"/>
    <w:rsid w:val="008A481A"/>
    <w:rsid w:val="008A49D6"/>
    <w:rsid w:val="008A4ACC"/>
    <w:rsid w:val="008A4BB1"/>
    <w:rsid w:val="008A4BF1"/>
    <w:rsid w:val="008A4CD4"/>
    <w:rsid w:val="008A4D95"/>
    <w:rsid w:val="008A4DCC"/>
    <w:rsid w:val="008A4DED"/>
    <w:rsid w:val="008A4E82"/>
    <w:rsid w:val="008A4FC4"/>
    <w:rsid w:val="008A5052"/>
    <w:rsid w:val="008A510F"/>
    <w:rsid w:val="008A51A8"/>
    <w:rsid w:val="008A51BB"/>
    <w:rsid w:val="008A5417"/>
    <w:rsid w:val="008A54C7"/>
    <w:rsid w:val="008A5520"/>
    <w:rsid w:val="008A575E"/>
    <w:rsid w:val="008A5B37"/>
    <w:rsid w:val="008A5C27"/>
    <w:rsid w:val="008A5C73"/>
    <w:rsid w:val="008A5CDD"/>
    <w:rsid w:val="008A5CF3"/>
    <w:rsid w:val="008A5DEF"/>
    <w:rsid w:val="008A5EE4"/>
    <w:rsid w:val="008A5EF7"/>
    <w:rsid w:val="008A5F1E"/>
    <w:rsid w:val="008A5F26"/>
    <w:rsid w:val="008A5F66"/>
    <w:rsid w:val="008A6052"/>
    <w:rsid w:val="008A60AC"/>
    <w:rsid w:val="008A6417"/>
    <w:rsid w:val="008A642A"/>
    <w:rsid w:val="008A654E"/>
    <w:rsid w:val="008A66F4"/>
    <w:rsid w:val="008A6798"/>
    <w:rsid w:val="008A69DB"/>
    <w:rsid w:val="008A69E9"/>
    <w:rsid w:val="008A6D1B"/>
    <w:rsid w:val="008A6ED8"/>
    <w:rsid w:val="008A6FE2"/>
    <w:rsid w:val="008A7013"/>
    <w:rsid w:val="008A7042"/>
    <w:rsid w:val="008A7046"/>
    <w:rsid w:val="008A712A"/>
    <w:rsid w:val="008A7384"/>
    <w:rsid w:val="008A7420"/>
    <w:rsid w:val="008A742C"/>
    <w:rsid w:val="008A74D3"/>
    <w:rsid w:val="008A754B"/>
    <w:rsid w:val="008A77D8"/>
    <w:rsid w:val="008A780E"/>
    <w:rsid w:val="008A7857"/>
    <w:rsid w:val="008A78D0"/>
    <w:rsid w:val="008A79DD"/>
    <w:rsid w:val="008A7AC7"/>
    <w:rsid w:val="008A7AF0"/>
    <w:rsid w:val="008A7C13"/>
    <w:rsid w:val="008A7C1B"/>
    <w:rsid w:val="008B00A2"/>
    <w:rsid w:val="008B00B1"/>
    <w:rsid w:val="008B01AD"/>
    <w:rsid w:val="008B02DD"/>
    <w:rsid w:val="008B0483"/>
    <w:rsid w:val="008B0487"/>
    <w:rsid w:val="008B0493"/>
    <w:rsid w:val="008B0B01"/>
    <w:rsid w:val="008B0B76"/>
    <w:rsid w:val="008B0BA3"/>
    <w:rsid w:val="008B0D27"/>
    <w:rsid w:val="008B0D66"/>
    <w:rsid w:val="008B0D7D"/>
    <w:rsid w:val="008B0DF0"/>
    <w:rsid w:val="008B0F11"/>
    <w:rsid w:val="008B107F"/>
    <w:rsid w:val="008B11B6"/>
    <w:rsid w:val="008B120C"/>
    <w:rsid w:val="008B1249"/>
    <w:rsid w:val="008B125A"/>
    <w:rsid w:val="008B128C"/>
    <w:rsid w:val="008B136F"/>
    <w:rsid w:val="008B13D6"/>
    <w:rsid w:val="008B1870"/>
    <w:rsid w:val="008B1928"/>
    <w:rsid w:val="008B1CB0"/>
    <w:rsid w:val="008B2024"/>
    <w:rsid w:val="008B2082"/>
    <w:rsid w:val="008B219C"/>
    <w:rsid w:val="008B2303"/>
    <w:rsid w:val="008B26F8"/>
    <w:rsid w:val="008B2718"/>
    <w:rsid w:val="008B2743"/>
    <w:rsid w:val="008B295D"/>
    <w:rsid w:val="008B2AC2"/>
    <w:rsid w:val="008B2FCA"/>
    <w:rsid w:val="008B30A7"/>
    <w:rsid w:val="008B3267"/>
    <w:rsid w:val="008B3289"/>
    <w:rsid w:val="008B34CB"/>
    <w:rsid w:val="008B3759"/>
    <w:rsid w:val="008B380A"/>
    <w:rsid w:val="008B3890"/>
    <w:rsid w:val="008B39A7"/>
    <w:rsid w:val="008B39EA"/>
    <w:rsid w:val="008B3AAF"/>
    <w:rsid w:val="008B3AE9"/>
    <w:rsid w:val="008B3C6A"/>
    <w:rsid w:val="008B3CD6"/>
    <w:rsid w:val="008B3E59"/>
    <w:rsid w:val="008B3E7F"/>
    <w:rsid w:val="008B3ED6"/>
    <w:rsid w:val="008B4062"/>
    <w:rsid w:val="008B41AF"/>
    <w:rsid w:val="008B4383"/>
    <w:rsid w:val="008B438A"/>
    <w:rsid w:val="008B4624"/>
    <w:rsid w:val="008B46D3"/>
    <w:rsid w:val="008B47D2"/>
    <w:rsid w:val="008B4868"/>
    <w:rsid w:val="008B4889"/>
    <w:rsid w:val="008B48BC"/>
    <w:rsid w:val="008B49D5"/>
    <w:rsid w:val="008B4ABF"/>
    <w:rsid w:val="008B4B29"/>
    <w:rsid w:val="008B4BA3"/>
    <w:rsid w:val="008B4C98"/>
    <w:rsid w:val="008B4DFA"/>
    <w:rsid w:val="008B4E9B"/>
    <w:rsid w:val="008B4F21"/>
    <w:rsid w:val="008B4FC4"/>
    <w:rsid w:val="008B4FCA"/>
    <w:rsid w:val="008B5006"/>
    <w:rsid w:val="008B51A0"/>
    <w:rsid w:val="008B5216"/>
    <w:rsid w:val="008B5294"/>
    <w:rsid w:val="008B5337"/>
    <w:rsid w:val="008B5424"/>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BA"/>
    <w:rsid w:val="008B6619"/>
    <w:rsid w:val="008B66AA"/>
    <w:rsid w:val="008B66D8"/>
    <w:rsid w:val="008B67BF"/>
    <w:rsid w:val="008B685C"/>
    <w:rsid w:val="008B69D8"/>
    <w:rsid w:val="008B6A49"/>
    <w:rsid w:val="008B6B50"/>
    <w:rsid w:val="008B6C73"/>
    <w:rsid w:val="008B6E18"/>
    <w:rsid w:val="008B6F0D"/>
    <w:rsid w:val="008B6F30"/>
    <w:rsid w:val="008B7050"/>
    <w:rsid w:val="008B708D"/>
    <w:rsid w:val="008B7146"/>
    <w:rsid w:val="008B721D"/>
    <w:rsid w:val="008B722B"/>
    <w:rsid w:val="008B7286"/>
    <w:rsid w:val="008B7299"/>
    <w:rsid w:val="008B74F6"/>
    <w:rsid w:val="008B7508"/>
    <w:rsid w:val="008B750C"/>
    <w:rsid w:val="008B7624"/>
    <w:rsid w:val="008B7625"/>
    <w:rsid w:val="008B76B8"/>
    <w:rsid w:val="008B7707"/>
    <w:rsid w:val="008B7731"/>
    <w:rsid w:val="008B77C4"/>
    <w:rsid w:val="008B78B0"/>
    <w:rsid w:val="008B78EE"/>
    <w:rsid w:val="008B7969"/>
    <w:rsid w:val="008B7A60"/>
    <w:rsid w:val="008B7B37"/>
    <w:rsid w:val="008B7B5C"/>
    <w:rsid w:val="008B7C7E"/>
    <w:rsid w:val="008B7CF7"/>
    <w:rsid w:val="008B7D7C"/>
    <w:rsid w:val="008B7EE8"/>
    <w:rsid w:val="008B7EF2"/>
    <w:rsid w:val="008B7F8B"/>
    <w:rsid w:val="008C00A7"/>
    <w:rsid w:val="008C010C"/>
    <w:rsid w:val="008C01BD"/>
    <w:rsid w:val="008C035D"/>
    <w:rsid w:val="008C0478"/>
    <w:rsid w:val="008C04E1"/>
    <w:rsid w:val="008C0562"/>
    <w:rsid w:val="008C057F"/>
    <w:rsid w:val="008C059A"/>
    <w:rsid w:val="008C05D9"/>
    <w:rsid w:val="008C088A"/>
    <w:rsid w:val="008C0A72"/>
    <w:rsid w:val="008C0AB1"/>
    <w:rsid w:val="008C0BFB"/>
    <w:rsid w:val="008C0C18"/>
    <w:rsid w:val="008C0C99"/>
    <w:rsid w:val="008C0D10"/>
    <w:rsid w:val="008C0DA7"/>
    <w:rsid w:val="008C0DC5"/>
    <w:rsid w:val="008C0E73"/>
    <w:rsid w:val="008C1157"/>
    <w:rsid w:val="008C1336"/>
    <w:rsid w:val="008C1598"/>
    <w:rsid w:val="008C16CB"/>
    <w:rsid w:val="008C1926"/>
    <w:rsid w:val="008C1ADE"/>
    <w:rsid w:val="008C1B24"/>
    <w:rsid w:val="008C1BDB"/>
    <w:rsid w:val="008C1BFC"/>
    <w:rsid w:val="008C1CBD"/>
    <w:rsid w:val="008C1D9F"/>
    <w:rsid w:val="008C1DE9"/>
    <w:rsid w:val="008C1F2D"/>
    <w:rsid w:val="008C1FE0"/>
    <w:rsid w:val="008C2017"/>
    <w:rsid w:val="008C213D"/>
    <w:rsid w:val="008C218B"/>
    <w:rsid w:val="008C2352"/>
    <w:rsid w:val="008C24A8"/>
    <w:rsid w:val="008C2577"/>
    <w:rsid w:val="008C2691"/>
    <w:rsid w:val="008C2919"/>
    <w:rsid w:val="008C298C"/>
    <w:rsid w:val="008C2ADE"/>
    <w:rsid w:val="008C2DAE"/>
    <w:rsid w:val="008C2DEA"/>
    <w:rsid w:val="008C2F65"/>
    <w:rsid w:val="008C31EC"/>
    <w:rsid w:val="008C331C"/>
    <w:rsid w:val="008C3431"/>
    <w:rsid w:val="008C357C"/>
    <w:rsid w:val="008C36DA"/>
    <w:rsid w:val="008C3765"/>
    <w:rsid w:val="008C3A68"/>
    <w:rsid w:val="008C3AD8"/>
    <w:rsid w:val="008C3B23"/>
    <w:rsid w:val="008C3D7F"/>
    <w:rsid w:val="008C3EB2"/>
    <w:rsid w:val="008C3EC1"/>
    <w:rsid w:val="008C4024"/>
    <w:rsid w:val="008C40F1"/>
    <w:rsid w:val="008C4272"/>
    <w:rsid w:val="008C428F"/>
    <w:rsid w:val="008C4308"/>
    <w:rsid w:val="008C459B"/>
    <w:rsid w:val="008C4764"/>
    <w:rsid w:val="008C480F"/>
    <w:rsid w:val="008C4939"/>
    <w:rsid w:val="008C4958"/>
    <w:rsid w:val="008C4BAA"/>
    <w:rsid w:val="008C4C30"/>
    <w:rsid w:val="008C4E1D"/>
    <w:rsid w:val="008C4E8E"/>
    <w:rsid w:val="008C5002"/>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2E4"/>
    <w:rsid w:val="008C6314"/>
    <w:rsid w:val="008C63B5"/>
    <w:rsid w:val="008C6435"/>
    <w:rsid w:val="008C651F"/>
    <w:rsid w:val="008C6616"/>
    <w:rsid w:val="008C6626"/>
    <w:rsid w:val="008C695B"/>
    <w:rsid w:val="008C69F3"/>
    <w:rsid w:val="008C6AE8"/>
    <w:rsid w:val="008C6B32"/>
    <w:rsid w:val="008C6D4C"/>
    <w:rsid w:val="008C6D5B"/>
    <w:rsid w:val="008C6E5D"/>
    <w:rsid w:val="008C6E92"/>
    <w:rsid w:val="008C6F4C"/>
    <w:rsid w:val="008C6FF4"/>
    <w:rsid w:val="008C706D"/>
    <w:rsid w:val="008C71C0"/>
    <w:rsid w:val="008C71E6"/>
    <w:rsid w:val="008C7352"/>
    <w:rsid w:val="008C7573"/>
    <w:rsid w:val="008C76FC"/>
    <w:rsid w:val="008C7C97"/>
    <w:rsid w:val="008C7E02"/>
    <w:rsid w:val="008C7F1C"/>
    <w:rsid w:val="008C7FE5"/>
    <w:rsid w:val="008D008D"/>
    <w:rsid w:val="008D00A5"/>
    <w:rsid w:val="008D0112"/>
    <w:rsid w:val="008D0197"/>
    <w:rsid w:val="008D0256"/>
    <w:rsid w:val="008D0283"/>
    <w:rsid w:val="008D0491"/>
    <w:rsid w:val="008D0498"/>
    <w:rsid w:val="008D0552"/>
    <w:rsid w:val="008D0597"/>
    <w:rsid w:val="008D0601"/>
    <w:rsid w:val="008D0624"/>
    <w:rsid w:val="008D062A"/>
    <w:rsid w:val="008D0662"/>
    <w:rsid w:val="008D06E0"/>
    <w:rsid w:val="008D06FD"/>
    <w:rsid w:val="008D0894"/>
    <w:rsid w:val="008D0999"/>
    <w:rsid w:val="008D0A0A"/>
    <w:rsid w:val="008D0BB2"/>
    <w:rsid w:val="008D0C4A"/>
    <w:rsid w:val="008D0D52"/>
    <w:rsid w:val="008D0DB9"/>
    <w:rsid w:val="008D0E5F"/>
    <w:rsid w:val="008D120A"/>
    <w:rsid w:val="008D1251"/>
    <w:rsid w:val="008D13BC"/>
    <w:rsid w:val="008D14BF"/>
    <w:rsid w:val="008D1518"/>
    <w:rsid w:val="008D1836"/>
    <w:rsid w:val="008D19CA"/>
    <w:rsid w:val="008D1B19"/>
    <w:rsid w:val="008D1CC4"/>
    <w:rsid w:val="008D1D6F"/>
    <w:rsid w:val="008D1F32"/>
    <w:rsid w:val="008D1F90"/>
    <w:rsid w:val="008D1FA8"/>
    <w:rsid w:val="008D20D3"/>
    <w:rsid w:val="008D20FC"/>
    <w:rsid w:val="008D210B"/>
    <w:rsid w:val="008D23A8"/>
    <w:rsid w:val="008D258D"/>
    <w:rsid w:val="008D25BC"/>
    <w:rsid w:val="008D2712"/>
    <w:rsid w:val="008D2763"/>
    <w:rsid w:val="008D2A13"/>
    <w:rsid w:val="008D2A72"/>
    <w:rsid w:val="008D2C33"/>
    <w:rsid w:val="008D2C5A"/>
    <w:rsid w:val="008D2CB9"/>
    <w:rsid w:val="008D2D22"/>
    <w:rsid w:val="008D2D86"/>
    <w:rsid w:val="008D2DC7"/>
    <w:rsid w:val="008D2DCB"/>
    <w:rsid w:val="008D2F12"/>
    <w:rsid w:val="008D31D2"/>
    <w:rsid w:val="008D3212"/>
    <w:rsid w:val="008D3359"/>
    <w:rsid w:val="008D34F1"/>
    <w:rsid w:val="008D353A"/>
    <w:rsid w:val="008D3573"/>
    <w:rsid w:val="008D35BD"/>
    <w:rsid w:val="008D35F7"/>
    <w:rsid w:val="008D393A"/>
    <w:rsid w:val="008D39D8"/>
    <w:rsid w:val="008D3AFE"/>
    <w:rsid w:val="008D3B2B"/>
    <w:rsid w:val="008D3B6E"/>
    <w:rsid w:val="008D3C18"/>
    <w:rsid w:val="008D3E85"/>
    <w:rsid w:val="008D3F0D"/>
    <w:rsid w:val="008D4082"/>
    <w:rsid w:val="008D40C0"/>
    <w:rsid w:val="008D4334"/>
    <w:rsid w:val="008D4481"/>
    <w:rsid w:val="008D452F"/>
    <w:rsid w:val="008D4645"/>
    <w:rsid w:val="008D4662"/>
    <w:rsid w:val="008D471B"/>
    <w:rsid w:val="008D485D"/>
    <w:rsid w:val="008D48E9"/>
    <w:rsid w:val="008D499A"/>
    <w:rsid w:val="008D4A93"/>
    <w:rsid w:val="008D4BA8"/>
    <w:rsid w:val="008D4C6D"/>
    <w:rsid w:val="008D4ED8"/>
    <w:rsid w:val="008D5055"/>
    <w:rsid w:val="008D5222"/>
    <w:rsid w:val="008D522C"/>
    <w:rsid w:val="008D5309"/>
    <w:rsid w:val="008D5314"/>
    <w:rsid w:val="008D55D7"/>
    <w:rsid w:val="008D566D"/>
    <w:rsid w:val="008D56D6"/>
    <w:rsid w:val="008D5702"/>
    <w:rsid w:val="008D5730"/>
    <w:rsid w:val="008D592C"/>
    <w:rsid w:val="008D59BD"/>
    <w:rsid w:val="008D5A14"/>
    <w:rsid w:val="008D5BE9"/>
    <w:rsid w:val="008D5C2D"/>
    <w:rsid w:val="008D5C5E"/>
    <w:rsid w:val="008D5CD9"/>
    <w:rsid w:val="008D5DDF"/>
    <w:rsid w:val="008D5EA9"/>
    <w:rsid w:val="008D5F4C"/>
    <w:rsid w:val="008D603D"/>
    <w:rsid w:val="008D610C"/>
    <w:rsid w:val="008D63A2"/>
    <w:rsid w:val="008D648A"/>
    <w:rsid w:val="008D6531"/>
    <w:rsid w:val="008D6548"/>
    <w:rsid w:val="008D6819"/>
    <w:rsid w:val="008D6953"/>
    <w:rsid w:val="008D6AF3"/>
    <w:rsid w:val="008D6BDE"/>
    <w:rsid w:val="008D6BFE"/>
    <w:rsid w:val="008D6D1A"/>
    <w:rsid w:val="008D6ECF"/>
    <w:rsid w:val="008D7071"/>
    <w:rsid w:val="008D7115"/>
    <w:rsid w:val="008D731C"/>
    <w:rsid w:val="008D7491"/>
    <w:rsid w:val="008D74F5"/>
    <w:rsid w:val="008D74F9"/>
    <w:rsid w:val="008D764F"/>
    <w:rsid w:val="008D7660"/>
    <w:rsid w:val="008D76E1"/>
    <w:rsid w:val="008D7925"/>
    <w:rsid w:val="008D797C"/>
    <w:rsid w:val="008D7BEF"/>
    <w:rsid w:val="008D7C39"/>
    <w:rsid w:val="008E0163"/>
    <w:rsid w:val="008E0236"/>
    <w:rsid w:val="008E0249"/>
    <w:rsid w:val="008E029F"/>
    <w:rsid w:val="008E0449"/>
    <w:rsid w:val="008E054B"/>
    <w:rsid w:val="008E065E"/>
    <w:rsid w:val="008E069A"/>
    <w:rsid w:val="008E0819"/>
    <w:rsid w:val="008E089E"/>
    <w:rsid w:val="008E08E4"/>
    <w:rsid w:val="008E0927"/>
    <w:rsid w:val="008E09A7"/>
    <w:rsid w:val="008E0D58"/>
    <w:rsid w:val="008E0D76"/>
    <w:rsid w:val="008E0DAC"/>
    <w:rsid w:val="008E0DFD"/>
    <w:rsid w:val="008E0F11"/>
    <w:rsid w:val="008E0FEC"/>
    <w:rsid w:val="008E1076"/>
    <w:rsid w:val="008E10BC"/>
    <w:rsid w:val="008E112D"/>
    <w:rsid w:val="008E1285"/>
    <w:rsid w:val="008E12A1"/>
    <w:rsid w:val="008E12C1"/>
    <w:rsid w:val="008E152D"/>
    <w:rsid w:val="008E157D"/>
    <w:rsid w:val="008E1628"/>
    <w:rsid w:val="008E1637"/>
    <w:rsid w:val="008E182B"/>
    <w:rsid w:val="008E1909"/>
    <w:rsid w:val="008E198A"/>
    <w:rsid w:val="008E1A74"/>
    <w:rsid w:val="008E1A76"/>
    <w:rsid w:val="008E1BDC"/>
    <w:rsid w:val="008E1BDF"/>
    <w:rsid w:val="008E1BE0"/>
    <w:rsid w:val="008E1D33"/>
    <w:rsid w:val="008E2042"/>
    <w:rsid w:val="008E212A"/>
    <w:rsid w:val="008E2560"/>
    <w:rsid w:val="008E2695"/>
    <w:rsid w:val="008E26CA"/>
    <w:rsid w:val="008E2895"/>
    <w:rsid w:val="008E2A03"/>
    <w:rsid w:val="008E2A2C"/>
    <w:rsid w:val="008E2A72"/>
    <w:rsid w:val="008E2B2F"/>
    <w:rsid w:val="008E2B80"/>
    <w:rsid w:val="008E2D74"/>
    <w:rsid w:val="008E2E51"/>
    <w:rsid w:val="008E2EA0"/>
    <w:rsid w:val="008E2EE6"/>
    <w:rsid w:val="008E2FB6"/>
    <w:rsid w:val="008E2FC8"/>
    <w:rsid w:val="008E2FF3"/>
    <w:rsid w:val="008E309D"/>
    <w:rsid w:val="008E311D"/>
    <w:rsid w:val="008E3197"/>
    <w:rsid w:val="008E3404"/>
    <w:rsid w:val="008E3430"/>
    <w:rsid w:val="008E35A9"/>
    <w:rsid w:val="008E36C8"/>
    <w:rsid w:val="008E373E"/>
    <w:rsid w:val="008E377E"/>
    <w:rsid w:val="008E3877"/>
    <w:rsid w:val="008E388E"/>
    <w:rsid w:val="008E3942"/>
    <w:rsid w:val="008E3B37"/>
    <w:rsid w:val="008E3BEF"/>
    <w:rsid w:val="008E3CDE"/>
    <w:rsid w:val="008E3DA3"/>
    <w:rsid w:val="008E3E64"/>
    <w:rsid w:val="008E3E92"/>
    <w:rsid w:val="008E3F4C"/>
    <w:rsid w:val="008E3FC4"/>
    <w:rsid w:val="008E3FDF"/>
    <w:rsid w:val="008E40B5"/>
    <w:rsid w:val="008E4253"/>
    <w:rsid w:val="008E42A8"/>
    <w:rsid w:val="008E4333"/>
    <w:rsid w:val="008E43C7"/>
    <w:rsid w:val="008E43E9"/>
    <w:rsid w:val="008E4487"/>
    <w:rsid w:val="008E44B9"/>
    <w:rsid w:val="008E4584"/>
    <w:rsid w:val="008E45B2"/>
    <w:rsid w:val="008E4978"/>
    <w:rsid w:val="008E4BED"/>
    <w:rsid w:val="008E4EAE"/>
    <w:rsid w:val="008E4F27"/>
    <w:rsid w:val="008E54CF"/>
    <w:rsid w:val="008E54F2"/>
    <w:rsid w:val="008E5526"/>
    <w:rsid w:val="008E5554"/>
    <w:rsid w:val="008E5697"/>
    <w:rsid w:val="008E56D9"/>
    <w:rsid w:val="008E56F8"/>
    <w:rsid w:val="008E5729"/>
    <w:rsid w:val="008E5820"/>
    <w:rsid w:val="008E5843"/>
    <w:rsid w:val="008E5984"/>
    <w:rsid w:val="008E59A4"/>
    <w:rsid w:val="008E5ADF"/>
    <w:rsid w:val="008E5B5D"/>
    <w:rsid w:val="008E5CD0"/>
    <w:rsid w:val="008E5D03"/>
    <w:rsid w:val="008E5D27"/>
    <w:rsid w:val="008E5DAE"/>
    <w:rsid w:val="008E5ECC"/>
    <w:rsid w:val="008E6074"/>
    <w:rsid w:val="008E634E"/>
    <w:rsid w:val="008E6468"/>
    <w:rsid w:val="008E6545"/>
    <w:rsid w:val="008E654C"/>
    <w:rsid w:val="008E6685"/>
    <w:rsid w:val="008E6856"/>
    <w:rsid w:val="008E68FF"/>
    <w:rsid w:val="008E6959"/>
    <w:rsid w:val="008E69A5"/>
    <w:rsid w:val="008E6BFD"/>
    <w:rsid w:val="008E6EC6"/>
    <w:rsid w:val="008E6ED7"/>
    <w:rsid w:val="008E6FD2"/>
    <w:rsid w:val="008E6FF7"/>
    <w:rsid w:val="008E704D"/>
    <w:rsid w:val="008E7147"/>
    <w:rsid w:val="008E71F3"/>
    <w:rsid w:val="008E7398"/>
    <w:rsid w:val="008E767A"/>
    <w:rsid w:val="008E76DA"/>
    <w:rsid w:val="008E7796"/>
    <w:rsid w:val="008E7797"/>
    <w:rsid w:val="008E77D5"/>
    <w:rsid w:val="008E7B00"/>
    <w:rsid w:val="008E7B0E"/>
    <w:rsid w:val="008E7B19"/>
    <w:rsid w:val="008E7BB6"/>
    <w:rsid w:val="008E7D84"/>
    <w:rsid w:val="008E7DA6"/>
    <w:rsid w:val="008E7DDF"/>
    <w:rsid w:val="008F0056"/>
    <w:rsid w:val="008F02BC"/>
    <w:rsid w:val="008F04BA"/>
    <w:rsid w:val="008F05CD"/>
    <w:rsid w:val="008F083A"/>
    <w:rsid w:val="008F0944"/>
    <w:rsid w:val="008F0998"/>
    <w:rsid w:val="008F09C8"/>
    <w:rsid w:val="008F0A64"/>
    <w:rsid w:val="008F0AFC"/>
    <w:rsid w:val="008F0BEB"/>
    <w:rsid w:val="008F0CB7"/>
    <w:rsid w:val="008F0D9A"/>
    <w:rsid w:val="008F0F09"/>
    <w:rsid w:val="008F0F85"/>
    <w:rsid w:val="008F102F"/>
    <w:rsid w:val="008F105F"/>
    <w:rsid w:val="008F1083"/>
    <w:rsid w:val="008F125C"/>
    <w:rsid w:val="008F12A7"/>
    <w:rsid w:val="008F1428"/>
    <w:rsid w:val="008F147E"/>
    <w:rsid w:val="008F14A4"/>
    <w:rsid w:val="008F1576"/>
    <w:rsid w:val="008F17DC"/>
    <w:rsid w:val="008F1957"/>
    <w:rsid w:val="008F19EE"/>
    <w:rsid w:val="008F1ABF"/>
    <w:rsid w:val="008F1C4E"/>
    <w:rsid w:val="008F1EAB"/>
    <w:rsid w:val="008F1FB9"/>
    <w:rsid w:val="008F2066"/>
    <w:rsid w:val="008F22DC"/>
    <w:rsid w:val="008F2485"/>
    <w:rsid w:val="008F248A"/>
    <w:rsid w:val="008F24E1"/>
    <w:rsid w:val="008F25D9"/>
    <w:rsid w:val="008F2952"/>
    <w:rsid w:val="008F29F4"/>
    <w:rsid w:val="008F2A22"/>
    <w:rsid w:val="008F2D8E"/>
    <w:rsid w:val="008F324A"/>
    <w:rsid w:val="008F327C"/>
    <w:rsid w:val="008F3285"/>
    <w:rsid w:val="008F335A"/>
    <w:rsid w:val="008F3364"/>
    <w:rsid w:val="008F33DC"/>
    <w:rsid w:val="008F366D"/>
    <w:rsid w:val="008F3C4C"/>
    <w:rsid w:val="008F3F5C"/>
    <w:rsid w:val="008F4350"/>
    <w:rsid w:val="008F44E9"/>
    <w:rsid w:val="008F452C"/>
    <w:rsid w:val="008F4536"/>
    <w:rsid w:val="008F45C9"/>
    <w:rsid w:val="008F4689"/>
    <w:rsid w:val="008F477F"/>
    <w:rsid w:val="008F4A0A"/>
    <w:rsid w:val="008F4B9F"/>
    <w:rsid w:val="008F4CF5"/>
    <w:rsid w:val="008F4D17"/>
    <w:rsid w:val="008F4EB7"/>
    <w:rsid w:val="008F4ED9"/>
    <w:rsid w:val="008F50CB"/>
    <w:rsid w:val="008F5325"/>
    <w:rsid w:val="008F5349"/>
    <w:rsid w:val="008F53D9"/>
    <w:rsid w:val="008F53F3"/>
    <w:rsid w:val="008F550A"/>
    <w:rsid w:val="008F57C1"/>
    <w:rsid w:val="008F5C26"/>
    <w:rsid w:val="008F5C2C"/>
    <w:rsid w:val="008F5C46"/>
    <w:rsid w:val="008F5DC4"/>
    <w:rsid w:val="008F5E3F"/>
    <w:rsid w:val="008F5E44"/>
    <w:rsid w:val="008F5F57"/>
    <w:rsid w:val="008F5F70"/>
    <w:rsid w:val="008F610B"/>
    <w:rsid w:val="008F6291"/>
    <w:rsid w:val="008F6429"/>
    <w:rsid w:val="008F64A6"/>
    <w:rsid w:val="008F6603"/>
    <w:rsid w:val="008F69E4"/>
    <w:rsid w:val="008F6A1D"/>
    <w:rsid w:val="008F6C56"/>
    <w:rsid w:val="008F6CA7"/>
    <w:rsid w:val="008F6CB6"/>
    <w:rsid w:val="008F6D81"/>
    <w:rsid w:val="008F6E3E"/>
    <w:rsid w:val="008F6F19"/>
    <w:rsid w:val="008F6F50"/>
    <w:rsid w:val="008F7197"/>
    <w:rsid w:val="008F7221"/>
    <w:rsid w:val="008F769E"/>
    <w:rsid w:val="008F76B5"/>
    <w:rsid w:val="008F7734"/>
    <w:rsid w:val="008F7741"/>
    <w:rsid w:val="008F777A"/>
    <w:rsid w:val="008F77EF"/>
    <w:rsid w:val="008F7865"/>
    <w:rsid w:val="008F78A6"/>
    <w:rsid w:val="008F7959"/>
    <w:rsid w:val="008F7A27"/>
    <w:rsid w:val="008F7C11"/>
    <w:rsid w:val="008F7D11"/>
    <w:rsid w:val="008F7DB0"/>
    <w:rsid w:val="008F7E21"/>
    <w:rsid w:val="008F7E5E"/>
    <w:rsid w:val="008F7E97"/>
    <w:rsid w:val="008F7F82"/>
    <w:rsid w:val="008F7FB8"/>
    <w:rsid w:val="008F7FBB"/>
    <w:rsid w:val="0090003C"/>
    <w:rsid w:val="009000AE"/>
    <w:rsid w:val="00900297"/>
    <w:rsid w:val="00900310"/>
    <w:rsid w:val="00900329"/>
    <w:rsid w:val="00900337"/>
    <w:rsid w:val="00900445"/>
    <w:rsid w:val="009006F4"/>
    <w:rsid w:val="00900743"/>
    <w:rsid w:val="009007CF"/>
    <w:rsid w:val="00900810"/>
    <w:rsid w:val="00900962"/>
    <w:rsid w:val="00900970"/>
    <w:rsid w:val="00900A7C"/>
    <w:rsid w:val="00900C7E"/>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B2E"/>
    <w:rsid w:val="00901CFB"/>
    <w:rsid w:val="00901E15"/>
    <w:rsid w:val="00901EB3"/>
    <w:rsid w:val="00902350"/>
    <w:rsid w:val="00902425"/>
    <w:rsid w:val="0090253F"/>
    <w:rsid w:val="009025E2"/>
    <w:rsid w:val="0090260F"/>
    <w:rsid w:val="00902722"/>
    <w:rsid w:val="00902929"/>
    <w:rsid w:val="00902BAD"/>
    <w:rsid w:val="00902C8F"/>
    <w:rsid w:val="00902D5D"/>
    <w:rsid w:val="00902D6A"/>
    <w:rsid w:val="00902E02"/>
    <w:rsid w:val="00902F91"/>
    <w:rsid w:val="00902FEE"/>
    <w:rsid w:val="00903095"/>
    <w:rsid w:val="00903136"/>
    <w:rsid w:val="0090315B"/>
    <w:rsid w:val="00903161"/>
    <w:rsid w:val="009032D2"/>
    <w:rsid w:val="0090336B"/>
    <w:rsid w:val="00903376"/>
    <w:rsid w:val="00903533"/>
    <w:rsid w:val="00903563"/>
    <w:rsid w:val="009035C7"/>
    <w:rsid w:val="0090360B"/>
    <w:rsid w:val="00903675"/>
    <w:rsid w:val="0090377C"/>
    <w:rsid w:val="009039BF"/>
    <w:rsid w:val="00903CBE"/>
    <w:rsid w:val="00903D88"/>
    <w:rsid w:val="00903F2C"/>
    <w:rsid w:val="0090441A"/>
    <w:rsid w:val="0090451C"/>
    <w:rsid w:val="009046EB"/>
    <w:rsid w:val="0090476F"/>
    <w:rsid w:val="0090482D"/>
    <w:rsid w:val="009048F9"/>
    <w:rsid w:val="00904980"/>
    <w:rsid w:val="00904ADB"/>
    <w:rsid w:val="00904DA3"/>
    <w:rsid w:val="009052C1"/>
    <w:rsid w:val="009053AA"/>
    <w:rsid w:val="009054B0"/>
    <w:rsid w:val="00905577"/>
    <w:rsid w:val="0090558E"/>
    <w:rsid w:val="0090565D"/>
    <w:rsid w:val="0090574E"/>
    <w:rsid w:val="0090575D"/>
    <w:rsid w:val="00905763"/>
    <w:rsid w:val="0090578E"/>
    <w:rsid w:val="009057DE"/>
    <w:rsid w:val="009057FC"/>
    <w:rsid w:val="00905950"/>
    <w:rsid w:val="00905A8D"/>
    <w:rsid w:val="00905DAC"/>
    <w:rsid w:val="00905E52"/>
    <w:rsid w:val="00905E9C"/>
    <w:rsid w:val="00905F6B"/>
    <w:rsid w:val="00905FEA"/>
    <w:rsid w:val="0090659E"/>
    <w:rsid w:val="00906693"/>
    <w:rsid w:val="009067AB"/>
    <w:rsid w:val="009068AD"/>
    <w:rsid w:val="00906939"/>
    <w:rsid w:val="00906BE7"/>
    <w:rsid w:val="00906C11"/>
    <w:rsid w:val="00906F20"/>
    <w:rsid w:val="00907091"/>
    <w:rsid w:val="009071E1"/>
    <w:rsid w:val="009072E5"/>
    <w:rsid w:val="0090731D"/>
    <w:rsid w:val="0090733C"/>
    <w:rsid w:val="0090752B"/>
    <w:rsid w:val="009075E5"/>
    <w:rsid w:val="00907655"/>
    <w:rsid w:val="00907770"/>
    <w:rsid w:val="00907A17"/>
    <w:rsid w:val="00907A3A"/>
    <w:rsid w:val="00907B46"/>
    <w:rsid w:val="00907C96"/>
    <w:rsid w:val="00907FC8"/>
    <w:rsid w:val="00907FCB"/>
    <w:rsid w:val="0091000B"/>
    <w:rsid w:val="0091006E"/>
    <w:rsid w:val="00910113"/>
    <w:rsid w:val="00910405"/>
    <w:rsid w:val="0091044D"/>
    <w:rsid w:val="009104B9"/>
    <w:rsid w:val="0091060C"/>
    <w:rsid w:val="009108E5"/>
    <w:rsid w:val="00910B0D"/>
    <w:rsid w:val="00910B7D"/>
    <w:rsid w:val="00910BF8"/>
    <w:rsid w:val="00910DFE"/>
    <w:rsid w:val="00910E0A"/>
    <w:rsid w:val="00910E93"/>
    <w:rsid w:val="00910F2B"/>
    <w:rsid w:val="00910FF0"/>
    <w:rsid w:val="00911124"/>
    <w:rsid w:val="009112BC"/>
    <w:rsid w:val="0091141B"/>
    <w:rsid w:val="009114AB"/>
    <w:rsid w:val="009115C2"/>
    <w:rsid w:val="00911697"/>
    <w:rsid w:val="00911883"/>
    <w:rsid w:val="009118C7"/>
    <w:rsid w:val="00911B4F"/>
    <w:rsid w:val="00911D3B"/>
    <w:rsid w:val="00911DFB"/>
    <w:rsid w:val="00911ECF"/>
    <w:rsid w:val="00911F38"/>
    <w:rsid w:val="00911F4F"/>
    <w:rsid w:val="00912133"/>
    <w:rsid w:val="00912162"/>
    <w:rsid w:val="009121AC"/>
    <w:rsid w:val="009123E8"/>
    <w:rsid w:val="00912617"/>
    <w:rsid w:val="009126BF"/>
    <w:rsid w:val="009126C0"/>
    <w:rsid w:val="00912724"/>
    <w:rsid w:val="0091272B"/>
    <w:rsid w:val="009127A7"/>
    <w:rsid w:val="009127BF"/>
    <w:rsid w:val="00912C3D"/>
    <w:rsid w:val="00912D6C"/>
    <w:rsid w:val="009130E3"/>
    <w:rsid w:val="0091318E"/>
    <w:rsid w:val="009132C7"/>
    <w:rsid w:val="009133B7"/>
    <w:rsid w:val="009139B8"/>
    <w:rsid w:val="009139D9"/>
    <w:rsid w:val="00913BE0"/>
    <w:rsid w:val="00913D33"/>
    <w:rsid w:val="00913D55"/>
    <w:rsid w:val="00913D87"/>
    <w:rsid w:val="009140B5"/>
    <w:rsid w:val="0091445A"/>
    <w:rsid w:val="00914490"/>
    <w:rsid w:val="009147F4"/>
    <w:rsid w:val="00914927"/>
    <w:rsid w:val="0091498F"/>
    <w:rsid w:val="009149DF"/>
    <w:rsid w:val="00914A69"/>
    <w:rsid w:val="00914A82"/>
    <w:rsid w:val="00914AD8"/>
    <w:rsid w:val="00914B33"/>
    <w:rsid w:val="00914C6D"/>
    <w:rsid w:val="00914F5E"/>
    <w:rsid w:val="009150B5"/>
    <w:rsid w:val="0091533F"/>
    <w:rsid w:val="00915353"/>
    <w:rsid w:val="009153AB"/>
    <w:rsid w:val="009153AC"/>
    <w:rsid w:val="00915544"/>
    <w:rsid w:val="00915584"/>
    <w:rsid w:val="009156D0"/>
    <w:rsid w:val="009156E4"/>
    <w:rsid w:val="00915709"/>
    <w:rsid w:val="00915771"/>
    <w:rsid w:val="0091588E"/>
    <w:rsid w:val="00915A9E"/>
    <w:rsid w:val="00915BEE"/>
    <w:rsid w:val="00915E25"/>
    <w:rsid w:val="00916079"/>
    <w:rsid w:val="00916411"/>
    <w:rsid w:val="009165E1"/>
    <w:rsid w:val="00916722"/>
    <w:rsid w:val="00916941"/>
    <w:rsid w:val="009169F8"/>
    <w:rsid w:val="00916ABD"/>
    <w:rsid w:val="00916C07"/>
    <w:rsid w:val="00916C16"/>
    <w:rsid w:val="00916D57"/>
    <w:rsid w:val="00916D5B"/>
    <w:rsid w:val="00916E4C"/>
    <w:rsid w:val="00916EB0"/>
    <w:rsid w:val="00916EFA"/>
    <w:rsid w:val="00916F23"/>
    <w:rsid w:val="00917145"/>
    <w:rsid w:val="00917166"/>
    <w:rsid w:val="0091718E"/>
    <w:rsid w:val="009172DF"/>
    <w:rsid w:val="00917327"/>
    <w:rsid w:val="0091740E"/>
    <w:rsid w:val="00917433"/>
    <w:rsid w:val="0091746B"/>
    <w:rsid w:val="00917785"/>
    <w:rsid w:val="009177CE"/>
    <w:rsid w:val="00917CE9"/>
    <w:rsid w:val="00920127"/>
    <w:rsid w:val="00920234"/>
    <w:rsid w:val="0092058D"/>
    <w:rsid w:val="0092075B"/>
    <w:rsid w:val="0092083E"/>
    <w:rsid w:val="0092097A"/>
    <w:rsid w:val="00920A57"/>
    <w:rsid w:val="00920BED"/>
    <w:rsid w:val="00920BF2"/>
    <w:rsid w:val="00920F66"/>
    <w:rsid w:val="00920FFA"/>
    <w:rsid w:val="009210E0"/>
    <w:rsid w:val="00921129"/>
    <w:rsid w:val="009211E3"/>
    <w:rsid w:val="009213E8"/>
    <w:rsid w:val="009213F9"/>
    <w:rsid w:val="00921A23"/>
    <w:rsid w:val="00921B28"/>
    <w:rsid w:val="00921CB7"/>
    <w:rsid w:val="00921D1B"/>
    <w:rsid w:val="00921E42"/>
    <w:rsid w:val="00921E73"/>
    <w:rsid w:val="00921EDD"/>
    <w:rsid w:val="00922010"/>
    <w:rsid w:val="00922059"/>
    <w:rsid w:val="0092215E"/>
    <w:rsid w:val="00922176"/>
    <w:rsid w:val="009221FC"/>
    <w:rsid w:val="00922292"/>
    <w:rsid w:val="009222A6"/>
    <w:rsid w:val="009223D4"/>
    <w:rsid w:val="0092288B"/>
    <w:rsid w:val="00922A46"/>
    <w:rsid w:val="00922AF3"/>
    <w:rsid w:val="00922ED0"/>
    <w:rsid w:val="00922F3F"/>
    <w:rsid w:val="00923032"/>
    <w:rsid w:val="009231AB"/>
    <w:rsid w:val="009232F1"/>
    <w:rsid w:val="00923395"/>
    <w:rsid w:val="009233C4"/>
    <w:rsid w:val="0092341C"/>
    <w:rsid w:val="0092353A"/>
    <w:rsid w:val="0092373A"/>
    <w:rsid w:val="0092386B"/>
    <w:rsid w:val="00923878"/>
    <w:rsid w:val="00923905"/>
    <w:rsid w:val="00923BE7"/>
    <w:rsid w:val="00923C91"/>
    <w:rsid w:val="00923D90"/>
    <w:rsid w:val="00923E2E"/>
    <w:rsid w:val="00923FDE"/>
    <w:rsid w:val="00924251"/>
    <w:rsid w:val="009243AD"/>
    <w:rsid w:val="009244C0"/>
    <w:rsid w:val="00924563"/>
    <w:rsid w:val="009246C1"/>
    <w:rsid w:val="00924701"/>
    <w:rsid w:val="0092470E"/>
    <w:rsid w:val="00924816"/>
    <w:rsid w:val="009248EE"/>
    <w:rsid w:val="009249DA"/>
    <w:rsid w:val="00924BDC"/>
    <w:rsid w:val="00924C0A"/>
    <w:rsid w:val="00924DBB"/>
    <w:rsid w:val="00924E4F"/>
    <w:rsid w:val="00924F64"/>
    <w:rsid w:val="00925658"/>
    <w:rsid w:val="009256F3"/>
    <w:rsid w:val="0092570D"/>
    <w:rsid w:val="00925818"/>
    <w:rsid w:val="009258B4"/>
    <w:rsid w:val="00925A79"/>
    <w:rsid w:val="00925C3B"/>
    <w:rsid w:val="00925CD8"/>
    <w:rsid w:val="00925CDF"/>
    <w:rsid w:val="00925D1C"/>
    <w:rsid w:val="00925F09"/>
    <w:rsid w:val="00925F19"/>
    <w:rsid w:val="00926093"/>
    <w:rsid w:val="00926176"/>
    <w:rsid w:val="00926263"/>
    <w:rsid w:val="00926449"/>
    <w:rsid w:val="0092651D"/>
    <w:rsid w:val="009265CC"/>
    <w:rsid w:val="009265E4"/>
    <w:rsid w:val="009266F6"/>
    <w:rsid w:val="00926705"/>
    <w:rsid w:val="00926795"/>
    <w:rsid w:val="009268EB"/>
    <w:rsid w:val="009269A2"/>
    <w:rsid w:val="009269E5"/>
    <w:rsid w:val="00926C1E"/>
    <w:rsid w:val="00926D2B"/>
    <w:rsid w:val="00926D52"/>
    <w:rsid w:val="00926EFF"/>
    <w:rsid w:val="0092712C"/>
    <w:rsid w:val="00927162"/>
    <w:rsid w:val="0092721D"/>
    <w:rsid w:val="009272C7"/>
    <w:rsid w:val="0092769B"/>
    <w:rsid w:val="0092774B"/>
    <w:rsid w:val="00927970"/>
    <w:rsid w:val="009279B0"/>
    <w:rsid w:val="009279BD"/>
    <w:rsid w:val="00927B7A"/>
    <w:rsid w:val="00927BBF"/>
    <w:rsid w:val="00927C16"/>
    <w:rsid w:val="00927DA3"/>
    <w:rsid w:val="00927DFE"/>
    <w:rsid w:val="009301EC"/>
    <w:rsid w:val="0093037E"/>
    <w:rsid w:val="0093040E"/>
    <w:rsid w:val="0093050A"/>
    <w:rsid w:val="00930520"/>
    <w:rsid w:val="0093056B"/>
    <w:rsid w:val="009305B5"/>
    <w:rsid w:val="00930752"/>
    <w:rsid w:val="0093079A"/>
    <w:rsid w:val="009307DD"/>
    <w:rsid w:val="009308ED"/>
    <w:rsid w:val="00930AC2"/>
    <w:rsid w:val="00930AED"/>
    <w:rsid w:val="00930B89"/>
    <w:rsid w:val="00930C2D"/>
    <w:rsid w:val="00930C98"/>
    <w:rsid w:val="00930D23"/>
    <w:rsid w:val="00930D50"/>
    <w:rsid w:val="00930DD4"/>
    <w:rsid w:val="00930E16"/>
    <w:rsid w:val="00930E84"/>
    <w:rsid w:val="00930FEB"/>
    <w:rsid w:val="00931021"/>
    <w:rsid w:val="0093103B"/>
    <w:rsid w:val="0093103D"/>
    <w:rsid w:val="00931055"/>
    <w:rsid w:val="0093107D"/>
    <w:rsid w:val="0093107F"/>
    <w:rsid w:val="00931211"/>
    <w:rsid w:val="009312F0"/>
    <w:rsid w:val="00931541"/>
    <w:rsid w:val="009315CD"/>
    <w:rsid w:val="009316E6"/>
    <w:rsid w:val="00931762"/>
    <w:rsid w:val="009318A0"/>
    <w:rsid w:val="009319FE"/>
    <w:rsid w:val="00931B99"/>
    <w:rsid w:val="00931BD9"/>
    <w:rsid w:val="00931D7F"/>
    <w:rsid w:val="00931DB8"/>
    <w:rsid w:val="00931E7D"/>
    <w:rsid w:val="00931F90"/>
    <w:rsid w:val="0093205A"/>
    <w:rsid w:val="0093206E"/>
    <w:rsid w:val="00932205"/>
    <w:rsid w:val="00932245"/>
    <w:rsid w:val="009323E1"/>
    <w:rsid w:val="009324A9"/>
    <w:rsid w:val="009324F2"/>
    <w:rsid w:val="009325F4"/>
    <w:rsid w:val="00932622"/>
    <w:rsid w:val="009326C2"/>
    <w:rsid w:val="009327E7"/>
    <w:rsid w:val="00932B9F"/>
    <w:rsid w:val="00932E06"/>
    <w:rsid w:val="00932F08"/>
    <w:rsid w:val="009331F9"/>
    <w:rsid w:val="0093324F"/>
    <w:rsid w:val="00933685"/>
    <w:rsid w:val="0093375E"/>
    <w:rsid w:val="00933774"/>
    <w:rsid w:val="00933AD7"/>
    <w:rsid w:val="00933CBF"/>
    <w:rsid w:val="00933D32"/>
    <w:rsid w:val="00933F32"/>
    <w:rsid w:val="00934204"/>
    <w:rsid w:val="009342FC"/>
    <w:rsid w:val="0093433E"/>
    <w:rsid w:val="00934362"/>
    <w:rsid w:val="009343C5"/>
    <w:rsid w:val="009344AA"/>
    <w:rsid w:val="009346A7"/>
    <w:rsid w:val="009347C5"/>
    <w:rsid w:val="0093485A"/>
    <w:rsid w:val="00934A52"/>
    <w:rsid w:val="00934C4E"/>
    <w:rsid w:val="00934CF7"/>
    <w:rsid w:val="00934F35"/>
    <w:rsid w:val="00934F6A"/>
    <w:rsid w:val="0093500F"/>
    <w:rsid w:val="0093515C"/>
    <w:rsid w:val="0093519F"/>
    <w:rsid w:val="009351D4"/>
    <w:rsid w:val="00935254"/>
    <w:rsid w:val="00935289"/>
    <w:rsid w:val="0093530C"/>
    <w:rsid w:val="0093537E"/>
    <w:rsid w:val="0093545D"/>
    <w:rsid w:val="00935464"/>
    <w:rsid w:val="0093553E"/>
    <w:rsid w:val="009355FD"/>
    <w:rsid w:val="0093565F"/>
    <w:rsid w:val="00935705"/>
    <w:rsid w:val="009357E8"/>
    <w:rsid w:val="009358C6"/>
    <w:rsid w:val="00935CA9"/>
    <w:rsid w:val="00935EF5"/>
    <w:rsid w:val="0093607F"/>
    <w:rsid w:val="00936274"/>
    <w:rsid w:val="009363EF"/>
    <w:rsid w:val="0093651E"/>
    <w:rsid w:val="00936589"/>
    <w:rsid w:val="009365C7"/>
    <w:rsid w:val="00936701"/>
    <w:rsid w:val="00936811"/>
    <w:rsid w:val="009368F3"/>
    <w:rsid w:val="00936974"/>
    <w:rsid w:val="009369BA"/>
    <w:rsid w:val="00936CDC"/>
    <w:rsid w:val="00936CEF"/>
    <w:rsid w:val="00936D01"/>
    <w:rsid w:val="00936DA8"/>
    <w:rsid w:val="00936DC4"/>
    <w:rsid w:val="00936DEA"/>
    <w:rsid w:val="0093733D"/>
    <w:rsid w:val="00937ACC"/>
    <w:rsid w:val="00937B62"/>
    <w:rsid w:val="00937CDF"/>
    <w:rsid w:val="00937D4C"/>
    <w:rsid w:val="00937DF5"/>
    <w:rsid w:val="00940083"/>
    <w:rsid w:val="009401DD"/>
    <w:rsid w:val="00940488"/>
    <w:rsid w:val="009404F5"/>
    <w:rsid w:val="009404F9"/>
    <w:rsid w:val="00940533"/>
    <w:rsid w:val="00940576"/>
    <w:rsid w:val="00940612"/>
    <w:rsid w:val="0094061D"/>
    <w:rsid w:val="00940705"/>
    <w:rsid w:val="00940899"/>
    <w:rsid w:val="009408C4"/>
    <w:rsid w:val="009408FA"/>
    <w:rsid w:val="00940B6E"/>
    <w:rsid w:val="00940D97"/>
    <w:rsid w:val="00940DC7"/>
    <w:rsid w:val="009410CA"/>
    <w:rsid w:val="009411B6"/>
    <w:rsid w:val="0094128C"/>
    <w:rsid w:val="00941303"/>
    <w:rsid w:val="00941309"/>
    <w:rsid w:val="00941381"/>
    <w:rsid w:val="00941408"/>
    <w:rsid w:val="0094156E"/>
    <w:rsid w:val="00941636"/>
    <w:rsid w:val="009419DF"/>
    <w:rsid w:val="00941A0F"/>
    <w:rsid w:val="00941B41"/>
    <w:rsid w:val="00941CE8"/>
    <w:rsid w:val="00941D27"/>
    <w:rsid w:val="00941D28"/>
    <w:rsid w:val="00941DB4"/>
    <w:rsid w:val="00941EF1"/>
    <w:rsid w:val="00942071"/>
    <w:rsid w:val="009420AF"/>
    <w:rsid w:val="009420D5"/>
    <w:rsid w:val="00942116"/>
    <w:rsid w:val="00942170"/>
    <w:rsid w:val="009421C2"/>
    <w:rsid w:val="0094231D"/>
    <w:rsid w:val="00942437"/>
    <w:rsid w:val="00942576"/>
    <w:rsid w:val="00942624"/>
    <w:rsid w:val="009426C8"/>
    <w:rsid w:val="00942716"/>
    <w:rsid w:val="00942946"/>
    <w:rsid w:val="009429AF"/>
    <w:rsid w:val="009429F6"/>
    <w:rsid w:val="00942A39"/>
    <w:rsid w:val="00942BCC"/>
    <w:rsid w:val="00942C6D"/>
    <w:rsid w:val="00942C89"/>
    <w:rsid w:val="00942CD7"/>
    <w:rsid w:val="00942E33"/>
    <w:rsid w:val="00942EDB"/>
    <w:rsid w:val="00942FF7"/>
    <w:rsid w:val="00942FFA"/>
    <w:rsid w:val="00943086"/>
    <w:rsid w:val="00943092"/>
    <w:rsid w:val="009430CE"/>
    <w:rsid w:val="00943367"/>
    <w:rsid w:val="009433F3"/>
    <w:rsid w:val="0094352A"/>
    <w:rsid w:val="009435C9"/>
    <w:rsid w:val="009436F2"/>
    <w:rsid w:val="00943742"/>
    <w:rsid w:val="0094383C"/>
    <w:rsid w:val="00943890"/>
    <w:rsid w:val="009438B8"/>
    <w:rsid w:val="00943909"/>
    <w:rsid w:val="00943A9F"/>
    <w:rsid w:val="00943B01"/>
    <w:rsid w:val="00943BFA"/>
    <w:rsid w:val="00944081"/>
    <w:rsid w:val="00944179"/>
    <w:rsid w:val="00944264"/>
    <w:rsid w:val="009442F4"/>
    <w:rsid w:val="009443F9"/>
    <w:rsid w:val="0094486E"/>
    <w:rsid w:val="009448DD"/>
    <w:rsid w:val="009449C5"/>
    <w:rsid w:val="00944A90"/>
    <w:rsid w:val="00944B10"/>
    <w:rsid w:val="00944D60"/>
    <w:rsid w:val="00944DA1"/>
    <w:rsid w:val="00944DB7"/>
    <w:rsid w:val="00945118"/>
    <w:rsid w:val="0094522D"/>
    <w:rsid w:val="00945308"/>
    <w:rsid w:val="00945342"/>
    <w:rsid w:val="00945365"/>
    <w:rsid w:val="00945515"/>
    <w:rsid w:val="009455F5"/>
    <w:rsid w:val="009456EB"/>
    <w:rsid w:val="00945843"/>
    <w:rsid w:val="00945A70"/>
    <w:rsid w:val="00945AF9"/>
    <w:rsid w:val="00945B3E"/>
    <w:rsid w:val="00945C05"/>
    <w:rsid w:val="00945D75"/>
    <w:rsid w:val="009461DE"/>
    <w:rsid w:val="009465B3"/>
    <w:rsid w:val="009466A0"/>
    <w:rsid w:val="0094676C"/>
    <w:rsid w:val="009467EC"/>
    <w:rsid w:val="009468C7"/>
    <w:rsid w:val="009468E5"/>
    <w:rsid w:val="009468EB"/>
    <w:rsid w:val="00946926"/>
    <w:rsid w:val="00946945"/>
    <w:rsid w:val="00946AD6"/>
    <w:rsid w:val="00946D44"/>
    <w:rsid w:val="00946E16"/>
    <w:rsid w:val="00946E5B"/>
    <w:rsid w:val="00947082"/>
    <w:rsid w:val="0094710A"/>
    <w:rsid w:val="00947171"/>
    <w:rsid w:val="00947189"/>
    <w:rsid w:val="0094719B"/>
    <w:rsid w:val="009471D1"/>
    <w:rsid w:val="0094749C"/>
    <w:rsid w:val="009474BE"/>
    <w:rsid w:val="00947585"/>
    <w:rsid w:val="00947713"/>
    <w:rsid w:val="0094773C"/>
    <w:rsid w:val="00947754"/>
    <w:rsid w:val="00947802"/>
    <w:rsid w:val="00947DC9"/>
    <w:rsid w:val="009502C6"/>
    <w:rsid w:val="0095042B"/>
    <w:rsid w:val="0095061C"/>
    <w:rsid w:val="00950671"/>
    <w:rsid w:val="00950715"/>
    <w:rsid w:val="0095072D"/>
    <w:rsid w:val="0095088B"/>
    <w:rsid w:val="009508DB"/>
    <w:rsid w:val="00950B58"/>
    <w:rsid w:val="00950BE3"/>
    <w:rsid w:val="00950C8C"/>
    <w:rsid w:val="00950DE7"/>
    <w:rsid w:val="00950EB5"/>
    <w:rsid w:val="00950ED2"/>
    <w:rsid w:val="009510C1"/>
    <w:rsid w:val="009510E3"/>
    <w:rsid w:val="009511CB"/>
    <w:rsid w:val="0095134E"/>
    <w:rsid w:val="00951367"/>
    <w:rsid w:val="0095149F"/>
    <w:rsid w:val="009518B0"/>
    <w:rsid w:val="009518ED"/>
    <w:rsid w:val="00951907"/>
    <w:rsid w:val="00951A87"/>
    <w:rsid w:val="00951B3B"/>
    <w:rsid w:val="00951BA9"/>
    <w:rsid w:val="00951EB5"/>
    <w:rsid w:val="00952003"/>
    <w:rsid w:val="0095212E"/>
    <w:rsid w:val="009521D6"/>
    <w:rsid w:val="00952259"/>
    <w:rsid w:val="00952385"/>
    <w:rsid w:val="00952444"/>
    <w:rsid w:val="009524AF"/>
    <w:rsid w:val="009525DE"/>
    <w:rsid w:val="009525E9"/>
    <w:rsid w:val="009526DA"/>
    <w:rsid w:val="0095282E"/>
    <w:rsid w:val="00952881"/>
    <w:rsid w:val="00952BDC"/>
    <w:rsid w:val="00952D10"/>
    <w:rsid w:val="00952D2B"/>
    <w:rsid w:val="00952F0B"/>
    <w:rsid w:val="00952F44"/>
    <w:rsid w:val="00952FEF"/>
    <w:rsid w:val="009530C6"/>
    <w:rsid w:val="009531C2"/>
    <w:rsid w:val="009533E7"/>
    <w:rsid w:val="0095340F"/>
    <w:rsid w:val="009534CF"/>
    <w:rsid w:val="009536EC"/>
    <w:rsid w:val="00953920"/>
    <w:rsid w:val="00953C43"/>
    <w:rsid w:val="00953D47"/>
    <w:rsid w:val="00953DD1"/>
    <w:rsid w:val="00953FB0"/>
    <w:rsid w:val="009540AE"/>
    <w:rsid w:val="0095414E"/>
    <w:rsid w:val="00954207"/>
    <w:rsid w:val="00954293"/>
    <w:rsid w:val="00954444"/>
    <w:rsid w:val="00954714"/>
    <w:rsid w:val="009547D8"/>
    <w:rsid w:val="0095489D"/>
    <w:rsid w:val="00954941"/>
    <w:rsid w:val="00954954"/>
    <w:rsid w:val="009549E8"/>
    <w:rsid w:val="00954AFB"/>
    <w:rsid w:val="00954C3F"/>
    <w:rsid w:val="00954D0A"/>
    <w:rsid w:val="00954FD3"/>
    <w:rsid w:val="009550A4"/>
    <w:rsid w:val="009550E2"/>
    <w:rsid w:val="009552FA"/>
    <w:rsid w:val="009556B7"/>
    <w:rsid w:val="00955730"/>
    <w:rsid w:val="00955ADC"/>
    <w:rsid w:val="00955C2C"/>
    <w:rsid w:val="00955CF6"/>
    <w:rsid w:val="00955D48"/>
    <w:rsid w:val="00955F68"/>
    <w:rsid w:val="00956052"/>
    <w:rsid w:val="009562A7"/>
    <w:rsid w:val="00956328"/>
    <w:rsid w:val="00956336"/>
    <w:rsid w:val="0095640A"/>
    <w:rsid w:val="0095653C"/>
    <w:rsid w:val="00956540"/>
    <w:rsid w:val="00956725"/>
    <w:rsid w:val="0095681E"/>
    <w:rsid w:val="00956863"/>
    <w:rsid w:val="00956910"/>
    <w:rsid w:val="00956B39"/>
    <w:rsid w:val="00956E7B"/>
    <w:rsid w:val="00956F7E"/>
    <w:rsid w:val="00957089"/>
    <w:rsid w:val="00957237"/>
    <w:rsid w:val="009572D4"/>
    <w:rsid w:val="009573A0"/>
    <w:rsid w:val="00957424"/>
    <w:rsid w:val="009574C9"/>
    <w:rsid w:val="009574DD"/>
    <w:rsid w:val="00957519"/>
    <w:rsid w:val="00957528"/>
    <w:rsid w:val="00957534"/>
    <w:rsid w:val="00957697"/>
    <w:rsid w:val="009576BE"/>
    <w:rsid w:val="009576C1"/>
    <w:rsid w:val="0095778D"/>
    <w:rsid w:val="009577E4"/>
    <w:rsid w:val="0095799D"/>
    <w:rsid w:val="00957B8A"/>
    <w:rsid w:val="00957DC6"/>
    <w:rsid w:val="00957DEB"/>
    <w:rsid w:val="00960034"/>
    <w:rsid w:val="00960093"/>
    <w:rsid w:val="00960138"/>
    <w:rsid w:val="0096037E"/>
    <w:rsid w:val="0096080B"/>
    <w:rsid w:val="0096083E"/>
    <w:rsid w:val="009608E9"/>
    <w:rsid w:val="00960A63"/>
    <w:rsid w:val="00960E0F"/>
    <w:rsid w:val="00960E1E"/>
    <w:rsid w:val="0096106D"/>
    <w:rsid w:val="009610F6"/>
    <w:rsid w:val="0096115E"/>
    <w:rsid w:val="0096119D"/>
    <w:rsid w:val="0096119E"/>
    <w:rsid w:val="009611E6"/>
    <w:rsid w:val="009612CF"/>
    <w:rsid w:val="0096141C"/>
    <w:rsid w:val="00961495"/>
    <w:rsid w:val="009614E8"/>
    <w:rsid w:val="00961526"/>
    <w:rsid w:val="009615E7"/>
    <w:rsid w:val="0096167A"/>
    <w:rsid w:val="00961787"/>
    <w:rsid w:val="0096184C"/>
    <w:rsid w:val="009618EF"/>
    <w:rsid w:val="00961921"/>
    <w:rsid w:val="0096199A"/>
    <w:rsid w:val="009619A3"/>
    <w:rsid w:val="00961C52"/>
    <w:rsid w:val="00961C88"/>
    <w:rsid w:val="00961C90"/>
    <w:rsid w:val="00961D34"/>
    <w:rsid w:val="00961DC6"/>
    <w:rsid w:val="00961DDD"/>
    <w:rsid w:val="00961F81"/>
    <w:rsid w:val="0096200A"/>
    <w:rsid w:val="0096216A"/>
    <w:rsid w:val="00962530"/>
    <w:rsid w:val="009626C9"/>
    <w:rsid w:val="0096284C"/>
    <w:rsid w:val="00962918"/>
    <w:rsid w:val="009629EF"/>
    <w:rsid w:val="00962AD4"/>
    <w:rsid w:val="00962CAC"/>
    <w:rsid w:val="00962D34"/>
    <w:rsid w:val="00962E5F"/>
    <w:rsid w:val="00963129"/>
    <w:rsid w:val="0096328B"/>
    <w:rsid w:val="0096330D"/>
    <w:rsid w:val="0096341D"/>
    <w:rsid w:val="0096353A"/>
    <w:rsid w:val="00963855"/>
    <w:rsid w:val="009639BA"/>
    <w:rsid w:val="00963C8E"/>
    <w:rsid w:val="00963D2A"/>
    <w:rsid w:val="00963D75"/>
    <w:rsid w:val="00963D9E"/>
    <w:rsid w:val="00963E90"/>
    <w:rsid w:val="00963F1F"/>
    <w:rsid w:val="00963FDA"/>
    <w:rsid w:val="00964135"/>
    <w:rsid w:val="009641C0"/>
    <w:rsid w:val="00964294"/>
    <w:rsid w:val="0096430A"/>
    <w:rsid w:val="00964382"/>
    <w:rsid w:val="009643AE"/>
    <w:rsid w:val="009644CD"/>
    <w:rsid w:val="009644CF"/>
    <w:rsid w:val="00964509"/>
    <w:rsid w:val="00964640"/>
    <w:rsid w:val="009646A1"/>
    <w:rsid w:val="00964712"/>
    <w:rsid w:val="00964A7B"/>
    <w:rsid w:val="00964B5E"/>
    <w:rsid w:val="00964B7C"/>
    <w:rsid w:val="00964C73"/>
    <w:rsid w:val="00964D28"/>
    <w:rsid w:val="00964E30"/>
    <w:rsid w:val="00964F21"/>
    <w:rsid w:val="0096500D"/>
    <w:rsid w:val="00965045"/>
    <w:rsid w:val="0096504F"/>
    <w:rsid w:val="00965065"/>
    <w:rsid w:val="00965212"/>
    <w:rsid w:val="009652D2"/>
    <w:rsid w:val="009654A9"/>
    <w:rsid w:val="0096554B"/>
    <w:rsid w:val="0096561C"/>
    <w:rsid w:val="00965670"/>
    <w:rsid w:val="0096584A"/>
    <w:rsid w:val="00965923"/>
    <w:rsid w:val="0096594C"/>
    <w:rsid w:val="00965B19"/>
    <w:rsid w:val="00965B3D"/>
    <w:rsid w:val="00965B8A"/>
    <w:rsid w:val="00965EC2"/>
    <w:rsid w:val="00965F9D"/>
    <w:rsid w:val="00965FB3"/>
    <w:rsid w:val="00965FBB"/>
    <w:rsid w:val="00966107"/>
    <w:rsid w:val="00966386"/>
    <w:rsid w:val="0096651D"/>
    <w:rsid w:val="00966542"/>
    <w:rsid w:val="00966543"/>
    <w:rsid w:val="009665F6"/>
    <w:rsid w:val="009665FD"/>
    <w:rsid w:val="00966637"/>
    <w:rsid w:val="0096674C"/>
    <w:rsid w:val="009667CB"/>
    <w:rsid w:val="00966B18"/>
    <w:rsid w:val="00966B71"/>
    <w:rsid w:val="00966F04"/>
    <w:rsid w:val="00966F5E"/>
    <w:rsid w:val="009670F2"/>
    <w:rsid w:val="0096748F"/>
    <w:rsid w:val="00967580"/>
    <w:rsid w:val="00967732"/>
    <w:rsid w:val="00967958"/>
    <w:rsid w:val="009679B1"/>
    <w:rsid w:val="00967AC8"/>
    <w:rsid w:val="00967BF0"/>
    <w:rsid w:val="00967C25"/>
    <w:rsid w:val="00967D92"/>
    <w:rsid w:val="00967EC7"/>
    <w:rsid w:val="00967FE7"/>
    <w:rsid w:val="0097006B"/>
    <w:rsid w:val="009700C3"/>
    <w:rsid w:val="00970142"/>
    <w:rsid w:val="00970230"/>
    <w:rsid w:val="0097028B"/>
    <w:rsid w:val="009703A6"/>
    <w:rsid w:val="009703B2"/>
    <w:rsid w:val="0097042F"/>
    <w:rsid w:val="00970457"/>
    <w:rsid w:val="00970BE3"/>
    <w:rsid w:val="00970D51"/>
    <w:rsid w:val="00970DB4"/>
    <w:rsid w:val="009710A2"/>
    <w:rsid w:val="0097112F"/>
    <w:rsid w:val="0097135C"/>
    <w:rsid w:val="009713C6"/>
    <w:rsid w:val="009713F3"/>
    <w:rsid w:val="0097141D"/>
    <w:rsid w:val="0097145F"/>
    <w:rsid w:val="009714BB"/>
    <w:rsid w:val="0097164E"/>
    <w:rsid w:val="00971759"/>
    <w:rsid w:val="00971782"/>
    <w:rsid w:val="00971813"/>
    <w:rsid w:val="009718F7"/>
    <w:rsid w:val="009719DE"/>
    <w:rsid w:val="00971B45"/>
    <w:rsid w:val="00971BFF"/>
    <w:rsid w:val="00971D77"/>
    <w:rsid w:val="00971E5B"/>
    <w:rsid w:val="00971F08"/>
    <w:rsid w:val="00971F53"/>
    <w:rsid w:val="0097206C"/>
    <w:rsid w:val="009720A4"/>
    <w:rsid w:val="00972174"/>
    <w:rsid w:val="00972194"/>
    <w:rsid w:val="00972208"/>
    <w:rsid w:val="0097221F"/>
    <w:rsid w:val="009722A2"/>
    <w:rsid w:val="009722EC"/>
    <w:rsid w:val="0097230E"/>
    <w:rsid w:val="009723EB"/>
    <w:rsid w:val="009724B3"/>
    <w:rsid w:val="009725BE"/>
    <w:rsid w:val="00972756"/>
    <w:rsid w:val="0097293B"/>
    <w:rsid w:val="009729B2"/>
    <w:rsid w:val="00972ADB"/>
    <w:rsid w:val="00972AFB"/>
    <w:rsid w:val="00972BCA"/>
    <w:rsid w:val="00972C6D"/>
    <w:rsid w:val="00972DCB"/>
    <w:rsid w:val="00972F1B"/>
    <w:rsid w:val="0097327A"/>
    <w:rsid w:val="009738A2"/>
    <w:rsid w:val="00973913"/>
    <w:rsid w:val="00973943"/>
    <w:rsid w:val="00973B32"/>
    <w:rsid w:val="00973D39"/>
    <w:rsid w:val="00973EC2"/>
    <w:rsid w:val="0097409B"/>
    <w:rsid w:val="009740D7"/>
    <w:rsid w:val="009740E4"/>
    <w:rsid w:val="00974177"/>
    <w:rsid w:val="00974286"/>
    <w:rsid w:val="00974288"/>
    <w:rsid w:val="00974433"/>
    <w:rsid w:val="009746DB"/>
    <w:rsid w:val="00974952"/>
    <w:rsid w:val="009749CB"/>
    <w:rsid w:val="00974A32"/>
    <w:rsid w:val="00974B62"/>
    <w:rsid w:val="00974CE4"/>
    <w:rsid w:val="00974DE9"/>
    <w:rsid w:val="00974F4A"/>
    <w:rsid w:val="009750FC"/>
    <w:rsid w:val="00975182"/>
    <w:rsid w:val="009752E2"/>
    <w:rsid w:val="0097530C"/>
    <w:rsid w:val="0097559E"/>
    <w:rsid w:val="00975686"/>
    <w:rsid w:val="00975848"/>
    <w:rsid w:val="0097585E"/>
    <w:rsid w:val="0097596B"/>
    <w:rsid w:val="00975A9B"/>
    <w:rsid w:val="00975B2E"/>
    <w:rsid w:val="00975B44"/>
    <w:rsid w:val="00975B9A"/>
    <w:rsid w:val="00975C08"/>
    <w:rsid w:val="00975C4C"/>
    <w:rsid w:val="00975D5D"/>
    <w:rsid w:val="00975F24"/>
    <w:rsid w:val="0097603D"/>
    <w:rsid w:val="009761EB"/>
    <w:rsid w:val="00976231"/>
    <w:rsid w:val="009763B1"/>
    <w:rsid w:val="009764AD"/>
    <w:rsid w:val="00976758"/>
    <w:rsid w:val="00976949"/>
    <w:rsid w:val="00976BD3"/>
    <w:rsid w:val="00976BEC"/>
    <w:rsid w:val="0097707B"/>
    <w:rsid w:val="00977118"/>
    <w:rsid w:val="0097725B"/>
    <w:rsid w:val="00977384"/>
    <w:rsid w:val="00977512"/>
    <w:rsid w:val="00977631"/>
    <w:rsid w:val="00977745"/>
    <w:rsid w:val="00977828"/>
    <w:rsid w:val="009778D2"/>
    <w:rsid w:val="00977934"/>
    <w:rsid w:val="009779F3"/>
    <w:rsid w:val="00977C72"/>
    <w:rsid w:val="00977E21"/>
    <w:rsid w:val="0098000B"/>
    <w:rsid w:val="009800FA"/>
    <w:rsid w:val="00980189"/>
    <w:rsid w:val="009803E1"/>
    <w:rsid w:val="0098041D"/>
    <w:rsid w:val="00980477"/>
    <w:rsid w:val="009804BD"/>
    <w:rsid w:val="0098055A"/>
    <w:rsid w:val="009806D7"/>
    <w:rsid w:val="00980724"/>
    <w:rsid w:val="00980A1B"/>
    <w:rsid w:val="00980B17"/>
    <w:rsid w:val="00980C09"/>
    <w:rsid w:val="00980D95"/>
    <w:rsid w:val="00980DAA"/>
    <w:rsid w:val="00980E6C"/>
    <w:rsid w:val="00980F44"/>
    <w:rsid w:val="00980FA4"/>
    <w:rsid w:val="00981083"/>
    <w:rsid w:val="009810BC"/>
    <w:rsid w:val="009810E0"/>
    <w:rsid w:val="00981143"/>
    <w:rsid w:val="00981389"/>
    <w:rsid w:val="00981534"/>
    <w:rsid w:val="0098162D"/>
    <w:rsid w:val="009816AB"/>
    <w:rsid w:val="00981821"/>
    <w:rsid w:val="00981AFB"/>
    <w:rsid w:val="00981C2E"/>
    <w:rsid w:val="00981F0A"/>
    <w:rsid w:val="00981F60"/>
    <w:rsid w:val="00981FF0"/>
    <w:rsid w:val="00982066"/>
    <w:rsid w:val="00982300"/>
    <w:rsid w:val="0098236D"/>
    <w:rsid w:val="00982808"/>
    <w:rsid w:val="00982A37"/>
    <w:rsid w:val="00982AA8"/>
    <w:rsid w:val="00982BCF"/>
    <w:rsid w:val="00982C45"/>
    <w:rsid w:val="00982F66"/>
    <w:rsid w:val="00983165"/>
    <w:rsid w:val="00983196"/>
    <w:rsid w:val="009832A2"/>
    <w:rsid w:val="0098330C"/>
    <w:rsid w:val="00983364"/>
    <w:rsid w:val="0098360D"/>
    <w:rsid w:val="009836BD"/>
    <w:rsid w:val="009836EC"/>
    <w:rsid w:val="009838A1"/>
    <w:rsid w:val="009838D8"/>
    <w:rsid w:val="00983A02"/>
    <w:rsid w:val="00983E4F"/>
    <w:rsid w:val="00983EBB"/>
    <w:rsid w:val="00983FAF"/>
    <w:rsid w:val="00984245"/>
    <w:rsid w:val="00984251"/>
    <w:rsid w:val="00984254"/>
    <w:rsid w:val="00984375"/>
    <w:rsid w:val="009846DC"/>
    <w:rsid w:val="009846ED"/>
    <w:rsid w:val="00984719"/>
    <w:rsid w:val="00984919"/>
    <w:rsid w:val="0098498D"/>
    <w:rsid w:val="00984F4F"/>
    <w:rsid w:val="00984F65"/>
    <w:rsid w:val="00985011"/>
    <w:rsid w:val="00985076"/>
    <w:rsid w:val="009851B7"/>
    <w:rsid w:val="00985201"/>
    <w:rsid w:val="00985253"/>
    <w:rsid w:val="009853B3"/>
    <w:rsid w:val="009856AF"/>
    <w:rsid w:val="0098576F"/>
    <w:rsid w:val="009858C3"/>
    <w:rsid w:val="00985AB3"/>
    <w:rsid w:val="00985BBF"/>
    <w:rsid w:val="00985C12"/>
    <w:rsid w:val="00985D6C"/>
    <w:rsid w:val="00985DA7"/>
    <w:rsid w:val="00985EB2"/>
    <w:rsid w:val="0098611B"/>
    <w:rsid w:val="009861F4"/>
    <w:rsid w:val="0098633E"/>
    <w:rsid w:val="0098643C"/>
    <w:rsid w:val="0098646B"/>
    <w:rsid w:val="0098664A"/>
    <w:rsid w:val="009868AB"/>
    <w:rsid w:val="009869E2"/>
    <w:rsid w:val="00986A69"/>
    <w:rsid w:val="00986B98"/>
    <w:rsid w:val="00986D6C"/>
    <w:rsid w:val="00986DB5"/>
    <w:rsid w:val="00986F37"/>
    <w:rsid w:val="0098702E"/>
    <w:rsid w:val="009870A0"/>
    <w:rsid w:val="00987147"/>
    <w:rsid w:val="009871FD"/>
    <w:rsid w:val="0098722A"/>
    <w:rsid w:val="0098745B"/>
    <w:rsid w:val="0098769B"/>
    <w:rsid w:val="009876D4"/>
    <w:rsid w:val="00987B6F"/>
    <w:rsid w:val="00987B87"/>
    <w:rsid w:val="00987C73"/>
    <w:rsid w:val="00987FA4"/>
    <w:rsid w:val="009901CE"/>
    <w:rsid w:val="009901DB"/>
    <w:rsid w:val="009901DC"/>
    <w:rsid w:val="00990251"/>
    <w:rsid w:val="00990271"/>
    <w:rsid w:val="00990294"/>
    <w:rsid w:val="009902ED"/>
    <w:rsid w:val="00990630"/>
    <w:rsid w:val="00990640"/>
    <w:rsid w:val="0099069A"/>
    <w:rsid w:val="009909F4"/>
    <w:rsid w:val="00990A60"/>
    <w:rsid w:val="00990AD2"/>
    <w:rsid w:val="00990B2C"/>
    <w:rsid w:val="00990C69"/>
    <w:rsid w:val="00990D56"/>
    <w:rsid w:val="009910B6"/>
    <w:rsid w:val="0099133F"/>
    <w:rsid w:val="00991386"/>
    <w:rsid w:val="00991648"/>
    <w:rsid w:val="0099164C"/>
    <w:rsid w:val="009916C6"/>
    <w:rsid w:val="00991761"/>
    <w:rsid w:val="00991883"/>
    <w:rsid w:val="009918A1"/>
    <w:rsid w:val="00991908"/>
    <w:rsid w:val="00991991"/>
    <w:rsid w:val="00991BF6"/>
    <w:rsid w:val="00991BF7"/>
    <w:rsid w:val="00991C0B"/>
    <w:rsid w:val="00991C17"/>
    <w:rsid w:val="00991D0C"/>
    <w:rsid w:val="00991D56"/>
    <w:rsid w:val="00991ECD"/>
    <w:rsid w:val="00991FD8"/>
    <w:rsid w:val="0099204C"/>
    <w:rsid w:val="00992065"/>
    <w:rsid w:val="0099212B"/>
    <w:rsid w:val="0099231A"/>
    <w:rsid w:val="00992348"/>
    <w:rsid w:val="0099235C"/>
    <w:rsid w:val="009925D3"/>
    <w:rsid w:val="00992601"/>
    <w:rsid w:val="00992613"/>
    <w:rsid w:val="00992634"/>
    <w:rsid w:val="00992822"/>
    <w:rsid w:val="00992906"/>
    <w:rsid w:val="00992951"/>
    <w:rsid w:val="00992A15"/>
    <w:rsid w:val="00992C71"/>
    <w:rsid w:val="00992C75"/>
    <w:rsid w:val="00992CC7"/>
    <w:rsid w:val="00992CE4"/>
    <w:rsid w:val="00992F44"/>
    <w:rsid w:val="00992FEB"/>
    <w:rsid w:val="00993065"/>
    <w:rsid w:val="00993252"/>
    <w:rsid w:val="009932E4"/>
    <w:rsid w:val="009932E6"/>
    <w:rsid w:val="00993477"/>
    <w:rsid w:val="009934AF"/>
    <w:rsid w:val="00993559"/>
    <w:rsid w:val="00993675"/>
    <w:rsid w:val="0099372C"/>
    <w:rsid w:val="0099374B"/>
    <w:rsid w:val="00993859"/>
    <w:rsid w:val="00993879"/>
    <w:rsid w:val="009938CD"/>
    <w:rsid w:val="00993B59"/>
    <w:rsid w:val="00993B69"/>
    <w:rsid w:val="00993C56"/>
    <w:rsid w:val="00993CF3"/>
    <w:rsid w:val="00993DA1"/>
    <w:rsid w:val="00993FD8"/>
    <w:rsid w:val="009944CD"/>
    <w:rsid w:val="0099454C"/>
    <w:rsid w:val="009946FC"/>
    <w:rsid w:val="0099471C"/>
    <w:rsid w:val="009947A2"/>
    <w:rsid w:val="009949E8"/>
    <w:rsid w:val="00994A91"/>
    <w:rsid w:val="00994B04"/>
    <w:rsid w:val="00994BC7"/>
    <w:rsid w:val="00994DCA"/>
    <w:rsid w:val="00994E5B"/>
    <w:rsid w:val="00994EC4"/>
    <w:rsid w:val="00994EF1"/>
    <w:rsid w:val="00995027"/>
    <w:rsid w:val="009950F6"/>
    <w:rsid w:val="0099510D"/>
    <w:rsid w:val="00995425"/>
    <w:rsid w:val="00995775"/>
    <w:rsid w:val="0099582E"/>
    <w:rsid w:val="00995876"/>
    <w:rsid w:val="009958E4"/>
    <w:rsid w:val="00995900"/>
    <w:rsid w:val="00995AB5"/>
    <w:rsid w:val="00995B0E"/>
    <w:rsid w:val="00995B21"/>
    <w:rsid w:val="00995B74"/>
    <w:rsid w:val="00995D74"/>
    <w:rsid w:val="00995E02"/>
    <w:rsid w:val="00995EB9"/>
    <w:rsid w:val="00995F9C"/>
    <w:rsid w:val="009960EC"/>
    <w:rsid w:val="00996270"/>
    <w:rsid w:val="00996385"/>
    <w:rsid w:val="009963C0"/>
    <w:rsid w:val="0099647B"/>
    <w:rsid w:val="00996524"/>
    <w:rsid w:val="009966C7"/>
    <w:rsid w:val="0099686E"/>
    <w:rsid w:val="00996938"/>
    <w:rsid w:val="0099697C"/>
    <w:rsid w:val="00996BB4"/>
    <w:rsid w:val="00996DDC"/>
    <w:rsid w:val="00996EF2"/>
    <w:rsid w:val="009970DD"/>
    <w:rsid w:val="009971AA"/>
    <w:rsid w:val="00997251"/>
    <w:rsid w:val="009972A9"/>
    <w:rsid w:val="0099745D"/>
    <w:rsid w:val="009974A4"/>
    <w:rsid w:val="009974A7"/>
    <w:rsid w:val="0099756B"/>
    <w:rsid w:val="00997605"/>
    <w:rsid w:val="0099760A"/>
    <w:rsid w:val="00997808"/>
    <w:rsid w:val="00997816"/>
    <w:rsid w:val="00997819"/>
    <w:rsid w:val="00997842"/>
    <w:rsid w:val="009978B8"/>
    <w:rsid w:val="0099797F"/>
    <w:rsid w:val="00997CA6"/>
    <w:rsid w:val="00997E31"/>
    <w:rsid w:val="00997F1F"/>
    <w:rsid w:val="009A00BD"/>
    <w:rsid w:val="009A00E8"/>
    <w:rsid w:val="009A0170"/>
    <w:rsid w:val="009A022D"/>
    <w:rsid w:val="009A0405"/>
    <w:rsid w:val="009A04A8"/>
    <w:rsid w:val="009A0503"/>
    <w:rsid w:val="009A0772"/>
    <w:rsid w:val="009A078D"/>
    <w:rsid w:val="009A0890"/>
    <w:rsid w:val="009A08B7"/>
    <w:rsid w:val="009A08BB"/>
    <w:rsid w:val="009A0B1C"/>
    <w:rsid w:val="009A0B5F"/>
    <w:rsid w:val="009A0D05"/>
    <w:rsid w:val="009A0E43"/>
    <w:rsid w:val="009A0FBA"/>
    <w:rsid w:val="009A106C"/>
    <w:rsid w:val="009A115C"/>
    <w:rsid w:val="009A11B9"/>
    <w:rsid w:val="009A1263"/>
    <w:rsid w:val="009A14BF"/>
    <w:rsid w:val="009A1601"/>
    <w:rsid w:val="009A1648"/>
    <w:rsid w:val="009A165F"/>
    <w:rsid w:val="009A177C"/>
    <w:rsid w:val="009A17B6"/>
    <w:rsid w:val="009A1879"/>
    <w:rsid w:val="009A19FF"/>
    <w:rsid w:val="009A1B1F"/>
    <w:rsid w:val="009A1D49"/>
    <w:rsid w:val="009A1D5E"/>
    <w:rsid w:val="009A1DDE"/>
    <w:rsid w:val="009A1E83"/>
    <w:rsid w:val="009A1F7C"/>
    <w:rsid w:val="009A1FAA"/>
    <w:rsid w:val="009A21B0"/>
    <w:rsid w:val="009A21C0"/>
    <w:rsid w:val="009A2249"/>
    <w:rsid w:val="009A2343"/>
    <w:rsid w:val="009A263F"/>
    <w:rsid w:val="009A264C"/>
    <w:rsid w:val="009A2758"/>
    <w:rsid w:val="009A28EE"/>
    <w:rsid w:val="009A2C19"/>
    <w:rsid w:val="009A2CDA"/>
    <w:rsid w:val="009A2F41"/>
    <w:rsid w:val="009A2FBC"/>
    <w:rsid w:val="009A30EC"/>
    <w:rsid w:val="009A3243"/>
    <w:rsid w:val="009A345F"/>
    <w:rsid w:val="009A3498"/>
    <w:rsid w:val="009A36A5"/>
    <w:rsid w:val="009A36F2"/>
    <w:rsid w:val="009A38A2"/>
    <w:rsid w:val="009A39FA"/>
    <w:rsid w:val="009A3ABC"/>
    <w:rsid w:val="009A3BA9"/>
    <w:rsid w:val="009A3BB6"/>
    <w:rsid w:val="009A3C94"/>
    <w:rsid w:val="009A3D49"/>
    <w:rsid w:val="009A3D75"/>
    <w:rsid w:val="009A3E87"/>
    <w:rsid w:val="009A3EC1"/>
    <w:rsid w:val="009A406B"/>
    <w:rsid w:val="009A4223"/>
    <w:rsid w:val="009A4270"/>
    <w:rsid w:val="009A42B2"/>
    <w:rsid w:val="009A4461"/>
    <w:rsid w:val="009A462D"/>
    <w:rsid w:val="009A4685"/>
    <w:rsid w:val="009A4776"/>
    <w:rsid w:val="009A4873"/>
    <w:rsid w:val="009A491D"/>
    <w:rsid w:val="009A4A65"/>
    <w:rsid w:val="009A4B18"/>
    <w:rsid w:val="009A4B2A"/>
    <w:rsid w:val="009A4C56"/>
    <w:rsid w:val="009A4D0E"/>
    <w:rsid w:val="009A4FF2"/>
    <w:rsid w:val="009A5014"/>
    <w:rsid w:val="009A5180"/>
    <w:rsid w:val="009A51C1"/>
    <w:rsid w:val="009A51FF"/>
    <w:rsid w:val="009A5268"/>
    <w:rsid w:val="009A5287"/>
    <w:rsid w:val="009A543B"/>
    <w:rsid w:val="009A5464"/>
    <w:rsid w:val="009A559D"/>
    <w:rsid w:val="009A5651"/>
    <w:rsid w:val="009A5721"/>
    <w:rsid w:val="009A593D"/>
    <w:rsid w:val="009A5987"/>
    <w:rsid w:val="009A599C"/>
    <w:rsid w:val="009A59D9"/>
    <w:rsid w:val="009A5C27"/>
    <w:rsid w:val="009A5CBA"/>
    <w:rsid w:val="009A5D61"/>
    <w:rsid w:val="009A5E22"/>
    <w:rsid w:val="009A5E62"/>
    <w:rsid w:val="009A5F01"/>
    <w:rsid w:val="009A6094"/>
    <w:rsid w:val="009A611E"/>
    <w:rsid w:val="009A61A4"/>
    <w:rsid w:val="009A61B6"/>
    <w:rsid w:val="009A6292"/>
    <w:rsid w:val="009A63C4"/>
    <w:rsid w:val="009A65BE"/>
    <w:rsid w:val="009A67E1"/>
    <w:rsid w:val="009A6825"/>
    <w:rsid w:val="009A6C71"/>
    <w:rsid w:val="009A6EF9"/>
    <w:rsid w:val="009A6F2C"/>
    <w:rsid w:val="009A7239"/>
    <w:rsid w:val="009A7276"/>
    <w:rsid w:val="009A73FB"/>
    <w:rsid w:val="009A77FF"/>
    <w:rsid w:val="009A79E3"/>
    <w:rsid w:val="009A79E9"/>
    <w:rsid w:val="009A7AE8"/>
    <w:rsid w:val="009A7D05"/>
    <w:rsid w:val="009A7D7F"/>
    <w:rsid w:val="009A7DE0"/>
    <w:rsid w:val="009A7E6C"/>
    <w:rsid w:val="009A7FCB"/>
    <w:rsid w:val="009B0052"/>
    <w:rsid w:val="009B007C"/>
    <w:rsid w:val="009B0247"/>
    <w:rsid w:val="009B038C"/>
    <w:rsid w:val="009B054C"/>
    <w:rsid w:val="009B05DA"/>
    <w:rsid w:val="009B0689"/>
    <w:rsid w:val="009B076F"/>
    <w:rsid w:val="009B0981"/>
    <w:rsid w:val="009B09EE"/>
    <w:rsid w:val="009B0B04"/>
    <w:rsid w:val="009B0CEC"/>
    <w:rsid w:val="009B0E68"/>
    <w:rsid w:val="009B0EB4"/>
    <w:rsid w:val="009B0F15"/>
    <w:rsid w:val="009B11B6"/>
    <w:rsid w:val="009B1235"/>
    <w:rsid w:val="009B138B"/>
    <w:rsid w:val="009B1461"/>
    <w:rsid w:val="009B161C"/>
    <w:rsid w:val="009B1636"/>
    <w:rsid w:val="009B1795"/>
    <w:rsid w:val="009B1A49"/>
    <w:rsid w:val="009B1CC0"/>
    <w:rsid w:val="009B1F30"/>
    <w:rsid w:val="009B2005"/>
    <w:rsid w:val="009B2155"/>
    <w:rsid w:val="009B2245"/>
    <w:rsid w:val="009B237F"/>
    <w:rsid w:val="009B2690"/>
    <w:rsid w:val="009B27AD"/>
    <w:rsid w:val="009B2879"/>
    <w:rsid w:val="009B295B"/>
    <w:rsid w:val="009B2BF5"/>
    <w:rsid w:val="009B2CB4"/>
    <w:rsid w:val="009B2D75"/>
    <w:rsid w:val="009B2E80"/>
    <w:rsid w:val="009B2F89"/>
    <w:rsid w:val="009B3048"/>
    <w:rsid w:val="009B3166"/>
    <w:rsid w:val="009B31DD"/>
    <w:rsid w:val="009B32F1"/>
    <w:rsid w:val="009B33B2"/>
    <w:rsid w:val="009B343E"/>
    <w:rsid w:val="009B35AC"/>
    <w:rsid w:val="009B35E4"/>
    <w:rsid w:val="009B3692"/>
    <w:rsid w:val="009B3791"/>
    <w:rsid w:val="009B3AC2"/>
    <w:rsid w:val="009B3B64"/>
    <w:rsid w:val="009B400F"/>
    <w:rsid w:val="009B4157"/>
    <w:rsid w:val="009B41EA"/>
    <w:rsid w:val="009B42AF"/>
    <w:rsid w:val="009B4309"/>
    <w:rsid w:val="009B43DB"/>
    <w:rsid w:val="009B446B"/>
    <w:rsid w:val="009B44A4"/>
    <w:rsid w:val="009B4589"/>
    <w:rsid w:val="009B45B2"/>
    <w:rsid w:val="009B4642"/>
    <w:rsid w:val="009B46FF"/>
    <w:rsid w:val="009B47CE"/>
    <w:rsid w:val="009B49B7"/>
    <w:rsid w:val="009B4D77"/>
    <w:rsid w:val="009B4DF4"/>
    <w:rsid w:val="009B4FD1"/>
    <w:rsid w:val="009B52F2"/>
    <w:rsid w:val="009B540E"/>
    <w:rsid w:val="009B564E"/>
    <w:rsid w:val="009B57F5"/>
    <w:rsid w:val="009B5890"/>
    <w:rsid w:val="009B5979"/>
    <w:rsid w:val="009B599F"/>
    <w:rsid w:val="009B5B1B"/>
    <w:rsid w:val="009B5EF0"/>
    <w:rsid w:val="009B6119"/>
    <w:rsid w:val="009B6392"/>
    <w:rsid w:val="009B6448"/>
    <w:rsid w:val="009B645D"/>
    <w:rsid w:val="009B66ED"/>
    <w:rsid w:val="009B692A"/>
    <w:rsid w:val="009B6A46"/>
    <w:rsid w:val="009B6D67"/>
    <w:rsid w:val="009B6DC0"/>
    <w:rsid w:val="009B6DCC"/>
    <w:rsid w:val="009B7179"/>
    <w:rsid w:val="009B725C"/>
    <w:rsid w:val="009B728C"/>
    <w:rsid w:val="009B759B"/>
    <w:rsid w:val="009B762B"/>
    <w:rsid w:val="009B7639"/>
    <w:rsid w:val="009B775E"/>
    <w:rsid w:val="009B7CA3"/>
    <w:rsid w:val="009B7D2A"/>
    <w:rsid w:val="009B7D6D"/>
    <w:rsid w:val="009B7E72"/>
    <w:rsid w:val="009B7E87"/>
    <w:rsid w:val="009B7E9A"/>
    <w:rsid w:val="009B7F7E"/>
    <w:rsid w:val="009C00A8"/>
    <w:rsid w:val="009C0169"/>
    <w:rsid w:val="009C03BD"/>
    <w:rsid w:val="009C0459"/>
    <w:rsid w:val="009C058B"/>
    <w:rsid w:val="009C066B"/>
    <w:rsid w:val="009C06DC"/>
    <w:rsid w:val="009C0707"/>
    <w:rsid w:val="009C07B5"/>
    <w:rsid w:val="009C09B1"/>
    <w:rsid w:val="009C0A83"/>
    <w:rsid w:val="009C0CF2"/>
    <w:rsid w:val="009C0ED3"/>
    <w:rsid w:val="009C1077"/>
    <w:rsid w:val="009C10B3"/>
    <w:rsid w:val="009C110C"/>
    <w:rsid w:val="009C1130"/>
    <w:rsid w:val="009C11BA"/>
    <w:rsid w:val="009C1243"/>
    <w:rsid w:val="009C1296"/>
    <w:rsid w:val="009C12D7"/>
    <w:rsid w:val="009C1318"/>
    <w:rsid w:val="009C13B3"/>
    <w:rsid w:val="009C13D6"/>
    <w:rsid w:val="009C153C"/>
    <w:rsid w:val="009C1790"/>
    <w:rsid w:val="009C17A2"/>
    <w:rsid w:val="009C1CBB"/>
    <w:rsid w:val="009C20FA"/>
    <w:rsid w:val="009C2231"/>
    <w:rsid w:val="009C225F"/>
    <w:rsid w:val="009C2263"/>
    <w:rsid w:val="009C2396"/>
    <w:rsid w:val="009C24A9"/>
    <w:rsid w:val="009C2669"/>
    <w:rsid w:val="009C27BF"/>
    <w:rsid w:val="009C2A87"/>
    <w:rsid w:val="009C2A9A"/>
    <w:rsid w:val="009C2AE6"/>
    <w:rsid w:val="009C2B53"/>
    <w:rsid w:val="009C2FBA"/>
    <w:rsid w:val="009C30DC"/>
    <w:rsid w:val="009C30F2"/>
    <w:rsid w:val="009C316E"/>
    <w:rsid w:val="009C318A"/>
    <w:rsid w:val="009C3325"/>
    <w:rsid w:val="009C358F"/>
    <w:rsid w:val="009C372C"/>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E6"/>
    <w:rsid w:val="009C47BA"/>
    <w:rsid w:val="009C47FE"/>
    <w:rsid w:val="009C4800"/>
    <w:rsid w:val="009C48E4"/>
    <w:rsid w:val="009C4BDF"/>
    <w:rsid w:val="009C4DAD"/>
    <w:rsid w:val="009C4F33"/>
    <w:rsid w:val="009C4FDF"/>
    <w:rsid w:val="009C502F"/>
    <w:rsid w:val="009C50E0"/>
    <w:rsid w:val="009C5105"/>
    <w:rsid w:val="009C544A"/>
    <w:rsid w:val="009C554B"/>
    <w:rsid w:val="009C5558"/>
    <w:rsid w:val="009C560C"/>
    <w:rsid w:val="009C5835"/>
    <w:rsid w:val="009C590B"/>
    <w:rsid w:val="009C5939"/>
    <w:rsid w:val="009C5AFB"/>
    <w:rsid w:val="009C5D7B"/>
    <w:rsid w:val="009C5E83"/>
    <w:rsid w:val="009C6083"/>
    <w:rsid w:val="009C61A3"/>
    <w:rsid w:val="009C6343"/>
    <w:rsid w:val="009C670F"/>
    <w:rsid w:val="009C67D9"/>
    <w:rsid w:val="009C67DD"/>
    <w:rsid w:val="009C682A"/>
    <w:rsid w:val="009C6999"/>
    <w:rsid w:val="009C6B73"/>
    <w:rsid w:val="009C6BBF"/>
    <w:rsid w:val="009C6BC6"/>
    <w:rsid w:val="009C6BCD"/>
    <w:rsid w:val="009C6C9F"/>
    <w:rsid w:val="009C6CCA"/>
    <w:rsid w:val="009C6CCB"/>
    <w:rsid w:val="009C6D0C"/>
    <w:rsid w:val="009C6EBE"/>
    <w:rsid w:val="009C7248"/>
    <w:rsid w:val="009C74CA"/>
    <w:rsid w:val="009C74D9"/>
    <w:rsid w:val="009C75E1"/>
    <w:rsid w:val="009C76E3"/>
    <w:rsid w:val="009C7708"/>
    <w:rsid w:val="009C7768"/>
    <w:rsid w:val="009C789D"/>
    <w:rsid w:val="009C78AE"/>
    <w:rsid w:val="009C7B77"/>
    <w:rsid w:val="009C7BDD"/>
    <w:rsid w:val="009C7CD8"/>
    <w:rsid w:val="009C7DDB"/>
    <w:rsid w:val="009C7E8D"/>
    <w:rsid w:val="009C7EAD"/>
    <w:rsid w:val="009C7F8A"/>
    <w:rsid w:val="009D00A5"/>
    <w:rsid w:val="009D03C5"/>
    <w:rsid w:val="009D03D2"/>
    <w:rsid w:val="009D045A"/>
    <w:rsid w:val="009D0479"/>
    <w:rsid w:val="009D092F"/>
    <w:rsid w:val="009D0942"/>
    <w:rsid w:val="009D0A07"/>
    <w:rsid w:val="009D0AEE"/>
    <w:rsid w:val="009D0B66"/>
    <w:rsid w:val="009D0BDB"/>
    <w:rsid w:val="009D0C23"/>
    <w:rsid w:val="009D0E34"/>
    <w:rsid w:val="009D0E3E"/>
    <w:rsid w:val="009D0F76"/>
    <w:rsid w:val="009D1112"/>
    <w:rsid w:val="009D1276"/>
    <w:rsid w:val="009D14C0"/>
    <w:rsid w:val="009D14F0"/>
    <w:rsid w:val="009D158C"/>
    <w:rsid w:val="009D15D0"/>
    <w:rsid w:val="009D1911"/>
    <w:rsid w:val="009D1977"/>
    <w:rsid w:val="009D19CB"/>
    <w:rsid w:val="009D1A43"/>
    <w:rsid w:val="009D1AE9"/>
    <w:rsid w:val="009D1D46"/>
    <w:rsid w:val="009D1D67"/>
    <w:rsid w:val="009D1D75"/>
    <w:rsid w:val="009D207D"/>
    <w:rsid w:val="009D21CE"/>
    <w:rsid w:val="009D241C"/>
    <w:rsid w:val="009D244F"/>
    <w:rsid w:val="009D25A8"/>
    <w:rsid w:val="009D261F"/>
    <w:rsid w:val="009D2682"/>
    <w:rsid w:val="009D26D9"/>
    <w:rsid w:val="009D2761"/>
    <w:rsid w:val="009D2DEC"/>
    <w:rsid w:val="009D2DF9"/>
    <w:rsid w:val="009D2F1A"/>
    <w:rsid w:val="009D2FE9"/>
    <w:rsid w:val="009D305C"/>
    <w:rsid w:val="009D33DC"/>
    <w:rsid w:val="009D33DF"/>
    <w:rsid w:val="009D33F7"/>
    <w:rsid w:val="009D351A"/>
    <w:rsid w:val="009D3632"/>
    <w:rsid w:val="009D36C8"/>
    <w:rsid w:val="009D36E2"/>
    <w:rsid w:val="009D37B3"/>
    <w:rsid w:val="009D384A"/>
    <w:rsid w:val="009D38ED"/>
    <w:rsid w:val="009D3A2F"/>
    <w:rsid w:val="009D3CA3"/>
    <w:rsid w:val="009D3D4A"/>
    <w:rsid w:val="009D3E0C"/>
    <w:rsid w:val="009D413B"/>
    <w:rsid w:val="009D4145"/>
    <w:rsid w:val="009D41C4"/>
    <w:rsid w:val="009D41DA"/>
    <w:rsid w:val="009D4210"/>
    <w:rsid w:val="009D443C"/>
    <w:rsid w:val="009D4456"/>
    <w:rsid w:val="009D453A"/>
    <w:rsid w:val="009D46F8"/>
    <w:rsid w:val="009D49E1"/>
    <w:rsid w:val="009D4A84"/>
    <w:rsid w:val="009D4AA2"/>
    <w:rsid w:val="009D4B78"/>
    <w:rsid w:val="009D4C33"/>
    <w:rsid w:val="009D4C87"/>
    <w:rsid w:val="009D4CAA"/>
    <w:rsid w:val="009D4CF8"/>
    <w:rsid w:val="009D4CFF"/>
    <w:rsid w:val="009D4D3F"/>
    <w:rsid w:val="009D4E9F"/>
    <w:rsid w:val="009D4F6B"/>
    <w:rsid w:val="009D4FA1"/>
    <w:rsid w:val="009D4FF0"/>
    <w:rsid w:val="009D5055"/>
    <w:rsid w:val="009D50D8"/>
    <w:rsid w:val="009D5101"/>
    <w:rsid w:val="009D519D"/>
    <w:rsid w:val="009D51D7"/>
    <w:rsid w:val="009D5247"/>
    <w:rsid w:val="009D525D"/>
    <w:rsid w:val="009D5260"/>
    <w:rsid w:val="009D542D"/>
    <w:rsid w:val="009D5824"/>
    <w:rsid w:val="009D597B"/>
    <w:rsid w:val="009D59A0"/>
    <w:rsid w:val="009D59D1"/>
    <w:rsid w:val="009D5A39"/>
    <w:rsid w:val="009D5A60"/>
    <w:rsid w:val="009D5AA2"/>
    <w:rsid w:val="009D5C67"/>
    <w:rsid w:val="009D5E46"/>
    <w:rsid w:val="009D5F22"/>
    <w:rsid w:val="009D5FB0"/>
    <w:rsid w:val="009D5FBC"/>
    <w:rsid w:val="009D61A7"/>
    <w:rsid w:val="009D656E"/>
    <w:rsid w:val="009D65A2"/>
    <w:rsid w:val="009D6769"/>
    <w:rsid w:val="009D68CD"/>
    <w:rsid w:val="009D6908"/>
    <w:rsid w:val="009D69F0"/>
    <w:rsid w:val="009D6A02"/>
    <w:rsid w:val="009D6B20"/>
    <w:rsid w:val="009D6E5A"/>
    <w:rsid w:val="009D6F07"/>
    <w:rsid w:val="009D6FE7"/>
    <w:rsid w:val="009D703C"/>
    <w:rsid w:val="009D715A"/>
    <w:rsid w:val="009D718F"/>
    <w:rsid w:val="009D71AA"/>
    <w:rsid w:val="009D724F"/>
    <w:rsid w:val="009D7277"/>
    <w:rsid w:val="009D73C5"/>
    <w:rsid w:val="009D7401"/>
    <w:rsid w:val="009D7596"/>
    <w:rsid w:val="009D7838"/>
    <w:rsid w:val="009D78EB"/>
    <w:rsid w:val="009D78F8"/>
    <w:rsid w:val="009D792A"/>
    <w:rsid w:val="009D7967"/>
    <w:rsid w:val="009D7AA1"/>
    <w:rsid w:val="009D7B25"/>
    <w:rsid w:val="009D7B68"/>
    <w:rsid w:val="009D7B9E"/>
    <w:rsid w:val="009D7C87"/>
    <w:rsid w:val="009D7D07"/>
    <w:rsid w:val="009D7DB6"/>
    <w:rsid w:val="009D7E75"/>
    <w:rsid w:val="009D7F31"/>
    <w:rsid w:val="009E0282"/>
    <w:rsid w:val="009E05DC"/>
    <w:rsid w:val="009E068F"/>
    <w:rsid w:val="009E07FB"/>
    <w:rsid w:val="009E0822"/>
    <w:rsid w:val="009E0992"/>
    <w:rsid w:val="009E0A3B"/>
    <w:rsid w:val="009E0BD3"/>
    <w:rsid w:val="009E0D0E"/>
    <w:rsid w:val="009E0DB3"/>
    <w:rsid w:val="009E0FAE"/>
    <w:rsid w:val="009E1180"/>
    <w:rsid w:val="009E1195"/>
    <w:rsid w:val="009E11D8"/>
    <w:rsid w:val="009E1214"/>
    <w:rsid w:val="009E121B"/>
    <w:rsid w:val="009E1295"/>
    <w:rsid w:val="009E138C"/>
    <w:rsid w:val="009E13F8"/>
    <w:rsid w:val="009E1402"/>
    <w:rsid w:val="009E14E0"/>
    <w:rsid w:val="009E14E2"/>
    <w:rsid w:val="009E19BF"/>
    <w:rsid w:val="009E1AD5"/>
    <w:rsid w:val="009E1FCB"/>
    <w:rsid w:val="009E2056"/>
    <w:rsid w:val="009E221B"/>
    <w:rsid w:val="009E2335"/>
    <w:rsid w:val="009E2745"/>
    <w:rsid w:val="009E282A"/>
    <w:rsid w:val="009E28A8"/>
    <w:rsid w:val="009E2AE1"/>
    <w:rsid w:val="009E2B0A"/>
    <w:rsid w:val="009E2D9F"/>
    <w:rsid w:val="009E319C"/>
    <w:rsid w:val="009E35D6"/>
    <w:rsid w:val="009E35DB"/>
    <w:rsid w:val="009E35E7"/>
    <w:rsid w:val="009E3676"/>
    <w:rsid w:val="009E3A7E"/>
    <w:rsid w:val="009E3AC9"/>
    <w:rsid w:val="009E3D47"/>
    <w:rsid w:val="009E3D71"/>
    <w:rsid w:val="009E3DB9"/>
    <w:rsid w:val="009E3E44"/>
    <w:rsid w:val="009E3FE4"/>
    <w:rsid w:val="009E4035"/>
    <w:rsid w:val="009E406B"/>
    <w:rsid w:val="009E40B7"/>
    <w:rsid w:val="009E42A5"/>
    <w:rsid w:val="009E42C7"/>
    <w:rsid w:val="009E43BF"/>
    <w:rsid w:val="009E442D"/>
    <w:rsid w:val="009E44C4"/>
    <w:rsid w:val="009E45B0"/>
    <w:rsid w:val="009E464C"/>
    <w:rsid w:val="009E47A3"/>
    <w:rsid w:val="009E47C7"/>
    <w:rsid w:val="009E495E"/>
    <w:rsid w:val="009E4A54"/>
    <w:rsid w:val="009E4AA8"/>
    <w:rsid w:val="009E4B13"/>
    <w:rsid w:val="009E4BDE"/>
    <w:rsid w:val="009E4F3A"/>
    <w:rsid w:val="009E51FC"/>
    <w:rsid w:val="009E528A"/>
    <w:rsid w:val="009E52B1"/>
    <w:rsid w:val="009E5321"/>
    <w:rsid w:val="009E5335"/>
    <w:rsid w:val="009E5430"/>
    <w:rsid w:val="009E54D7"/>
    <w:rsid w:val="009E54DF"/>
    <w:rsid w:val="009E5558"/>
    <w:rsid w:val="009E5689"/>
    <w:rsid w:val="009E578A"/>
    <w:rsid w:val="009E5848"/>
    <w:rsid w:val="009E593D"/>
    <w:rsid w:val="009E5945"/>
    <w:rsid w:val="009E5AC3"/>
    <w:rsid w:val="009E5B49"/>
    <w:rsid w:val="009E5B79"/>
    <w:rsid w:val="009E5BBA"/>
    <w:rsid w:val="009E5C47"/>
    <w:rsid w:val="009E5DB9"/>
    <w:rsid w:val="009E5DBF"/>
    <w:rsid w:val="009E6011"/>
    <w:rsid w:val="009E604B"/>
    <w:rsid w:val="009E6066"/>
    <w:rsid w:val="009E60A6"/>
    <w:rsid w:val="009E620F"/>
    <w:rsid w:val="009E6347"/>
    <w:rsid w:val="009E658C"/>
    <w:rsid w:val="009E66F2"/>
    <w:rsid w:val="009E6AF0"/>
    <w:rsid w:val="009E6F55"/>
    <w:rsid w:val="009E6FEE"/>
    <w:rsid w:val="009E7028"/>
    <w:rsid w:val="009E7038"/>
    <w:rsid w:val="009E7047"/>
    <w:rsid w:val="009E70AA"/>
    <w:rsid w:val="009E7244"/>
    <w:rsid w:val="009E7340"/>
    <w:rsid w:val="009E7483"/>
    <w:rsid w:val="009E751E"/>
    <w:rsid w:val="009E75DE"/>
    <w:rsid w:val="009E767D"/>
    <w:rsid w:val="009E7708"/>
    <w:rsid w:val="009E7731"/>
    <w:rsid w:val="009E77D4"/>
    <w:rsid w:val="009E77EA"/>
    <w:rsid w:val="009E783D"/>
    <w:rsid w:val="009E78E5"/>
    <w:rsid w:val="009E7986"/>
    <w:rsid w:val="009E7A29"/>
    <w:rsid w:val="009E7A3C"/>
    <w:rsid w:val="009E7AD5"/>
    <w:rsid w:val="009E7B62"/>
    <w:rsid w:val="009E7C0D"/>
    <w:rsid w:val="009E7C36"/>
    <w:rsid w:val="009E7C7F"/>
    <w:rsid w:val="009E7D27"/>
    <w:rsid w:val="009E7D7F"/>
    <w:rsid w:val="009E7D8A"/>
    <w:rsid w:val="009E7EFB"/>
    <w:rsid w:val="009E7F1D"/>
    <w:rsid w:val="009F0017"/>
    <w:rsid w:val="009F01A5"/>
    <w:rsid w:val="009F032B"/>
    <w:rsid w:val="009F04C4"/>
    <w:rsid w:val="009F051B"/>
    <w:rsid w:val="009F053C"/>
    <w:rsid w:val="009F0679"/>
    <w:rsid w:val="009F071F"/>
    <w:rsid w:val="009F078B"/>
    <w:rsid w:val="009F08A1"/>
    <w:rsid w:val="009F08F3"/>
    <w:rsid w:val="009F0933"/>
    <w:rsid w:val="009F09A9"/>
    <w:rsid w:val="009F0AE8"/>
    <w:rsid w:val="009F0E95"/>
    <w:rsid w:val="009F0FCF"/>
    <w:rsid w:val="009F10B7"/>
    <w:rsid w:val="009F10EC"/>
    <w:rsid w:val="009F1146"/>
    <w:rsid w:val="009F1249"/>
    <w:rsid w:val="009F1609"/>
    <w:rsid w:val="009F16F2"/>
    <w:rsid w:val="009F1818"/>
    <w:rsid w:val="009F18B8"/>
    <w:rsid w:val="009F18F2"/>
    <w:rsid w:val="009F1A4A"/>
    <w:rsid w:val="009F1A79"/>
    <w:rsid w:val="009F1BBD"/>
    <w:rsid w:val="009F1C06"/>
    <w:rsid w:val="009F1D34"/>
    <w:rsid w:val="009F1D76"/>
    <w:rsid w:val="009F227D"/>
    <w:rsid w:val="009F228F"/>
    <w:rsid w:val="009F2481"/>
    <w:rsid w:val="009F25E8"/>
    <w:rsid w:val="009F2621"/>
    <w:rsid w:val="009F2641"/>
    <w:rsid w:val="009F2685"/>
    <w:rsid w:val="009F2D2B"/>
    <w:rsid w:val="009F2E5A"/>
    <w:rsid w:val="009F2ED5"/>
    <w:rsid w:val="009F2EEF"/>
    <w:rsid w:val="009F2FAE"/>
    <w:rsid w:val="009F304D"/>
    <w:rsid w:val="009F308B"/>
    <w:rsid w:val="009F30C6"/>
    <w:rsid w:val="009F310B"/>
    <w:rsid w:val="009F31EB"/>
    <w:rsid w:val="009F344F"/>
    <w:rsid w:val="009F3572"/>
    <w:rsid w:val="009F3658"/>
    <w:rsid w:val="009F37CF"/>
    <w:rsid w:val="009F37E6"/>
    <w:rsid w:val="009F38A0"/>
    <w:rsid w:val="009F3A2A"/>
    <w:rsid w:val="009F3BA4"/>
    <w:rsid w:val="009F3BC0"/>
    <w:rsid w:val="009F3BEF"/>
    <w:rsid w:val="009F3D73"/>
    <w:rsid w:val="009F3F14"/>
    <w:rsid w:val="009F3F8A"/>
    <w:rsid w:val="009F3F92"/>
    <w:rsid w:val="009F4015"/>
    <w:rsid w:val="009F422B"/>
    <w:rsid w:val="009F43D5"/>
    <w:rsid w:val="009F448A"/>
    <w:rsid w:val="009F44F5"/>
    <w:rsid w:val="009F45D9"/>
    <w:rsid w:val="009F4A8A"/>
    <w:rsid w:val="009F4A9B"/>
    <w:rsid w:val="009F4B3C"/>
    <w:rsid w:val="009F4BD5"/>
    <w:rsid w:val="009F4CFA"/>
    <w:rsid w:val="009F4D4F"/>
    <w:rsid w:val="009F4D7C"/>
    <w:rsid w:val="009F4DFB"/>
    <w:rsid w:val="009F4E95"/>
    <w:rsid w:val="009F4E9A"/>
    <w:rsid w:val="009F4F52"/>
    <w:rsid w:val="009F4FD8"/>
    <w:rsid w:val="009F5159"/>
    <w:rsid w:val="009F518B"/>
    <w:rsid w:val="009F51DF"/>
    <w:rsid w:val="009F53C2"/>
    <w:rsid w:val="009F53EC"/>
    <w:rsid w:val="009F543A"/>
    <w:rsid w:val="009F54BB"/>
    <w:rsid w:val="009F5538"/>
    <w:rsid w:val="009F55F8"/>
    <w:rsid w:val="009F57D8"/>
    <w:rsid w:val="009F5842"/>
    <w:rsid w:val="009F5AC0"/>
    <w:rsid w:val="009F5BB3"/>
    <w:rsid w:val="009F5D77"/>
    <w:rsid w:val="009F6004"/>
    <w:rsid w:val="009F61B4"/>
    <w:rsid w:val="009F61CF"/>
    <w:rsid w:val="009F63BA"/>
    <w:rsid w:val="009F6827"/>
    <w:rsid w:val="009F68E1"/>
    <w:rsid w:val="009F6989"/>
    <w:rsid w:val="009F69A4"/>
    <w:rsid w:val="009F69DA"/>
    <w:rsid w:val="009F6ABC"/>
    <w:rsid w:val="009F6AF7"/>
    <w:rsid w:val="009F6F1C"/>
    <w:rsid w:val="009F7026"/>
    <w:rsid w:val="009F7105"/>
    <w:rsid w:val="009F721A"/>
    <w:rsid w:val="009F72AF"/>
    <w:rsid w:val="009F7531"/>
    <w:rsid w:val="009F7732"/>
    <w:rsid w:val="009F7790"/>
    <w:rsid w:val="009F79D0"/>
    <w:rsid w:val="009F7B47"/>
    <w:rsid w:val="009F7B83"/>
    <w:rsid w:val="009F7CA8"/>
    <w:rsid w:val="009F7E31"/>
    <w:rsid w:val="009F7F60"/>
    <w:rsid w:val="009F7FD6"/>
    <w:rsid w:val="00A00097"/>
    <w:rsid w:val="00A000BC"/>
    <w:rsid w:val="00A001B3"/>
    <w:rsid w:val="00A001FB"/>
    <w:rsid w:val="00A002EA"/>
    <w:rsid w:val="00A00332"/>
    <w:rsid w:val="00A00349"/>
    <w:rsid w:val="00A0040B"/>
    <w:rsid w:val="00A0043F"/>
    <w:rsid w:val="00A0044E"/>
    <w:rsid w:val="00A007AD"/>
    <w:rsid w:val="00A00BBF"/>
    <w:rsid w:val="00A00C96"/>
    <w:rsid w:val="00A00D3D"/>
    <w:rsid w:val="00A00D4B"/>
    <w:rsid w:val="00A00D59"/>
    <w:rsid w:val="00A00F3D"/>
    <w:rsid w:val="00A0107F"/>
    <w:rsid w:val="00A01143"/>
    <w:rsid w:val="00A011FA"/>
    <w:rsid w:val="00A012FB"/>
    <w:rsid w:val="00A0135A"/>
    <w:rsid w:val="00A0139F"/>
    <w:rsid w:val="00A013D8"/>
    <w:rsid w:val="00A014AC"/>
    <w:rsid w:val="00A01688"/>
    <w:rsid w:val="00A0174D"/>
    <w:rsid w:val="00A018AA"/>
    <w:rsid w:val="00A019C5"/>
    <w:rsid w:val="00A01DFD"/>
    <w:rsid w:val="00A01EF4"/>
    <w:rsid w:val="00A01F31"/>
    <w:rsid w:val="00A02003"/>
    <w:rsid w:val="00A02103"/>
    <w:rsid w:val="00A021C7"/>
    <w:rsid w:val="00A02387"/>
    <w:rsid w:val="00A02582"/>
    <w:rsid w:val="00A027A0"/>
    <w:rsid w:val="00A029AE"/>
    <w:rsid w:val="00A02CA6"/>
    <w:rsid w:val="00A02CFC"/>
    <w:rsid w:val="00A02DE8"/>
    <w:rsid w:val="00A02E23"/>
    <w:rsid w:val="00A02EF7"/>
    <w:rsid w:val="00A02F40"/>
    <w:rsid w:val="00A02F89"/>
    <w:rsid w:val="00A03083"/>
    <w:rsid w:val="00A03096"/>
    <w:rsid w:val="00A031D8"/>
    <w:rsid w:val="00A03205"/>
    <w:rsid w:val="00A033A0"/>
    <w:rsid w:val="00A03484"/>
    <w:rsid w:val="00A0356C"/>
    <w:rsid w:val="00A03586"/>
    <w:rsid w:val="00A03615"/>
    <w:rsid w:val="00A03684"/>
    <w:rsid w:val="00A039DB"/>
    <w:rsid w:val="00A03D53"/>
    <w:rsid w:val="00A03E61"/>
    <w:rsid w:val="00A04414"/>
    <w:rsid w:val="00A04427"/>
    <w:rsid w:val="00A044B7"/>
    <w:rsid w:val="00A04526"/>
    <w:rsid w:val="00A0459E"/>
    <w:rsid w:val="00A0463C"/>
    <w:rsid w:val="00A047C5"/>
    <w:rsid w:val="00A04864"/>
    <w:rsid w:val="00A0489D"/>
    <w:rsid w:val="00A048A8"/>
    <w:rsid w:val="00A049EC"/>
    <w:rsid w:val="00A04D7D"/>
    <w:rsid w:val="00A04DD7"/>
    <w:rsid w:val="00A04F49"/>
    <w:rsid w:val="00A05045"/>
    <w:rsid w:val="00A0507F"/>
    <w:rsid w:val="00A05267"/>
    <w:rsid w:val="00A05482"/>
    <w:rsid w:val="00A05582"/>
    <w:rsid w:val="00A05596"/>
    <w:rsid w:val="00A05725"/>
    <w:rsid w:val="00A057FC"/>
    <w:rsid w:val="00A05A90"/>
    <w:rsid w:val="00A05AB6"/>
    <w:rsid w:val="00A05BFB"/>
    <w:rsid w:val="00A05C3C"/>
    <w:rsid w:val="00A05C68"/>
    <w:rsid w:val="00A05CD9"/>
    <w:rsid w:val="00A05D6E"/>
    <w:rsid w:val="00A05E0A"/>
    <w:rsid w:val="00A05E6E"/>
    <w:rsid w:val="00A05EC1"/>
    <w:rsid w:val="00A05ECC"/>
    <w:rsid w:val="00A05ED3"/>
    <w:rsid w:val="00A05F76"/>
    <w:rsid w:val="00A060C8"/>
    <w:rsid w:val="00A0618C"/>
    <w:rsid w:val="00A062D9"/>
    <w:rsid w:val="00A0642B"/>
    <w:rsid w:val="00A066EB"/>
    <w:rsid w:val="00A06852"/>
    <w:rsid w:val="00A06958"/>
    <w:rsid w:val="00A0698C"/>
    <w:rsid w:val="00A06B3C"/>
    <w:rsid w:val="00A06D08"/>
    <w:rsid w:val="00A06DBF"/>
    <w:rsid w:val="00A06DFA"/>
    <w:rsid w:val="00A06E43"/>
    <w:rsid w:val="00A06EB7"/>
    <w:rsid w:val="00A06F19"/>
    <w:rsid w:val="00A06FC8"/>
    <w:rsid w:val="00A07082"/>
    <w:rsid w:val="00A0710C"/>
    <w:rsid w:val="00A0716D"/>
    <w:rsid w:val="00A071F7"/>
    <w:rsid w:val="00A07279"/>
    <w:rsid w:val="00A07433"/>
    <w:rsid w:val="00A074AF"/>
    <w:rsid w:val="00A0760A"/>
    <w:rsid w:val="00A0764A"/>
    <w:rsid w:val="00A07749"/>
    <w:rsid w:val="00A07813"/>
    <w:rsid w:val="00A078E3"/>
    <w:rsid w:val="00A07953"/>
    <w:rsid w:val="00A079F3"/>
    <w:rsid w:val="00A07A18"/>
    <w:rsid w:val="00A07A2A"/>
    <w:rsid w:val="00A07D9E"/>
    <w:rsid w:val="00A07E97"/>
    <w:rsid w:val="00A10187"/>
    <w:rsid w:val="00A101CD"/>
    <w:rsid w:val="00A10233"/>
    <w:rsid w:val="00A1027F"/>
    <w:rsid w:val="00A10411"/>
    <w:rsid w:val="00A1059B"/>
    <w:rsid w:val="00A105AF"/>
    <w:rsid w:val="00A106BC"/>
    <w:rsid w:val="00A106C2"/>
    <w:rsid w:val="00A10772"/>
    <w:rsid w:val="00A10812"/>
    <w:rsid w:val="00A108FF"/>
    <w:rsid w:val="00A10ADE"/>
    <w:rsid w:val="00A10B5F"/>
    <w:rsid w:val="00A10B90"/>
    <w:rsid w:val="00A10C1C"/>
    <w:rsid w:val="00A110B1"/>
    <w:rsid w:val="00A11181"/>
    <w:rsid w:val="00A111B7"/>
    <w:rsid w:val="00A1148D"/>
    <w:rsid w:val="00A11884"/>
    <w:rsid w:val="00A119CD"/>
    <w:rsid w:val="00A11E00"/>
    <w:rsid w:val="00A11F43"/>
    <w:rsid w:val="00A11FA5"/>
    <w:rsid w:val="00A11FD6"/>
    <w:rsid w:val="00A1201D"/>
    <w:rsid w:val="00A120AA"/>
    <w:rsid w:val="00A12158"/>
    <w:rsid w:val="00A12218"/>
    <w:rsid w:val="00A124AF"/>
    <w:rsid w:val="00A12A45"/>
    <w:rsid w:val="00A12A65"/>
    <w:rsid w:val="00A12BED"/>
    <w:rsid w:val="00A12D33"/>
    <w:rsid w:val="00A12EF7"/>
    <w:rsid w:val="00A13165"/>
    <w:rsid w:val="00A13435"/>
    <w:rsid w:val="00A134FC"/>
    <w:rsid w:val="00A1354F"/>
    <w:rsid w:val="00A13699"/>
    <w:rsid w:val="00A137A1"/>
    <w:rsid w:val="00A13958"/>
    <w:rsid w:val="00A139E6"/>
    <w:rsid w:val="00A13A6D"/>
    <w:rsid w:val="00A13AE7"/>
    <w:rsid w:val="00A13BAD"/>
    <w:rsid w:val="00A13D83"/>
    <w:rsid w:val="00A13DC7"/>
    <w:rsid w:val="00A13E54"/>
    <w:rsid w:val="00A13E85"/>
    <w:rsid w:val="00A140EF"/>
    <w:rsid w:val="00A141C4"/>
    <w:rsid w:val="00A1422C"/>
    <w:rsid w:val="00A14256"/>
    <w:rsid w:val="00A1426A"/>
    <w:rsid w:val="00A142C0"/>
    <w:rsid w:val="00A1431C"/>
    <w:rsid w:val="00A1436E"/>
    <w:rsid w:val="00A143D3"/>
    <w:rsid w:val="00A14413"/>
    <w:rsid w:val="00A14519"/>
    <w:rsid w:val="00A1453C"/>
    <w:rsid w:val="00A145DD"/>
    <w:rsid w:val="00A145F7"/>
    <w:rsid w:val="00A1463D"/>
    <w:rsid w:val="00A14753"/>
    <w:rsid w:val="00A1477E"/>
    <w:rsid w:val="00A148AF"/>
    <w:rsid w:val="00A14975"/>
    <w:rsid w:val="00A149AC"/>
    <w:rsid w:val="00A14A82"/>
    <w:rsid w:val="00A14B17"/>
    <w:rsid w:val="00A14C4C"/>
    <w:rsid w:val="00A14D80"/>
    <w:rsid w:val="00A14DDB"/>
    <w:rsid w:val="00A14EF4"/>
    <w:rsid w:val="00A14F64"/>
    <w:rsid w:val="00A15029"/>
    <w:rsid w:val="00A150FC"/>
    <w:rsid w:val="00A1513F"/>
    <w:rsid w:val="00A15194"/>
    <w:rsid w:val="00A152D3"/>
    <w:rsid w:val="00A152E9"/>
    <w:rsid w:val="00A153BE"/>
    <w:rsid w:val="00A153E7"/>
    <w:rsid w:val="00A155B6"/>
    <w:rsid w:val="00A15643"/>
    <w:rsid w:val="00A156BE"/>
    <w:rsid w:val="00A157AA"/>
    <w:rsid w:val="00A1580B"/>
    <w:rsid w:val="00A15834"/>
    <w:rsid w:val="00A1594B"/>
    <w:rsid w:val="00A159B8"/>
    <w:rsid w:val="00A15A82"/>
    <w:rsid w:val="00A15EEC"/>
    <w:rsid w:val="00A1620D"/>
    <w:rsid w:val="00A164A1"/>
    <w:rsid w:val="00A1667C"/>
    <w:rsid w:val="00A16868"/>
    <w:rsid w:val="00A16D09"/>
    <w:rsid w:val="00A16DE6"/>
    <w:rsid w:val="00A16EB4"/>
    <w:rsid w:val="00A16EC7"/>
    <w:rsid w:val="00A17108"/>
    <w:rsid w:val="00A1719B"/>
    <w:rsid w:val="00A171AC"/>
    <w:rsid w:val="00A17249"/>
    <w:rsid w:val="00A1731A"/>
    <w:rsid w:val="00A17529"/>
    <w:rsid w:val="00A1779D"/>
    <w:rsid w:val="00A17817"/>
    <w:rsid w:val="00A178C5"/>
    <w:rsid w:val="00A179FC"/>
    <w:rsid w:val="00A17A2C"/>
    <w:rsid w:val="00A17C19"/>
    <w:rsid w:val="00A17C77"/>
    <w:rsid w:val="00A17E5E"/>
    <w:rsid w:val="00A17F05"/>
    <w:rsid w:val="00A17F0E"/>
    <w:rsid w:val="00A17F63"/>
    <w:rsid w:val="00A17FAC"/>
    <w:rsid w:val="00A20109"/>
    <w:rsid w:val="00A2011E"/>
    <w:rsid w:val="00A2019D"/>
    <w:rsid w:val="00A201B5"/>
    <w:rsid w:val="00A201C8"/>
    <w:rsid w:val="00A20339"/>
    <w:rsid w:val="00A203CE"/>
    <w:rsid w:val="00A20465"/>
    <w:rsid w:val="00A205E7"/>
    <w:rsid w:val="00A2075F"/>
    <w:rsid w:val="00A209CC"/>
    <w:rsid w:val="00A20AEE"/>
    <w:rsid w:val="00A20EB4"/>
    <w:rsid w:val="00A21003"/>
    <w:rsid w:val="00A21061"/>
    <w:rsid w:val="00A210FB"/>
    <w:rsid w:val="00A211B6"/>
    <w:rsid w:val="00A211FE"/>
    <w:rsid w:val="00A2123E"/>
    <w:rsid w:val="00A21449"/>
    <w:rsid w:val="00A2154B"/>
    <w:rsid w:val="00A21586"/>
    <w:rsid w:val="00A2170A"/>
    <w:rsid w:val="00A2193B"/>
    <w:rsid w:val="00A219BB"/>
    <w:rsid w:val="00A21B1A"/>
    <w:rsid w:val="00A21B80"/>
    <w:rsid w:val="00A21B86"/>
    <w:rsid w:val="00A21C18"/>
    <w:rsid w:val="00A21CCB"/>
    <w:rsid w:val="00A21CF8"/>
    <w:rsid w:val="00A21E7D"/>
    <w:rsid w:val="00A22002"/>
    <w:rsid w:val="00A220A5"/>
    <w:rsid w:val="00A2227B"/>
    <w:rsid w:val="00A222BA"/>
    <w:rsid w:val="00A2242D"/>
    <w:rsid w:val="00A2256B"/>
    <w:rsid w:val="00A22780"/>
    <w:rsid w:val="00A2278B"/>
    <w:rsid w:val="00A2282D"/>
    <w:rsid w:val="00A2288B"/>
    <w:rsid w:val="00A22941"/>
    <w:rsid w:val="00A22955"/>
    <w:rsid w:val="00A22B44"/>
    <w:rsid w:val="00A22CE7"/>
    <w:rsid w:val="00A22E22"/>
    <w:rsid w:val="00A23023"/>
    <w:rsid w:val="00A23172"/>
    <w:rsid w:val="00A2319E"/>
    <w:rsid w:val="00A231F3"/>
    <w:rsid w:val="00A2322A"/>
    <w:rsid w:val="00A232C4"/>
    <w:rsid w:val="00A232D1"/>
    <w:rsid w:val="00A233CB"/>
    <w:rsid w:val="00A23485"/>
    <w:rsid w:val="00A234D5"/>
    <w:rsid w:val="00A2351A"/>
    <w:rsid w:val="00A23625"/>
    <w:rsid w:val="00A237F7"/>
    <w:rsid w:val="00A23815"/>
    <w:rsid w:val="00A23816"/>
    <w:rsid w:val="00A23859"/>
    <w:rsid w:val="00A23979"/>
    <w:rsid w:val="00A23A72"/>
    <w:rsid w:val="00A23AD6"/>
    <w:rsid w:val="00A23BDC"/>
    <w:rsid w:val="00A23C15"/>
    <w:rsid w:val="00A23CFF"/>
    <w:rsid w:val="00A23E82"/>
    <w:rsid w:val="00A23ED5"/>
    <w:rsid w:val="00A23F79"/>
    <w:rsid w:val="00A242B5"/>
    <w:rsid w:val="00A2446B"/>
    <w:rsid w:val="00A244BB"/>
    <w:rsid w:val="00A245C2"/>
    <w:rsid w:val="00A24632"/>
    <w:rsid w:val="00A246C8"/>
    <w:rsid w:val="00A24704"/>
    <w:rsid w:val="00A24880"/>
    <w:rsid w:val="00A2491C"/>
    <w:rsid w:val="00A2496F"/>
    <w:rsid w:val="00A24A6C"/>
    <w:rsid w:val="00A24B97"/>
    <w:rsid w:val="00A24BD5"/>
    <w:rsid w:val="00A24C29"/>
    <w:rsid w:val="00A24C90"/>
    <w:rsid w:val="00A24CB7"/>
    <w:rsid w:val="00A250F4"/>
    <w:rsid w:val="00A2516D"/>
    <w:rsid w:val="00A25400"/>
    <w:rsid w:val="00A254B3"/>
    <w:rsid w:val="00A255AE"/>
    <w:rsid w:val="00A259B7"/>
    <w:rsid w:val="00A259DD"/>
    <w:rsid w:val="00A25AE7"/>
    <w:rsid w:val="00A25C61"/>
    <w:rsid w:val="00A25DF5"/>
    <w:rsid w:val="00A25EE2"/>
    <w:rsid w:val="00A2608D"/>
    <w:rsid w:val="00A26122"/>
    <w:rsid w:val="00A26218"/>
    <w:rsid w:val="00A2621C"/>
    <w:rsid w:val="00A26289"/>
    <w:rsid w:val="00A264A9"/>
    <w:rsid w:val="00A264F4"/>
    <w:rsid w:val="00A26596"/>
    <w:rsid w:val="00A26691"/>
    <w:rsid w:val="00A266AA"/>
    <w:rsid w:val="00A2670B"/>
    <w:rsid w:val="00A2677E"/>
    <w:rsid w:val="00A2692D"/>
    <w:rsid w:val="00A2694C"/>
    <w:rsid w:val="00A26BF3"/>
    <w:rsid w:val="00A26C05"/>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8C"/>
    <w:rsid w:val="00A27797"/>
    <w:rsid w:val="00A27856"/>
    <w:rsid w:val="00A2789B"/>
    <w:rsid w:val="00A27954"/>
    <w:rsid w:val="00A27961"/>
    <w:rsid w:val="00A279AA"/>
    <w:rsid w:val="00A279C0"/>
    <w:rsid w:val="00A27D26"/>
    <w:rsid w:val="00A27DB4"/>
    <w:rsid w:val="00A27EFE"/>
    <w:rsid w:val="00A3013F"/>
    <w:rsid w:val="00A30172"/>
    <w:rsid w:val="00A30187"/>
    <w:rsid w:val="00A301E9"/>
    <w:rsid w:val="00A30213"/>
    <w:rsid w:val="00A3021F"/>
    <w:rsid w:val="00A3023A"/>
    <w:rsid w:val="00A30726"/>
    <w:rsid w:val="00A30731"/>
    <w:rsid w:val="00A307FA"/>
    <w:rsid w:val="00A307FC"/>
    <w:rsid w:val="00A3084E"/>
    <w:rsid w:val="00A30951"/>
    <w:rsid w:val="00A3098E"/>
    <w:rsid w:val="00A309A8"/>
    <w:rsid w:val="00A30AC5"/>
    <w:rsid w:val="00A30B35"/>
    <w:rsid w:val="00A30B6D"/>
    <w:rsid w:val="00A30BDA"/>
    <w:rsid w:val="00A30D51"/>
    <w:rsid w:val="00A30D80"/>
    <w:rsid w:val="00A30DE3"/>
    <w:rsid w:val="00A30E86"/>
    <w:rsid w:val="00A30EFD"/>
    <w:rsid w:val="00A30FB7"/>
    <w:rsid w:val="00A30FD7"/>
    <w:rsid w:val="00A310E2"/>
    <w:rsid w:val="00A31181"/>
    <w:rsid w:val="00A3120A"/>
    <w:rsid w:val="00A31261"/>
    <w:rsid w:val="00A3126A"/>
    <w:rsid w:val="00A314E5"/>
    <w:rsid w:val="00A315BF"/>
    <w:rsid w:val="00A317B8"/>
    <w:rsid w:val="00A318D0"/>
    <w:rsid w:val="00A31921"/>
    <w:rsid w:val="00A319BE"/>
    <w:rsid w:val="00A31A76"/>
    <w:rsid w:val="00A31AD3"/>
    <w:rsid w:val="00A31C97"/>
    <w:rsid w:val="00A31E53"/>
    <w:rsid w:val="00A31FE9"/>
    <w:rsid w:val="00A3207C"/>
    <w:rsid w:val="00A3214E"/>
    <w:rsid w:val="00A321E1"/>
    <w:rsid w:val="00A3233D"/>
    <w:rsid w:val="00A3248A"/>
    <w:rsid w:val="00A3266E"/>
    <w:rsid w:val="00A329D9"/>
    <w:rsid w:val="00A32A2F"/>
    <w:rsid w:val="00A32A75"/>
    <w:rsid w:val="00A32AD6"/>
    <w:rsid w:val="00A32CFB"/>
    <w:rsid w:val="00A33087"/>
    <w:rsid w:val="00A33194"/>
    <w:rsid w:val="00A3349B"/>
    <w:rsid w:val="00A33587"/>
    <w:rsid w:val="00A33808"/>
    <w:rsid w:val="00A3380B"/>
    <w:rsid w:val="00A338BF"/>
    <w:rsid w:val="00A33C3E"/>
    <w:rsid w:val="00A33C58"/>
    <w:rsid w:val="00A33D7C"/>
    <w:rsid w:val="00A33D9A"/>
    <w:rsid w:val="00A33E05"/>
    <w:rsid w:val="00A33F92"/>
    <w:rsid w:val="00A3402D"/>
    <w:rsid w:val="00A34043"/>
    <w:rsid w:val="00A34238"/>
    <w:rsid w:val="00A3448A"/>
    <w:rsid w:val="00A3448F"/>
    <w:rsid w:val="00A344BC"/>
    <w:rsid w:val="00A344DF"/>
    <w:rsid w:val="00A3464D"/>
    <w:rsid w:val="00A3466B"/>
    <w:rsid w:val="00A34A3C"/>
    <w:rsid w:val="00A34B0B"/>
    <w:rsid w:val="00A34B37"/>
    <w:rsid w:val="00A34BAD"/>
    <w:rsid w:val="00A34C90"/>
    <w:rsid w:val="00A34CB5"/>
    <w:rsid w:val="00A34D13"/>
    <w:rsid w:val="00A34DE2"/>
    <w:rsid w:val="00A350AA"/>
    <w:rsid w:val="00A352E1"/>
    <w:rsid w:val="00A35456"/>
    <w:rsid w:val="00A35463"/>
    <w:rsid w:val="00A35494"/>
    <w:rsid w:val="00A35589"/>
    <w:rsid w:val="00A356AE"/>
    <w:rsid w:val="00A356F2"/>
    <w:rsid w:val="00A35761"/>
    <w:rsid w:val="00A35872"/>
    <w:rsid w:val="00A358A9"/>
    <w:rsid w:val="00A358DA"/>
    <w:rsid w:val="00A35B63"/>
    <w:rsid w:val="00A35CD8"/>
    <w:rsid w:val="00A35D76"/>
    <w:rsid w:val="00A35D83"/>
    <w:rsid w:val="00A35EAA"/>
    <w:rsid w:val="00A35EE1"/>
    <w:rsid w:val="00A36056"/>
    <w:rsid w:val="00A360EC"/>
    <w:rsid w:val="00A3613A"/>
    <w:rsid w:val="00A36176"/>
    <w:rsid w:val="00A36212"/>
    <w:rsid w:val="00A36297"/>
    <w:rsid w:val="00A3651A"/>
    <w:rsid w:val="00A365B6"/>
    <w:rsid w:val="00A365CD"/>
    <w:rsid w:val="00A36791"/>
    <w:rsid w:val="00A367A2"/>
    <w:rsid w:val="00A36AC9"/>
    <w:rsid w:val="00A36C34"/>
    <w:rsid w:val="00A36C7A"/>
    <w:rsid w:val="00A36E5C"/>
    <w:rsid w:val="00A36FBE"/>
    <w:rsid w:val="00A372BE"/>
    <w:rsid w:val="00A37384"/>
    <w:rsid w:val="00A37531"/>
    <w:rsid w:val="00A3755D"/>
    <w:rsid w:val="00A375D6"/>
    <w:rsid w:val="00A376D2"/>
    <w:rsid w:val="00A37877"/>
    <w:rsid w:val="00A37AB1"/>
    <w:rsid w:val="00A37D14"/>
    <w:rsid w:val="00A37DE5"/>
    <w:rsid w:val="00A37E1B"/>
    <w:rsid w:val="00A37E2E"/>
    <w:rsid w:val="00A4022D"/>
    <w:rsid w:val="00A40311"/>
    <w:rsid w:val="00A4039D"/>
    <w:rsid w:val="00A40403"/>
    <w:rsid w:val="00A40417"/>
    <w:rsid w:val="00A404B1"/>
    <w:rsid w:val="00A40522"/>
    <w:rsid w:val="00A405A9"/>
    <w:rsid w:val="00A40723"/>
    <w:rsid w:val="00A4074B"/>
    <w:rsid w:val="00A40942"/>
    <w:rsid w:val="00A40A56"/>
    <w:rsid w:val="00A40A8A"/>
    <w:rsid w:val="00A40B8B"/>
    <w:rsid w:val="00A40C0C"/>
    <w:rsid w:val="00A40C7F"/>
    <w:rsid w:val="00A40CEE"/>
    <w:rsid w:val="00A40DDB"/>
    <w:rsid w:val="00A40E01"/>
    <w:rsid w:val="00A40E36"/>
    <w:rsid w:val="00A40E53"/>
    <w:rsid w:val="00A40E68"/>
    <w:rsid w:val="00A40FDF"/>
    <w:rsid w:val="00A41171"/>
    <w:rsid w:val="00A411F0"/>
    <w:rsid w:val="00A414F6"/>
    <w:rsid w:val="00A41675"/>
    <w:rsid w:val="00A41927"/>
    <w:rsid w:val="00A41D37"/>
    <w:rsid w:val="00A41E2B"/>
    <w:rsid w:val="00A42111"/>
    <w:rsid w:val="00A4224B"/>
    <w:rsid w:val="00A42739"/>
    <w:rsid w:val="00A427A9"/>
    <w:rsid w:val="00A4299C"/>
    <w:rsid w:val="00A42A6C"/>
    <w:rsid w:val="00A42BF0"/>
    <w:rsid w:val="00A42CFA"/>
    <w:rsid w:val="00A42DAA"/>
    <w:rsid w:val="00A42DD9"/>
    <w:rsid w:val="00A43365"/>
    <w:rsid w:val="00A434A2"/>
    <w:rsid w:val="00A434DE"/>
    <w:rsid w:val="00A43577"/>
    <w:rsid w:val="00A43603"/>
    <w:rsid w:val="00A437C1"/>
    <w:rsid w:val="00A437F7"/>
    <w:rsid w:val="00A438F7"/>
    <w:rsid w:val="00A43971"/>
    <w:rsid w:val="00A43B63"/>
    <w:rsid w:val="00A43D3D"/>
    <w:rsid w:val="00A43DFA"/>
    <w:rsid w:val="00A43E13"/>
    <w:rsid w:val="00A43F5D"/>
    <w:rsid w:val="00A44007"/>
    <w:rsid w:val="00A44464"/>
    <w:rsid w:val="00A446A1"/>
    <w:rsid w:val="00A44715"/>
    <w:rsid w:val="00A44799"/>
    <w:rsid w:val="00A44899"/>
    <w:rsid w:val="00A4489C"/>
    <w:rsid w:val="00A448FA"/>
    <w:rsid w:val="00A449BD"/>
    <w:rsid w:val="00A44A6D"/>
    <w:rsid w:val="00A44D1D"/>
    <w:rsid w:val="00A44DDD"/>
    <w:rsid w:val="00A44F25"/>
    <w:rsid w:val="00A44F5B"/>
    <w:rsid w:val="00A44FA9"/>
    <w:rsid w:val="00A45007"/>
    <w:rsid w:val="00A4504E"/>
    <w:rsid w:val="00A4510C"/>
    <w:rsid w:val="00A45286"/>
    <w:rsid w:val="00A452BA"/>
    <w:rsid w:val="00A452FC"/>
    <w:rsid w:val="00A455D4"/>
    <w:rsid w:val="00A45843"/>
    <w:rsid w:val="00A458E9"/>
    <w:rsid w:val="00A45B45"/>
    <w:rsid w:val="00A45B74"/>
    <w:rsid w:val="00A45E5B"/>
    <w:rsid w:val="00A45E70"/>
    <w:rsid w:val="00A45F93"/>
    <w:rsid w:val="00A45FE9"/>
    <w:rsid w:val="00A4610C"/>
    <w:rsid w:val="00A46AEA"/>
    <w:rsid w:val="00A46D04"/>
    <w:rsid w:val="00A46DB2"/>
    <w:rsid w:val="00A46FD6"/>
    <w:rsid w:val="00A4700A"/>
    <w:rsid w:val="00A47057"/>
    <w:rsid w:val="00A470D4"/>
    <w:rsid w:val="00A4731A"/>
    <w:rsid w:val="00A4733E"/>
    <w:rsid w:val="00A4736E"/>
    <w:rsid w:val="00A473DB"/>
    <w:rsid w:val="00A4752F"/>
    <w:rsid w:val="00A47609"/>
    <w:rsid w:val="00A4760D"/>
    <w:rsid w:val="00A47856"/>
    <w:rsid w:val="00A479EB"/>
    <w:rsid w:val="00A47A71"/>
    <w:rsid w:val="00A47ABE"/>
    <w:rsid w:val="00A47B6C"/>
    <w:rsid w:val="00A47C0F"/>
    <w:rsid w:val="00A47E45"/>
    <w:rsid w:val="00A47F08"/>
    <w:rsid w:val="00A47F10"/>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F68"/>
    <w:rsid w:val="00A51630"/>
    <w:rsid w:val="00A5171B"/>
    <w:rsid w:val="00A51BB4"/>
    <w:rsid w:val="00A51BE0"/>
    <w:rsid w:val="00A51D5A"/>
    <w:rsid w:val="00A51FA1"/>
    <w:rsid w:val="00A52006"/>
    <w:rsid w:val="00A52253"/>
    <w:rsid w:val="00A5232F"/>
    <w:rsid w:val="00A527B3"/>
    <w:rsid w:val="00A527C1"/>
    <w:rsid w:val="00A52A0B"/>
    <w:rsid w:val="00A52B77"/>
    <w:rsid w:val="00A52CE1"/>
    <w:rsid w:val="00A52E1D"/>
    <w:rsid w:val="00A5303E"/>
    <w:rsid w:val="00A53049"/>
    <w:rsid w:val="00A53153"/>
    <w:rsid w:val="00A53216"/>
    <w:rsid w:val="00A532F7"/>
    <w:rsid w:val="00A5339C"/>
    <w:rsid w:val="00A534F0"/>
    <w:rsid w:val="00A534F8"/>
    <w:rsid w:val="00A5361B"/>
    <w:rsid w:val="00A5368F"/>
    <w:rsid w:val="00A536A1"/>
    <w:rsid w:val="00A539B5"/>
    <w:rsid w:val="00A53AFC"/>
    <w:rsid w:val="00A53D14"/>
    <w:rsid w:val="00A53D9B"/>
    <w:rsid w:val="00A53DA9"/>
    <w:rsid w:val="00A53FE9"/>
    <w:rsid w:val="00A54383"/>
    <w:rsid w:val="00A543D5"/>
    <w:rsid w:val="00A5463C"/>
    <w:rsid w:val="00A54663"/>
    <w:rsid w:val="00A5471C"/>
    <w:rsid w:val="00A54797"/>
    <w:rsid w:val="00A548EF"/>
    <w:rsid w:val="00A54B41"/>
    <w:rsid w:val="00A54D9E"/>
    <w:rsid w:val="00A54EAB"/>
    <w:rsid w:val="00A55257"/>
    <w:rsid w:val="00A553A5"/>
    <w:rsid w:val="00A553E7"/>
    <w:rsid w:val="00A5542E"/>
    <w:rsid w:val="00A5569B"/>
    <w:rsid w:val="00A559B2"/>
    <w:rsid w:val="00A55C4C"/>
    <w:rsid w:val="00A55C96"/>
    <w:rsid w:val="00A55CC4"/>
    <w:rsid w:val="00A55D1D"/>
    <w:rsid w:val="00A55E6E"/>
    <w:rsid w:val="00A56028"/>
    <w:rsid w:val="00A56279"/>
    <w:rsid w:val="00A56299"/>
    <w:rsid w:val="00A56458"/>
    <w:rsid w:val="00A5649E"/>
    <w:rsid w:val="00A564D2"/>
    <w:rsid w:val="00A565BA"/>
    <w:rsid w:val="00A565E7"/>
    <w:rsid w:val="00A5665E"/>
    <w:rsid w:val="00A5673A"/>
    <w:rsid w:val="00A567E1"/>
    <w:rsid w:val="00A568CE"/>
    <w:rsid w:val="00A56AB5"/>
    <w:rsid w:val="00A56E92"/>
    <w:rsid w:val="00A56EE6"/>
    <w:rsid w:val="00A56F68"/>
    <w:rsid w:val="00A57133"/>
    <w:rsid w:val="00A5714A"/>
    <w:rsid w:val="00A57192"/>
    <w:rsid w:val="00A572AA"/>
    <w:rsid w:val="00A573D0"/>
    <w:rsid w:val="00A57519"/>
    <w:rsid w:val="00A576BA"/>
    <w:rsid w:val="00A57702"/>
    <w:rsid w:val="00A57834"/>
    <w:rsid w:val="00A5783B"/>
    <w:rsid w:val="00A57895"/>
    <w:rsid w:val="00A57A31"/>
    <w:rsid w:val="00A57C41"/>
    <w:rsid w:val="00A57DB0"/>
    <w:rsid w:val="00A57EBA"/>
    <w:rsid w:val="00A57EFE"/>
    <w:rsid w:val="00A57F15"/>
    <w:rsid w:val="00A57FA2"/>
    <w:rsid w:val="00A57FE1"/>
    <w:rsid w:val="00A60336"/>
    <w:rsid w:val="00A60390"/>
    <w:rsid w:val="00A6069C"/>
    <w:rsid w:val="00A60828"/>
    <w:rsid w:val="00A60850"/>
    <w:rsid w:val="00A608B9"/>
    <w:rsid w:val="00A60979"/>
    <w:rsid w:val="00A60B44"/>
    <w:rsid w:val="00A60B89"/>
    <w:rsid w:val="00A60BD9"/>
    <w:rsid w:val="00A60C1D"/>
    <w:rsid w:val="00A60E3D"/>
    <w:rsid w:val="00A61333"/>
    <w:rsid w:val="00A61386"/>
    <w:rsid w:val="00A61407"/>
    <w:rsid w:val="00A61499"/>
    <w:rsid w:val="00A61540"/>
    <w:rsid w:val="00A61575"/>
    <w:rsid w:val="00A616BB"/>
    <w:rsid w:val="00A6178F"/>
    <w:rsid w:val="00A618A6"/>
    <w:rsid w:val="00A618E8"/>
    <w:rsid w:val="00A61A0A"/>
    <w:rsid w:val="00A61A16"/>
    <w:rsid w:val="00A61B70"/>
    <w:rsid w:val="00A61C6A"/>
    <w:rsid w:val="00A61D4F"/>
    <w:rsid w:val="00A61E33"/>
    <w:rsid w:val="00A61FC0"/>
    <w:rsid w:val="00A6214F"/>
    <w:rsid w:val="00A6217E"/>
    <w:rsid w:val="00A624EF"/>
    <w:rsid w:val="00A62A77"/>
    <w:rsid w:val="00A62AA7"/>
    <w:rsid w:val="00A62ABB"/>
    <w:rsid w:val="00A62B80"/>
    <w:rsid w:val="00A62BB5"/>
    <w:rsid w:val="00A62D83"/>
    <w:rsid w:val="00A6308D"/>
    <w:rsid w:val="00A630E4"/>
    <w:rsid w:val="00A63483"/>
    <w:rsid w:val="00A634A7"/>
    <w:rsid w:val="00A63623"/>
    <w:rsid w:val="00A6363A"/>
    <w:rsid w:val="00A636A4"/>
    <w:rsid w:val="00A638D0"/>
    <w:rsid w:val="00A63A0D"/>
    <w:rsid w:val="00A63A36"/>
    <w:rsid w:val="00A63C96"/>
    <w:rsid w:val="00A63CD0"/>
    <w:rsid w:val="00A63DBE"/>
    <w:rsid w:val="00A63E38"/>
    <w:rsid w:val="00A63E6E"/>
    <w:rsid w:val="00A63E75"/>
    <w:rsid w:val="00A63EA0"/>
    <w:rsid w:val="00A64028"/>
    <w:rsid w:val="00A64098"/>
    <w:rsid w:val="00A6415E"/>
    <w:rsid w:val="00A6445B"/>
    <w:rsid w:val="00A645A0"/>
    <w:rsid w:val="00A646C8"/>
    <w:rsid w:val="00A64763"/>
    <w:rsid w:val="00A647AB"/>
    <w:rsid w:val="00A647C5"/>
    <w:rsid w:val="00A6481B"/>
    <w:rsid w:val="00A648E3"/>
    <w:rsid w:val="00A649D8"/>
    <w:rsid w:val="00A64A24"/>
    <w:rsid w:val="00A64AE4"/>
    <w:rsid w:val="00A64D8D"/>
    <w:rsid w:val="00A64EBA"/>
    <w:rsid w:val="00A64F25"/>
    <w:rsid w:val="00A6541F"/>
    <w:rsid w:val="00A65551"/>
    <w:rsid w:val="00A657D7"/>
    <w:rsid w:val="00A6583F"/>
    <w:rsid w:val="00A65846"/>
    <w:rsid w:val="00A65996"/>
    <w:rsid w:val="00A65AE7"/>
    <w:rsid w:val="00A65BCC"/>
    <w:rsid w:val="00A65CC4"/>
    <w:rsid w:val="00A65CD1"/>
    <w:rsid w:val="00A65D0D"/>
    <w:rsid w:val="00A65D4D"/>
    <w:rsid w:val="00A66035"/>
    <w:rsid w:val="00A66067"/>
    <w:rsid w:val="00A660AC"/>
    <w:rsid w:val="00A660E4"/>
    <w:rsid w:val="00A66199"/>
    <w:rsid w:val="00A66433"/>
    <w:rsid w:val="00A66617"/>
    <w:rsid w:val="00A66B4B"/>
    <w:rsid w:val="00A66B51"/>
    <w:rsid w:val="00A66E04"/>
    <w:rsid w:val="00A66E88"/>
    <w:rsid w:val="00A66F26"/>
    <w:rsid w:val="00A670A3"/>
    <w:rsid w:val="00A670BB"/>
    <w:rsid w:val="00A67216"/>
    <w:rsid w:val="00A67227"/>
    <w:rsid w:val="00A672CE"/>
    <w:rsid w:val="00A673D7"/>
    <w:rsid w:val="00A67413"/>
    <w:rsid w:val="00A674AF"/>
    <w:rsid w:val="00A6766E"/>
    <w:rsid w:val="00A67685"/>
    <w:rsid w:val="00A6777C"/>
    <w:rsid w:val="00A677D6"/>
    <w:rsid w:val="00A678F2"/>
    <w:rsid w:val="00A67A42"/>
    <w:rsid w:val="00A67BE3"/>
    <w:rsid w:val="00A67CD2"/>
    <w:rsid w:val="00A67E6C"/>
    <w:rsid w:val="00A67E84"/>
    <w:rsid w:val="00A67F25"/>
    <w:rsid w:val="00A67F8B"/>
    <w:rsid w:val="00A7028E"/>
    <w:rsid w:val="00A7047A"/>
    <w:rsid w:val="00A704D3"/>
    <w:rsid w:val="00A7052C"/>
    <w:rsid w:val="00A70628"/>
    <w:rsid w:val="00A70670"/>
    <w:rsid w:val="00A70A03"/>
    <w:rsid w:val="00A70BBC"/>
    <w:rsid w:val="00A70C19"/>
    <w:rsid w:val="00A70C92"/>
    <w:rsid w:val="00A70CD8"/>
    <w:rsid w:val="00A70E52"/>
    <w:rsid w:val="00A70F20"/>
    <w:rsid w:val="00A70F51"/>
    <w:rsid w:val="00A713DF"/>
    <w:rsid w:val="00A7146C"/>
    <w:rsid w:val="00A71570"/>
    <w:rsid w:val="00A7169D"/>
    <w:rsid w:val="00A7180E"/>
    <w:rsid w:val="00A7186A"/>
    <w:rsid w:val="00A7191C"/>
    <w:rsid w:val="00A719FE"/>
    <w:rsid w:val="00A71B99"/>
    <w:rsid w:val="00A71E5E"/>
    <w:rsid w:val="00A72040"/>
    <w:rsid w:val="00A720E4"/>
    <w:rsid w:val="00A721CB"/>
    <w:rsid w:val="00A72204"/>
    <w:rsid w:val="00A72270"/>
    <w:rsid w:val="00A722B8"/>
    <w:rsid w:val="00A722D8"/>
    <w:rsid w:val="00A72449"/>
    <w:rsid w:val="00A7250C"/>
    <w:rsid w:val="00A7262E"/>
    <w:rsid w:val="00A7274B"/>
    <w:rsid w:val="00A7288F"/>
    <w:rsid w:val="00A72B06"/>
    <w:rsid w:val="00A72B2D"/>
    <w:rsid w:val="00A72BAB"/>
    <w:rsid w:val="00A72EA9"/>
    <w:rsid w:val="00A72F13"/>
    <w:rsid w:val="00A72F46"/>
    <w:rsid w:val="00A73068"/>
    <w:rsid w:val="00A7306D"/>
    <w:rsid w:val="00A7307E"/>
    <w:rsid w:val="00A73178"/>
    <w:rsid w:val="00A7318B"/>
    <w:rsid w:val="00A731EC"/>
    <w:rsid w:val="00A73250"/>
    <w:rsid w:val="00A732A8"/>
    <w:rsid w:val="00A73688"/>
    <w:rsid w:val="00A73716"/>
    <w:rsid w:val="00A73908"/>
    <w:rsid w:val="00A739CC"/>
    <w:rsid w:val="00A739D0"/>
    <w:rsid w:val="00A73C26"/>
    <w:rsid w:val="00A73E2D"/>
    <w:rsid w:val="00A73E9C"/>
    <w:rsid w:val="00A73F77"/>
    <w:rsid w:val="00A740E0"/>
    <w:rsid w:val="00A742C8"/>
    <w:rsid w:val="00A743C3"/>
    <w:rsid w:val="00A74484"/>
    <w:rsid w:val="00A744F1"/>
    <w:rsid w:val="00A7470F"/>
    <w:rsid w:val="00A74933"/>
    <w:rsid w:val="00A74A17"/>
    <w:rsid w:val="00A74B28"/>
    <w:rsid w:val="00A74B58"/>
    <w:rsid w:val="00A74B72"/>
    <w:rsid w:val="00A74BEE"/>
    <w:rsid w:val="00A74CD3"/>
    <w:rsid w:val="00A74D64"/>
    <w:rsid w:val="00A74EBD"/>
    <w:rsid w:val="00A75017"/>
    <w:rsid w:val="00A7515E"/>
    <w:rsid w:val="00A7517A"/>
    <w:rsid w:val="00A752E8"/>
    <w:rsid w:val="00A753E2"/>
    <w:rsid w:val="00A75592"/>
    <w:rsid w:val="00A755F1"/>
    <w:rsid w:val="00A755F8"/>
    <w:rsid w:val="00A7566E"/>
    <w:rsid w:val="00A75765"/>
    <w:rsid w:val="00A75893"/>
    <w:rsid w:val="00A758F9"/>
    <w:rsid w:val="00A7590F"/>
    <w:rsid w:val="00A75A17"/>
    <w:rsid w:val="00A75BB7"/>
    <w:rsid w:val="00A75BCB"/>
    <w:rsid w:val="00A75EA6"/>
    <w:rsid w:val="00A75F1D"/>
    <w:rsid w:val="00A76025"/>
    <w:rsid w:val="00A76050"/>
    <w:rsid w:val="00A761D4"/>
    <w:rsid w:val="00A76270"/>
    <w:rsid w:val="00A76379"/>
    <w:rsid w:val="00A76389"/>
    <w:rsid w:val="00A7641D"/>
    <w:rsid w:val="00A764A4"/>
    <w:rsid w:val="00A764E9"/>
    <w:rsid w:val="00A7650D"/>
    <w:rsid w:val="00A76823"/>
    <w:rsid w:val="00A76A80"/>
    <w:rsid w:val="00A76B9B"/>
    <w:rsid w:val="00A76BC3"/>
    <w:rsid w:val="00A76C97"/>
    <w:rsid w:val="00A76C9E"/>
    <w:rsid w:val="00A76DF2"/>
    <w:rsid w:val="00A76E33"/>
    <w:rsid w:val="00A770E5"/>
    <w:rsid w:val="00A77299"/>
    <w:rsid w:val="00A7735C"/>
    <w:rsid w:val="00A775D2"/>
    <w:rsid w:val="00A777A0"/>
    <w:rsid w:val="00A7788D"/>
    <w:rsid w:val="00A77925"/>
    <w:rsid w:val="00A77969"/>
    <w:rsid w:val="00A77EC4"/>
    <w:rsid w:val="00A77F31"/>
    <w:rsid w:val="00A77F5C"/>
    <w:rsid w:val="00A77FB7"/>
    <w:rsid w:val="00A803A3"/>
    <w:rsid w:val="00A805C0"/>
    <w:rsid w:val="00A8078D"/>
    <w:rsid w:val="00A80901"/>
    <w:rsid w:val="00A809BE"/>
    <w:rsid w:val="00A809C6"/>
    <w:rsid w:val="00A80B8D"/>
    <w:rsid w:val="00A80C0A"/>
    <w:rsid w:val="00A80C67"/>
    <w:rsid w:val="00A80DAA"/>
    <w:rsid w:val="00A80E2C"/>
    <w:rsid w:val="00A810F8"/>
    <w:rsid w:val="00A8111A"/>
    <w:rsid w:val="00A8111E"/>
    <w:rsid w:val="00A812DB"/>
    <w:rsid w:val="00A8139A"/>
    <w:rsid w:val="00A813EC"/>
    <w:rsid w:val="00A81517"/>
    <w:rsid w:val="00A81682"/>
    <w:rsid w:val="00A817BE"/>
    <w:rsid w:val="00A81857"/>
    <w:rsid w:val="00A818FB"/>
    <w:rsid w:val="00A819A0"/>
    <w:rsid w:val="00A81B10"/>
    <w:rsid w:val="00A81BC0"/>
    <w:rsid w:val="00A81C60"/>
    <w:rsid w:val="00A81D8D"/>
    <w:rsid w:val="00A81DD8"/>
    <w:rsid w:val="00A81DDA"/>
    <w:rsid w:val="00A81DE8"/>
    <w:rsid w:val="00A81DF7"/>
    <w:rsid w:val="00A81E94"/>
    <w:rsid w:val="00A82055"/>
    <w:rsid w:val="00A822EF"/>
    <w:rsid w:val="00A82498"/>
    <w:rsid w:val="00A829E4"/>
    <w:rsid w:val="00A82A37"/>
    <w:rsid w:val="00A82B6A"/>
    <w:rsid w:val="00A82F1E"/>
    <w:rsid w:val="00A82FB9"/>
    <w:rsid w:val="00A82FEB"/>
    <w:rsid w:val="00A8302E"/>
    <w:rsid w:val="00A83108"/>
    <w:rsid w:val="00A8315C"/>
    <w:rsid w:val="00A8327F"/>
    <w:rsid w:val="00A8328F"/>
    <w:rsid w:val="00A832F8"/>
    <w:rsid w:val="00A833D3"/>
    <w:rsid w:val="00A83459"/>
    <w:rsid w:val="00A83D15"/>
    <w:rsid w:val="00A83E01"/>
    <w:rsid w:val="00A83F73"/>
    <w:rsid w:val="00A83FC8"/>
    <w:rsid w:val="00A84047"/>
    <w:rsid w:val="00A84198"/>
    <w:rsid w:val="00A842FC"/>
    <w:rsid w:val="00A84400"/>
    <w:rsid w:val="00A84626"/>
    <w:rsid w:val="00A846F0"/>
    <w:rsid w:val="00A84968"/>
    <w:rsid w:val="00A84BB4"/>
    <w:rsid w:val="00A84C62"/>
    <w:rsid w:val="00A84D1D"/>
    <w:rsid w:val="00A84DFA"/>
    <w:rsid w:val="00A84EE5"/>
    <w:rsid w:val="00A84F0E"/>
    <w:rsid w:val="00A84F90"/>
    <w:rsid w:val="00A85006"/>
    <w:rsid w:val="00A853F5"/>
    <w:rsid w:val="00A85483"/>
    <w:rsid w:val="00A8553A"/>
    <w:rsid w:val="00A85753"/>
    <w:rsid w:val="00A8582C"/>
    <w:rsid w:val="00A859F7"/>
    <w:rsid w:val="00A85A6E"/>
    <w:rsid w:val="00A85BCE"/>
    <w:rsid w:val="00A85F8D"/>
    <w:rsid w:val="00A85FF5"/>
    <w:rsid w:val="00A86241"/>
    <w:rsid w:val="00A86270"/>
    <w:rsid w:val="00A862E1"/>
    <w:rsid w:val="00A86568"/>
    <w:rsid w:val="00A86581"/>
    <w:rsid w:val="00A8659B"/>
    <w:rsid w:val="00A86679"/>
    <w:rsid w:val="00A86709"/>
    <w:rsid w:val="00A86714"/>
    <w:rsid w:val="00A86A6E"/>
    <w:rsid w:val="00A86AA8"/>
    <w:rsid w:val="00A86BE9"/>
    <w:rsid w:val="00A86DA8"/>
    <w:rsid w:val="00A87072"/>
    <w:rsid w:val="00A8711E"/>
    <w:rsid w:val="00A871DE"/>
    <w:rsid w:val="00A8733F"/>
    <w:rsid w:val="00A8740A"/>
    <w:rsid w:val="00A8741F"/>
    <w:rsid w:val="00A87954"/>
    <w:rsid w:val="00A87A04"/>
    <w:rsid w:val="00A87B87"/>
    <w:rsid w:val="00A87DBC"/>
    <w:rsid w:val="00A9018F"/>
    <w:rsid w:val="00A901F2"/>
    <w:rsid w:val="00A90236"/>
    <w:rsid w:val="00A90393"/>
    <w:rsid w:val="00A9041C"/>
    <w:rsid w:val="00A9048E"/>
    <w:rsid w:val="00A904FB"/>
    <w:rsid w:val="00A90536"/>
    <w:rsid w:val="00A905F4"/>
    <w:rsid w:val="00A90601"/>
    <w:rsid w:val="00A90608"/>
    <w:rsid w:val="00A907AC"/>
    <w:rsid w:val="00A907C1"/>
    <w:rsid w:val="00A907CA"/>
    <w:rsid w:val="00A90801"/>
    <w:rsid w:val="00A90850"/>
    <w:rsid w:val="00A90A3C"/>
    <w:rsid w:val="00A90B52"/>
    <w:rsid w:val="00A90DB4"/>
    <w:rsid w:val="00A90DE0"/>
    <w:rsid w:val="00A9103C"/>
    <w:rsid w:val="00A91067"/>
    <w:rsid w:val="00A91135"/>
    <w:rsid w:val="00A9115B"/>
    <w:rsid w:val="00A9132B"/>
    <w:rsid w:val="00A9149B"/>
    <w:rsid w:val="00A914BB"/>
    <w:rsid w:val="00A91625"/>
    <w:rsid w:val="00A9179C"/>
    <w:rsid w:val="00A91862"/>
    <w:rsid w:val="00A918A5"/>
    <w:rsid w:val="00A91B1D"/>
    <w:rsid w:val="00A91D49"/>
    <w:rsid w:val="00A91D6E"/>
    <w:rsid w:val="00A91E65"/>
    <w:rsid w:val="00A92849"/>
    <w:rsid w:val="00A92879"/>
    <w:rsid w:val="00A928AB"/>
    <w:rsid w:val="00A92910"/>
    <w:rsid w:val="00A92931"/>
    <w:rsid w:val="00A9293F"/>
    <w:rsid w:val="00A92C2B"/>
    <w:rsid w:val="00A92C6B"/>
    <w:rsid w:val="00A93171"/>
    <w:rsid w:val="00A931BC"/>
    <w:rsid w:val="00A9322C"/>
    <w:rsid w:val="00A9322F"/>
    <w:rsid w:val="00A9327C"/>
    <w:rsid w:val="00A93284"/>
    <w:rsid w:val="00A933A7"/>
    <w:rsid w:val="00A934F3"/>
    <w:rsid w:val="00A93657"/>
    <w:rsid w:val="00A93716"/>
    <w:rsid w:val="00A9371B"/>
    <w:rsid w:val="00A939C7"/>
    <w:rsid w:val="00A93A71"/>
    <w:rsid w:val="00A93B35"/>
    <w:rsid w:val="00A93C24"/>
    <w:rsid w:val="00A93D1A"/>
    <w:rsid w:val="00A93DB7"/>
    <w:rsid w:val="00A93DBF"/>
    <w:rsid w:val="00A93E32"/>
    <w:rsid w:val="00A93F21"/>
    <w:rsid w:val="00A93FA3"/>
    <w:rsid w:val="00A94002"/>
    <w:rsid w:val="00A9419A"/>
    <w:rsid w:val="00A941B6"/>
    <w:rsid w:val="00A941D8"/>
    <w:rsid w:val="00A94324"/>
    <w:rsid w:val="00A9442A"/>
    <w:rsid w:val="00A94496"/>
    <w:rsid w:val="00A944D0"/>
    <w:rsid w:val="00A94835"/>
    <w:rsid w:val="00A949CC"/>
    <w:rsid w:val="00A94A9C"/>
    <w:rsid w:val="00A94E57"/>
    <w:rsid w:val="00A94FB3"/>
    <w:rsid w:val="00A95073"/>
    <w:rsid w:val="00A9513C"/>
    <w:rsid w:val="00A951BC"/>
    <w:rsid w:val="00A952AD"/>
    <w:rsid w:val="00A952D1"/>
    <w:rsid w:val="00A95511"/>
    <w:rsid w:val="00A95595"/>
    <w:rsid w:val="00A955DE"/>
    <w:rsid w:val="00A95848"/>
    <w:rsid w:val="00A958B6"/>
    <w:rsid w:val="00A95941"/>
    <w:rsid w:val="00A959B9"/>
    <w:rsid w:val="00A95B9E"/>
    <w:rsid w:val="00A95C70"/>
    <w:rsid w:val="00A95D73"/>
    <w:rsid w:val="00A9603B"/>
    <w:rsid w:val="00A960EC"/>
    <w:rsid w:val="00A964BC"/>
    <w:rsid w:val="00A964EE"/>
    <w:rsid w:val="00A96A7A"/>
    <w:rsid w:val="00A96B56"/>
    <w:rsid w:val="00A96DA2"/>
    <w:rsid w:val="00A96DC7"/>
    <w:rsid w:val="00A96E5D"/>
    <w:rsid w:val="00A974A4"/>
    <w:rsid w:val="00A9750A"/>
    <w:rsid w:val="00A9760A"/>
    <w:rsid w:val="00A9764F"/>
    <w:rsid w:val="00A97652"/>
    <w:rsid w:val="00A976A0"/>
    <w:rsid w:val="00A97895"/>
    <w:rsid w:val="00A97A6C"/>
    <w:rsid w:val="00A97C08"/>
    <w:rsid w:val="00A97DC3"/>
    <w:rsid w:val="00A97E91"/>
    <w:rsid w:val="00A97EA0"/>
    <w:rsid w:val="00AA0140"/>
    <w:rsid w:val="00AA016F"/>
    <w:rsid w:val="00AA0258"/>
    <w:rsid w:val="00AA0307"/>
    <w:rsid w:val="00AA0409"/>
    <w:rsid w:val="00AA052D"/>
    <w:rsid w:val="00AA055D"/>
    <w:rsid w:val="00AA0688"/>
    <w:rsid w:val="00AA06E4"/>
    <w:rsid w:val="00AA0705"/>
    <w:rsid w:val="00AA070D"/>
    <w:rsid w:val="00AA07E3"/>
    <w:rsid w:val="00AA08CB"/>
    <w:rsid w:val="00AA09FA"/>
    <w:rsid w:val="00AA0A0A"/>
    <w:rsid w:val="00AA0A3B"/>
    <w:rsid w:val="00AA0AB5"/>
    <w:rsid w:val="00AA0AE0"/>
    <w:rsid w:val="00AA0B09"/>
    <w:rsid w:val="00AA0D3D"/>
    <w:rsid w:val="00AA0D7E"/>
    <w:rsid w:val="00AA0FDF"/>
    <w:rsid w:val="00AA10AD"/>
    <w:rsid w:val="00AA1305"/>
    <w:rsid w:val="00AA1436"/>
    <w:rsid w:val="00AA145A"/>
    <w:rsid w:val="00AA1566"/>
    <w:rsid w:val="00AA15EC"/>
    <w:rsid w:val="00AA16F7"/>
    <w:rsid w:val="00AA1976"/>
    <w:rsid w:val="00AA198E"/>
    <w:rsid w:val="00AA19DA"/>
    <w:rsid w:val="00AA1A21"/>
    <w:rsid w:val="00AA1A5F"/>
    <w:rsid w:val="00AA1C66"/>
    <w:rsid w:val="00AA1D73"/>
    <w:rsid w:val="00AA1E2B"/>
    <w:rsid w:val="00AA1ED6"/>
    <w:rsid w:val="00AA21C1"/>
    <w:rsid w:val="00AA21F1"/>
    <w:rsid w:val="00AA2308"/>
    <w:rsid w:val="00AA2370"/>
    <w:rsid w:val="00AA260F"/>
    <w:rsid w:val="00AA2789"/>
    <w:rsid w:val="00AA280E"/>
    <w:rsid w:val="00AA29DA"/>
    <w:rsid w:val="00AA2A3A"/>
    <w:rsid w:val="00AA2AF9"/>
    <w:rsid w:val="00AA2D01"/>
    <w:rsid w:val="00AA2ED5"/>
    <w:rsid w:val="00AA30FC"/>
    <w:rsid w:val="00AA310C"/>
    <w:rsid w:val="00AA322A"/>
    <w:rsid w:val="00AA3355"/>
    <w:rsid w:val="00AA3373"/>
    <w:rsid w:val="00AA338D"/>
    <w:rsid w:val="00AA339C"/>
    <w:rsid w:val="00AA33A2"/>
    <w:rsid w:val="00AA33A9"/>
    <w:rsid w:val="00AA33BF"/>
    <w:rsid w:val="00AA33CE"/>
    <w:rsid w:val="00AA36A0"/>
    <w:rsid w:val="00AA3713"/>
    <w:rsid w:val="00AA38CF"/>
    <w:rsid w:val="00AA3AEC"/>
    <w:rsid w:val="00AA3B61"/>
    <w:rsid w:val="00AA3BA2"/>
    <w:rsid w:val="00AA3DD6"/>
    <w:rsid w:val="00AA412F"/>
    <w:rsid w:val="00AA4162"/>
    <w:rsid w:val="00AA4176"/>
    <w:rsid w:val="00AA42DC"/>
    <w:rsid w:val="00AA4376"/>
    <w:rsid w:val="00AA439E"/>
    <w:rsid w:val="00AA4477"/>
    <w:rsid w:val="00AA469B"/>
    <w:rsid w:val="00AA4703"/>
    <w:rsid w:val="00AA4779"/>
    <w:rsid w:val="00AA485E"/>
    <w:rsid w:val="00AA4ACC"/>
    <w:rsid w:val="00AA4C1A"/>
    <w:rsid w:val="00AA4D26"/>
    <w:rsid w:val="00AA4D4F"/>
    <w:rsid w:val="00AA4D98"/>
    <w:rsid w:val="00AA4E71"/>
    <w:rsid w:val="00AA4EEE"/>
    <w:rsid w:val="00AA4F35"/>
    <w:rsid w:val="00AA50F3"/>
    <w:rsid w:val="00AA51D6"/>
    <w:rsid w:val="00AA5263"/>
    <w:rsid w:val="00AA52AE"/>
    <w:rsid w:val="00AA52FF"/>
    <w:rsid w:val="00AA54D1"/>
    <w:rsid w:val="00AA554D"/>
    <w:rsid w:val="00AA576F"/>
    <w:rsid w:val="00AA5984"/>
    <w:rsid w:val="00AA59DE"/>
    <w:rsid w:val="00AA59F4"/>
    <w:rsid w:val="00AA5AE6"/>
    <w:rsid w:val="00AA5D74"/>
    <w:rsid w:val="00AA5DC2"/>
    <w:rsid w:val="00AA60B3"/>
    <w:rsid w:val="00AA61C5"/>
    <w:rsid w:val="00AA6237"/>
    <w:rsid w:val="00AA638A"/>
    <w:rsid w:val="00AA6497"/>
    <w:rsid w:val="00AA6568"/>
    <w:rsid w:val="00AA6680"/>
    <w:rsid w:val="00AA6850"/>
    <w:rsid w:val="00AA6A60"/>
    <w:rsid w:val="00AA702B"/>
    <w:rsid w:val="00AA7117"/>
    <w:rsid w:val="00AA71D2"/>
    <w:rsid w:val="00AA734A"/>
    <w:rsid w:val="00AA748C"/>
    <w:rsid w:val="00AA74E7"/>
    <w:rsid w:val="00AA7818"/>
    <w:rsid w:val="00AA78D2"/>
    <w:rsid w:val="00AA78E0"/>
    <w:rsid w:val="00AA78ED"/>
    <w:rsid w:val="00AA7B39"/>
    <w:rsid w:val="00AA7B91"/>
    <w:rsid w:val="00AA7C01"/>
    <w:rsid w:val="00AA7D65"/>
    <w:rsid w:val="00AA7D8D"/>
    <w:rsid w:val="00AA7DDA"/>
    <w:rsid w:val="00AA7EEF"/>
    <w:rsid w:val="00AA7F1B"/>
    <w:rsid w:val="00AB009A"/>
    <w:rsid w:val="00AB0107"/>
    <w:rsid w:val="00AB0151"/>
    <w:rsid w:val="00AB02D2"/>
    <w:rsid w:val="00AB03B2"/>
    <w:rsid w:val="00AB046F"/>
    <w:rsid w:val="00AB056F"/>
    <w:rsid w:val="00AB0633"/>
    <w:rsid w:val="00AB0730"/>
    <w:rsid w:val="00AB08F3"/>
    <w:rsid w:val="00AB09A6"/>
    <w:rsid w:val="00AB0B72"/>
    <w:rsid w:val="00AB0BC8"/>
    <w:rsid w:val="00AB0D34"/>
    <w:rsid w:val="00AB0E4F"/>
    <w:rsid w:val="00AB0E55"/>
    <w:rsid w:val="00AB0E81"/>
    <w:rsid w:val="00AB0F06"/>
    <w:rsid w:val="00AB0F3D"/>
    <w:rsid w:val="00AB0FF6"/>
    <w:rsid w:val="00AB1035"/>
    <w:rsid w:val="00AB11C5"/>
    <w:rsid w:val="00AB11CA"/>
    <w:rsid w:val="00AB129D"/>
    <w:rsid w:val="00AB1325"/>
    <w:rsid w:val="00AB1355"/>
    <w:rsid w:val="00AB14D9"/>
    <w:rsid w:val="00AB1549"/>
    <w:rsid w:val="00AB1566"/>
    <w:rsid w:val="00AB15E9"/>
    <w:rsid w:val="00AB172F"/>
    <w:rsid w:val="00AB17E9"/>
    <w:rsid w:val="00AB181E"/>
    <w:rsid w:val="00AB1894"/>
    <w:rsid w:val="00AB1A1A"/>
    <w:rsid w:val="00AB1C30"/>
    <w:rsid w:val="00AB1C3B"/>
    <w:rsid w:val="00AB1D49"/>
    <w:rsid w:val="00AB1E6C"/>
    <w:rsid w:val="00AB20C6"/>
    <w:rsid w:val="00AB2215"/>
    <w:rsid w:val="00AB23DB"/>
    <w:rsid w:val="00AB2459"/>
    <w:rsid w:val="00AB252E"/>
    <w:rsid w:val="00AB26E1"/>
    <w:rsid w:val="00AB26FF"/>
    <w:rsid w:val="00AB286B"/>
    <w:rsid w:val="00AB2973"/>
    <w:rsid w:val="00AB29DD"/>
    <w:rsid w:val="00AB2A86"/>
    <w:rsid w:val="00AB2B4C"/>
    <w:rsid w:val="00AB2C29"/>
    <w:rsid w:val="00AB2C96"/>
    <w:rsid w:val="00AB2F4C"/>
    <w:rsid w:val="00AB30ED"/>
    <w:rsid w:val="00AB333E"/>
    <w:rsid w:val="00AB3364"/>
    <w:rsid w:val="00AB33CE"/>
    <w:rsid w:val="00AB34BF"/>
    <w:rsid w:val="00AB34CE"/>
    <w:rsid w:val="00AB3666"/>
    <w:rsid w:val="00AB370C"/>
    <w:rsid w:val="00AB37B5"/>
    <w:rsid w:val="00AB37BC"/>
    <w:rsid w:val="00AB3976"/>
    <w:rsid w:val="00AB3A1B"/>
    <w:rsid w:val="00AB3A8B"/>
    <w:rsid w:val="00AB3AA2"/>
    <w:rsid w:val="00AB3AA5"/>
    <w:rsid w:val="00AB3AC0"/>
    <w:rsid w:val="00AB3ACF"/>
    <w:rsid w:val="00AB3C47"/>
    <w:rsid w:val="00AB3D94"/>
    <w:rsid w:val="00AB3D9F"/>
    <w:rsid w:val="00AB3DEC"/>
    <w:rsid w:val="00AB3FAA"/>
    <w:rsid w:val="00AB41FA"/>
    <w:rsid w:val="00AB420C"/>
    <w:rsid w:val="00AB4591"/>
    <w:rsid w:val="00AB465A"/>
    <w:rsid w:val="00AB46A5"/>
    <w:rsid w:val="00AB47F8"/>
    <w:rsid w:val="00AB4852"/>
    <w:rsid w:val="00AB485A"/>
    <w:rsid w:val="00AB49D9"/>
    <w:rsid w:val="00AB4AB8"/>
    <w:rsid w:val="00AB4C60"/>
    <w:rsid w:val="00AB4D54"/>
    <w:rsid w:val="00AB4F4F"/>
    <w:rsid w:val="00AB4FCE"/>
    <w:rsid w:val="00AB5061"/>
    <w:rsid w:val="00AB5237"/>
    <w:rsid w:val="00AB5345"/>
    <w:rsid w:val="00AB5430"/>
    <w:rsid w:val="00AB54C6"/>
    <w:rsid w:val="00AB550F"/>
    <w:rsid w:val="00AB5614"/>
    <w:rsid w:val="00AB5731"/>
    <w:rsid w:val="00AB57F3"/>
    <w:rsid w:val="00AB5834"/>
    <w:rsid w:val="00AB599D"/>
    <w:rsid w:val="00AB5A13"/>
    <w:rsid w:val="00AB5B08"/>
    <w:rsid w:val="00AB5D55"/>
    <w:rsid w:val="00AB5DA6"/>
    <w:rsid w:val="00AB5E72"/>
    <w:rsid w:val="00AB5FDC"/>
    <w:rsid w:val="00AB623F"/>
    <w:rsid w:val="00AB655E"/>
    <w:rsid w:val="00AB680C"/>
    <w:rsid w:val="00AB6AC5"/>
    <w:rsid w:val="00AB6B08"/>
    <w:rsid w:val="00AB6B13"/>
    <w:rsid w:val="00AB6B6B"/>
    <w:rsid w:val="00AB6B8F"/>
    <w:rsid w:val="00AB6B9C"/>
    <w:rsid w:val="00AB6C84"/>
    <w:rsid w:val="00AB6C88"/>
    <w:rsid w:val="00AB6D23"/>
    <w:rsid w:val="00AB6E3A"/>
    <w:rsid w:val="00AB6FB5"/>
    <w:rsid w:val="00AB70E3"/>
    <w:rsid w:val="00AB721C"/>
    <w:rsid w:val="00AB725C"/>
    <w:rsid w:val="00AB7484"/>
    <w:rsid w:val="00AB7577"/>
    <w:rsid w:val="00AB758D"/>
    <w:rsid w:val="00AB758E"/>
    <w:rsid w:val="00AB7639"/>
    <w:rsid w:val="00AB76CF"/>
    <w:rsid w:val="00AB77F0"/>
    <w:rsid w:val="00AB7818"/>
    <w:rsid w:val="00AB786E"/>
    <w:rsid w:val="00AB7BFF"/>
    <w:rsid w:val="00AB7C7A"/>
    <w:rsid w:val="00AB7DC1"/>
    <w:rsid w:val="00AB7E0D"/>
    <w:rsid w:val="00AB7E78"/>
    <w:rsid w:val="00AB7ED9"/>
    <w:rsid w:val="00AB7F0F"/>
    <w:rsid w:val="00AB7FBF"/>
    <w:rsid w:val="00AC002D"/>
    <w:rsid w:val="00AC007F"/>
    <w:rsid w:val="00AC0188"/>
    <w:rsid w:val="00AC0358"/>
    <w:rsid w:val="00AC04B8"/>
    <w:rsid w:val="00AC061C"/>
    <w:rsid w:val="00AC06A5"/>
    <w:rsid w:val="00AC07C7"/>
    <w:rsid w:val="00AC0A1F"/>
    <w:rsid w:val="00AC0B90"/>
    <w:rsid w:val="00AC0BBA"/>
    <w:rsid w:val="00AC0C89"/>
    <w:rsid w:val="00AC0D00"/>
    <w:rsid w:val="00AC0E5C"/>
    <w:rsid w:val="00AC0E81"/>
    <w:rsid w:val="00AC0E85"/>
    <w:rsid w:val="00AC0E9F"/>
    <w:rsid w:val="00AC10DB"/>
    <w:rsid w:val="00AC1274"/>
    <w:rsid w:val="00AC1373"/>
    <w:rsid w:val="00AC1475"/>
    <w:rsid w:val="00AC153E"/>
    <w:rsid w:val="00AC15DA"/>
    <w:rsid w:val="00AC170E"/>
    <w:rsid w:val="00AC1A1C"/>
    <w:rsid w:val="00AC1DE3"/>
    <w:rsid w:val="00AC1E1D"/>
    <w:rsid w:val="00AC1F1E"/>
    <w:rsid w:val="00AC2189"/>
    <w:rsid w:val="00AC21D0"/>
    <w:rsid w:val="00AC25DF"/>
    <w:rsid w:val="00AC25F1"/>
    <w:rsid w:val="00AC26D9"/>
    <w:rsid w:val="00AC29FB"/>
    <w:rsid w:val="00AC2AD6"/>
    <w:rsid w:val="00AC2AE1"/>
    <w:rsid w:val="00AC2C12"/>
    <w:rsid w:val="00AC2C84"/>
    <w:rsid w:val="00AC2CDA"/>
    <w:rsid w:val="00AC2EC4"/>
    <w:rsid w:val="00AC2ECD"/>
    <w:rsid w:val="00AC30FE"/>
    <w:rsid w:val="00AC3119"/>
    <w:rsid w:val="00AC3163"/>
    <w:rsid w:val="00AC3259"/>
    <w:rsid w:val="00AC33D7"/>
    <w:rsid w:val="00AC33E9"/>
    <w:rsid w:val="00AC36BF"/>
    <w:rsid w:val="00AC376A"/>
    <w:rsid w:val="00AC38EE"/>
    <w:rsid w:val="00AC3A80"/>
    <w:rsid w:val="00AC3AE1"/>
    <w:rsid w:val="00AC3B54"/>
    <w:rsid w:val="00AC3C97"/>
    <w:rsid w:val="00AC3D22"/>
    <w:rsid w:val="00AC3D36"/>
    <w:rsid w:val="00AC3D3C"/>
    <w:rsid w:val="00AC3DF7"/>
    <w:rsid w:val="00AC3DF9"/>
    <w:rsid w:val="00AC3E33"/>
    <w:rsid w:val="00AC3E34"/>
    <w:rsid w:val="00AC4078"/>
    <w:rsid w:val="00AC408C"/>
    <w:rsid w:val="00AC423D"/>
    <w:rsid w:val="00AC4268"/>
    <w:rsid w:val="00AC4409"/>
    <w:rsid w:val="00AC4724"/>
    <w:rsid w:val="00AC47E0"/>
    <w:rsid w:val="00AC4871"/>
    <w:rsid w:val="00AC4924"/>
    <w:rsid w:val="00AC496E"/>
    <w:rsid w:val="00AC49F6"/>
    <w:rsid w:val="00AC49FB"/>
    <w:rsid w:val="00AC4B88"/>
    <w:rsid w:val="00AC4E52"/>
    <w:rsid w:val="00AC4E93"/>
    <w:rsid w:val="00AC4EE5"/>
    <w:rsid w:val="00AC5183"/>
    <w:rsid w:val="00AC5255"/>
    <w:rsid w:val="00AC5299"/>
    <w:rsid w:val="00AC538D"/>
    <w:rsid w:val="00AC53F0"/>
    <w:rsid w:val="00AC5482"/>
    <w:rsid w:val="00AC568A"/>
    <w:rsid w:val="00AC56B8"/>
    <w:rsid w:val="00AC5836"/>
    <w:rsid w:val="00AC5980"/>
    <w:rsid w:val="00AC5A10"/>
    <w:rsid w:val="00AC5ABF"/>
    <w:rsid w:val="00AC5AEB"/>
    <w:rsid w:val="00AC5B82"/>
    <w:rsid w:val="00AC5BCF"/>
    <w:rsid w:val="00AC5BFB"/>
    <w:rsid w:val="00AC5DE7"/>
    <w:rsid w:val="00AC5EDC"/>
    <w:rsid w:val="00AC5F69"/>
    <w:rsid w:val="00AC601B"/>
    <w:rsid w:val="00AC60FD"/>
    <w:rsid w:val="00AC64AA"/>
    <w:rsid w:val="00AC6669"/>
    <w:rsid w:val="00AC676F"/>
    <w:rsid w:val="00AC6829"/>
    <w:rsid w:val="00AC6845"/>
    <w:rsid w:val="00AC6900"/>
    <w:rsid w:val="00AC693E"/>
    <w:rsid w:val="00AC6974"/>
    <w:rsid w:val="00AC699C"/>
    <w:rsid w:val="00AC6ABA"/>
    <w:rsid w:val="00AC6B58"/>
    <w:rsid w:val="00AC6C99"/>
    <w:rsid w:val="00AC6CDE"/>
    <w:rsid w:val="00AC6ECA"/>
    <w:rsid w:val="00AC6EFE"/>
    <w:rsid w:val="00AC6F43"/>
    <w:rsid w:val="00AC6F70"/>
    <w:rsid w:val="00AC6FFE"/>
    <w:rsid w:val="00AC7009"/>
    <w:rsid w:val="00AC7100"/>
    <w:rsid w:val="00AC725B"/>
    <w:rsid w:val="00AC7326"/>
    <w:rsid w:val="00AC743B"/>
    <w:rsid w:val="00AC74CA"/>
    <w:rsid w:val="00AC788A"/>
    <w:rsid w:val="00AC788C"/>
    <w:rsid w:val="00AC7A37"/>
    <w:rsid w:val="00AC7A45"/>
    <w:rsid w:val="00AC7A67"/>
    <w:rsid w:val="00AC7ABE"/>
    <w:rsid w:val="00AC7BE9"/>
    <w:rsid w:val="00AC7C21"/>
    <w:rsid w:val="00AC7DAC"/>
    <w:rsid w:val="00AC7F25"/>
    <w:rsid w:val="00AC7F9E"/>
    <w:rsid w:val="00AD00FF"/>
    <w:rsid w:val="00AD0108"/>
    <w:rsid w:val="00AD0125"/>
    <w:rsid w:val="00AD0183"/>
    <w:rsid w:val="00AD022D"/>
    <w:rsid w:val="00AD03B6"/>
    <w:rsid w:val="00AD06B4"/>
    <w:rsid w:val="00AD0769"/>
    <w:rsid w:val="00AD096B"/>
    <w:rsid w:val="00AD0980"/>
    <w:rsid w:val="00AD0A4A"/>
    <w:rsid w:val="00AD0AA3"/>
    <w:rsid w:val="00AD0AD7"/>
    <w:rsid w:val="00AD0D91"/>
    <w:rsid w:val="00AD0F44"/>
    <w:rsid w:val="00AD1287"/>
    <w:rsid w:val="00AD1295"/>
    <w:rsid w:val="00AD1470"/>
    <w:rsid w:val="00AD1493"/>
    <w:rsid w:val="00AD14B9"/>
    <w:rsid w:val="00AD154F"/>
    <w:rsid w:val="00AD156B"/>
    <w:rsid w:val="00AD1821"/>
    <w:rsid w:val="00AD1855"/>
    <w:rsid w:val="00AD1DD3"/>
    <w:rsid w:val="00AD1E36"/>
    <w:rsid w:val="00AD1ED2"/>
    <w:rsid w:val="00AD1FAF"/>
    <w:rsid w:val="00AD2174"/>
    <w:rsid w:val="00AD2190"/>
    <w:rsid w:val="00AD2209"/>
    <w:rsid w:val="00AD24C1"/>
    <w:rsid w:val="00AD28D4"/>
    <w:rsid w:val="00AD28DA"/>
    <w:rsid w:val="00AD2920"/>
    <w:rsid w:val="00AD2AC4"/>
    <w:rsid w:val="00AD2B58"/>
    <w:rsid w:val="00AD2C79"/>
    <w:rsid w:val="00AD2EA8"/>
    <w:rsid w:val="00AD2ED0"/>
    <w:rsid w:val="00AD2F2E"/>
    <w:rsid w:val="00AD3036"/>
    <w:rsid w:val="00AD308B"/>
    <w:rsid w:val="00AD30D8"/>
    <w:rsid w:val="00AD3278"/>
    <w:rsid w:val="00AD3283"/>
    <w:rsid w:val="00AD33C2"/>
    <w:rsid w:val="00AD3596"/>
    <w:rsid w:val="00AD364D"/>
    <w:rsid w:val="00AD36E8"/>
    <w:rsid w:val="00AD37EF"/>
    <w:rsid w:val="00AD3957"/>
    <w:rsid w:val="00AD3A00"/>
    <w:rsid w:val="00AD3A60"/>
    <w:rsid w:val="00AD3CAF"/>
    <w:rsid w:val="00AD3D2C"/>
    <w:rsid w:val="00AD3EFA"/>
    <w:rsid w:val="00AD3F6D"/>
    <w:rsid w:val="00AD3F94"/>
    <w:rsid w:val="00AD4137"/>
    <w:rsid w:val="00AD4377"/>
    <w:rsid w:val="00AD4531"/>
    <w:rsid w:val="00AD4584"/>
    <w:rsid w:val="00AD465C"/>
    <w:rsid w:val="00AD479F"/>
    <w:rsid w:val="00AD4A31"/>
    <w:rsid w:val="00AD4A5A"/>
    <w:rsid w:val="00AD4C78"/>
    <w:rsid w:val="00AD4D87"/>
    <w:rsid w:val="00AD4DCE"/>
    <w:rsid w:val="00AD4E88"/>
    <w:rsid w:val="00AD4E98"/>
    <w:rsid w:val="00AD4FC2"/>
    <w:rsid w:val="00AD525F"/>
    <w:rsid w:val="00AD52FB"/>
    <w:rsid w:val="00AD538F"/>
    <w:rsid w:val="00AD53E5"/>
    <w:rsid w:val="00AD552F"/>
    <w:rsid w:val="00AD5662"/>
    <w:rsid w:val="00AD567B"/>
    <w:rsid w:val="00AD56A7"/>
    <w:rsid w:val="00AD56DB"/>
    <w:rsid w:val="00AD58D7"/>
    <w:rsid w:val="00AD5977"/>
    <w:rsid w:val="00AD59D3"/>
    <w:rsid w:val="00AD5BEF"/>
    <w:rsid w:val="00AD5CC0"/>
    <w:rsid w:val="00AD5D8D"/>
    <w:rsid w:val="00AD5DD5"/>
    <w:rsid w:val="00AD621F"/>
    <w:rsid w:val="00AD62AC"/>
    <w:rsid w:val="00AD6306"/>
    <w:rsid w:val="00AD6372"/>
    <w:rsid w:val="00AD63EA"/>
    <w:rsid w:val="00AD63EF"/>
    <w:rsid w:val="00AD64BD"/>
    <w:rsid w:val="00AD6536"/>
    <w:rsid w:val="00AD65BA"/>
    <w:rsid w:val="00AD6658"/>
    <w:rsid w:val="00AD6720"/>
    <w:rsid w:val="00AD6836"/>
    <w:rsid w:val="00AD68B8"/>
    <w:rsid w:val="00AD68D5"/>
    <w:rsid w:val="00AD6A6B"/>
    <w:rsid w:val="00AD6B04"/>
    <w:rsid w:val="00AD6B46"/>
    <w:rsid w:val="00AD6B81"/>
    <w:rsid w:val="00AD6BFA"/>
    <w:rsid w:val="00AD6C5A"/>
    <w:rsid w:val="00AD6CA3"/>
    <w:rsid w:val="00AD6DE7"/>
    <w:rsid w:val="00AD6E3A"/>
    <w:rsid w:val="00AD6E55"/>
    <w:rsid w:val="00AD6FBA"/>
    <w:rsid w:val="00AD7078"/>
    <w:rsid w:val="00AD70B0"/>
    <w:rsid w:val="00AD70E5"/>
    <w:rsid w:val="00AD711F"/>
    <w:rsid w:val="00AD7181"/>
    <w:rsid w:val="00AD71CC"/>
    <w:rsid w:val="00AD727D"/>
    <w:rsid w:val="00AD7377"/>
    <w:rsid w:val="00AD7393"/>
    <w:rsid w:val="00AD74FF"/>
    <w:rsid w:val="00AD750F"/>
    <w:rsid w:val="00AD7549"/>
    <w:rsid w:val="00AD7576"/>
    <w:rsid w:val="00AD761D"/>
    <w:rsid w:val="00AD79BE"/>
    <w:rsid w:val="00AD79C2"/>
    <w:rsid w:val="00AD7DDB"/>
    <w:rsid w:val="00AD7F5D"/>
    <w:rsid w:val="00AD7F90"/>
    <w:rsid w:val="00AE000B"/>
    <w:rsid w:val="00AE01AE"/>
    <w:rsid w:val="00AE0216"/>
    <w:rsid w:val="00AE02A2"/>
    <w:rsid w:val="00AE0410"/>
    <w:rsid w:val="00AE055F"/>
    <w:rsid w:val="00AE05A8"/>
    <w:rsid w:val="00AE05D6"/>
    <w:rsid w:val="00AE0642"/>
    <w:rsid w:val="00AE081C"/>
    <w:rsid w:val="00AE08DE"/>
    <w:rsid w:val="00AE0915"/>
    <w:rsid w:val="00AE0920"/>
    <w:rsid w:val="00AE092B"/>
    <w:rsid w:val="00AE0B10"/>
    <w:rsid w:val="00AE0B33"/>
    <w:rsid w:val="00AE0C8A"/>
    <w:rsid w:val="00AE0CA9"/>
    <w:rsid w:val="00AE0D36"/>
    <w:rsid w:val="00AE0DE4"/>
    <w:rsid w:val="00AE0EB5"/>
    <w:rsid w:val="00AE0FDC"/>
    <w:rsid w:val="00AE109C"/>
    <w:rsid w:val="00AE1278"/>
    <w:rsid w:val="00AE1306"/>
    <w:rsid w:val="00AE16D4"/>
    <w:rsid w:val="00AE17A8"/>
    <w:rsid w:val="00AE199B"/>
    <w:rsid w:val="00AE1A4E"/>
    <w:rsid w:val="00AE1DF7"/>
    <w:rsid w:val="00AE1F5F"/>
    <w:rsid w:val="00AE1FEB"/>
    <w:rsid w:val="00AE213C"/>
    <w:rsid w:val="00AE2141"/>
    <w:rsid w:val="00AE24A9"/>
    <w:rsid w:val="00AE2668"/>
    <w:rsid w:val="00AE2788"/>
    <w:rsid w:val="00AE27AC"/>
    <w:rsid w:val="00AE2812"/>
    <w:rsid w:val="00AE287B"/>
    <w:rsid w:val="00AE2939"/>
    <w:rsid w:val="00AE2B45"/>
    <w:rsid w:val="00AE2C1A"/>
    <w:rsid w:val="00AE2C30"/>
    <w:rsid w:val="00AE2C6C"/>
    <w:rsid w:val="00AE2CB7"/>
    <w:rsid w:val="00AE3034"/>
    <w:rsid w:val="00AE34D4"/>
    <w:rsid w:val="00AE352D"/>
    <w:rsid w:val="00AE35A1"/>
    <w:rsid w:val="00AE362E"/>
    <w:rsid w:val="00AE3679"/>
    <w:rsid w:val="00AE3787"/>
    <w:rsid w:val="00AE37E1"/>
    <w:rsid w:val="00AE39DA"/>
    <w:rsid w:val="00AE3CA7"/>
    <w:rsid w:val="00AE3E77"/>
    <w:rsid w:val="00AE4017"/>
    <w:rsid w:val="00AE4055"/>
    <w:rsid w:val="00AE40DE"/>
    <w:rsid w:val="00AE40E0"/>
    <w:rsid w:val="00AE414E"/>
    <w:rsid w:val="00AE44F4"/>
    <w:rsid w:val="00AE47AC"/>
    <w:rsid w:val="00AE47E8"/>
    <w:rsid w:val="00AE4A9D"/>
    <w:rsid w:val="00AE4AE6"/>
    <w:rsid w:val="00AE4B6A"/>
    <w:rsid w:val="00AE4B6D"/>
    <w:rsid w:val="00AE4C27"/>
    <w:rsid w:val="00AE4CF5"/>
    <w:rsid w:val="00AE4D0A"/>
    <w:rsid w:val="00AE4DBA"/>
    <w:rsid w:val="00AE4E0D"/>
    <w:rsid w:val="00AE4F07"/>
    <w:rsid w:val="00AE4FC3"/>
    <w:rsid w:val="00AE5064"/>
    <w:rsid w:val="00AE509F"/>
    <w:rsid w:val="00AE50B0"/>
    <w:rsid w:val="00AE50DC"/>
    <w:rsid w:val="00AE514B"/>
    <w:rsid w:val="00AE52E3"/>
    <w:rsid w:val="00AE5544"/>
    <w:rsid w:val="00AE57F5"/>
    <w:rsid w:val="00AE5827"/>
    <w:rsid w:val="00AE5963"/>
    <w:rsid w:val="00AE5ACD"/>
    <w:rsid w:val="00AE5B64"/>
    <w:rsid w:val="00AE5D42"/>
    <w:rsid w:val="00AE5D7A"/>
    <w:rsid w:val="00AE5DAB"/>
    <w:rsid w:val="00AE5DC7"/>
    <w:rsid w:val="00AE5F4A"/>
    <w:rsid w:val="00AE6115"/>
    <w:rsid w:val="00AE617A"/>
    <w:rsid w:val="00AE61EB"/>
    <w:rsid w:val="00AE62A6"/>
    <w:rsid w:val="00AE64F9"/>
    <w:rsid w:val="00AE6596"/>
    <w:rsid w:val="00AE6893"/>
    <w:rsid w:val="00AE68F0"/>
    <w:rsid w:val="00AE690C"/>
    <w:rsid w:val="00AE69C9"/>
    <w:rsid w:val="00AE6A14"/>
    <w:rsid w:val="00AE6A1A"/>
    <w:rsid w:val="00AE6AFA"/>
    <w:rsid w:val="00AE6B22"/>
    <w:rsid w:val="00AE6CE4"/>
    <w:rsid w:val="00AE6DB5"/>
    <w:rsid w:val="00AE6EC9"/>
    <w:rsid w:val="00AE6F22"/>
    <w:rsid w:val="00AE72BF"/>
    <w:rsid w:val="00AE760D"/>
    <w:rsid w:val="00AE7734"/>
    <w:rsid w:val="00AE7927"/>
    <w:rsid w:val="00AE7945"/>
    <w:rsid w:val="00AE7BD3"/>
    <w:rsid w:val="00AE7C40"/>
    <w:rsid w:val="00AE7DCD"/>
    <w:rsid w:val="00AE7F41"/>
    <w:rsid w:val="00AF0111"/>
    <w:rsid w:val="00AF03AF"/>
    <w:rsid w:val="00AF05CD"/>
    <w:rsid w:val="00AF07B8"/>
    <w:rsid w:val="00AF084D"/>
    <w:rsid w:val="00AF086E"/>
    <w:rsid w:val="00AF089C"/>
    <w:rsid w:val="00AF0DA9"/>
    <w:rsid w:val="00AF0E21"/>
    <w:rsid w:val="00AF0EB6"/>
    <w:rsid w:val="00AF1092"/>
    <w:rsid w:val="00AF117F"/>
    <w:rsid w:val="00AF12E9"/>
    <w:rsid w:val="00AF142A"/>
    <w:rsid w:val="00AF16C3"/>
    <w:rsid w:val="00AF1964"/>
    <w:rsid w:val="00AF1996"/>
    <w:rsid w:val="00AF19BD"/>
    <w:rsid w:val="00AF1B45"/>
    <w:rsid w:val="00AF1BEB"/>
    <w:rsid w:val="00AF1BF3"/>
    <w:rsid w:val="00AF1C5D"/>
    <w:rsid w:val="00AF1CA5"/>
    <w:rsid w:val="00AF20B6"/>
    <w:rsid w:val="00AF20B8"/>
    <w:rsid w:val="00AF217D"/>
    <w:rsid w:val="00AF236B"/>
    <w:rsid w:val="00AF2402"/>
    <w:rsid w:val="00AF24D5"/>
    <w:rsid w:val="00AF2526"/>
    <w:rsid w:val="00AF2717"/>
    <w:rsid w:val="00AF27A4"/>
    <w:rsid w:val="00AF2865"/>
    <w:rsid w:val="00AF2992"/>
    <w:rsid w:val="00AF2A34"/>
    <w:rsid w:val="00AF2B00"/>
    <w:rsid w:val="00AF2D80"/>
    <w:rsid w:val="00AF2F40"/>
    <w:rsid w:val="00AF2FDB"/>
    <w:rsid w:val="00AF3155"/>
    <w:rsid w:val="00AF33F5"/>
    <w:rsid w:val="00AF3401"/>
    <w:rsid w:val="00AF3587"/>
    <w:rsid w:val="00AF3932"/>
    <w:rsid w:val="00AF39DE"/>
    <w:rsid w:val="00AF3B67"/>
    <w:rsid w:val="00AF3BB0"/>
    <w:rsid w:val="00AF3DE5"/>
    <w:rsid w:val="00AF3FCD"/>
    <w:rsid w:val="00AF4286"/>
    <w:rsid w:val="00AF42D7"/>
    <w:rsid w:val="00AF42F7"/>
    <w:rsid w:val="00AF431E"/>
    <w:rsid w:val="00AF4388"/>
    <w:rsid w:val="00AF448E"/>
    <w:rsid w:val="00AF4848"/>
    <w:rsid w:val="00AF487C"/>
    <w:rsid w:val="00AF48A2"/>
    <w:rsid w:val="00AF4A4F"/>
    <w:rsid w:val="00AF4B1F"/>
    <w:rsid w:val="00AF4CF7"/>
    <w:rsid w:val="00AF4D0C"/>
    <w:rsid w:val="00AF4D14"/>
    <w:rsid w:val="00AF4DD1"/>
    <w:rsid w:val="00AF5024"/>
    <w:rsid w:val="00AF5025"/>
    <w:rsid w:val="00AF550D"/>
    <w:rsid w:val="00AF588B"/>
    <w:rsid w:val="00AF58B0"/>
    <w:rsid w:val="00AF58B3"/>
    <w:rsid w:val="00AF58BC"/>
    <w:rsid w:val="00AF592F"/>
    <w:rsid w:val="00AF59EF"/>
    <w:rsid w:val="00AF5B3B"/>
    <w:rsid w:val="00AF5C74"/>
    <w:rsid w:val="00AF5E8A"/>
    <w:rsid w:val="00AF5F73"/>
    <w:rsid w:val="00AF6090"/>
    <w:rsid w:val="00AF6278"/>
    <w:rsid w:val="00AF630C"/>
    <w:rsid w:val="00AF6353"/>
    <w:rsid w:val="00AF63A0"/>
    <w:rsid w:val="00AF63C7"/>
    <w:rsid w:val="00AF6522"/>
    <w:rsid w:val="00AF65BD"/>
    <w:rsid w:val="00AF66C0"/>
    <w:rsid w:val="00AF6763"/>
    <w:rsid w:val="00AF6764"/>
    <w:rsid w:val="00AF6857"/>
    <w:rsid w:val="00AF68B3"/>
    <w:rsid w:val="00AF6A1F"/>
    <w:rsid w:val="00AF6B55"/>
    <w:rsid w:val="00AF6B81"/>
    <w:rsid w:val="00AF6B98"/>
    <w:rsid w:val="00AF6CDA"/>
    <w:rsid w:val="00AF6F90"/>
    <w:rsid w:val="00AF705B"/>
    <w:rsid w:val="00AF705E"/>
    <w:rsid w:val="00AF7096"/>
    <w:rsid w:val="00AF7100"/>
    <w:rsid w:val="00AF730C"/>
    <w:rsid w:val="00AF7677"/>
    <w:rsid w:val="00AF778A"/>
    <w:rsid w:val="00AF77E6"/>
    <w:rsid w:val="00AF7878"/>
    <w:rsid w:val="00AF793A"/>
    <w:rsid w:val="00AF7973"/>
    <w:rsid w:val="00AF7974"/>
    <w:rsid w:val="00AF7B83"/>
    <w:rsid w:val="00AF7CC1"/>
    <w:rsid w:val="00B0005B"/>
    <w:rsid w:val="00B00074"/>
    <w:rsid w:val="00B000F2"/>
    <w:rsid w:val="00B00270"/>
    <w:rsid w:val="00B004C2"/>
    <w:rsid w:val="00B00640"/>
    <w:rsid w:val="00B00643"/>
    <w:rsid w:val="00B006E1"/>
    <w:rsid w:val="00B006FE"/>
    <w:rsid w:val="00B007CB"/>
    <w:rsid w:val="00B009B6"/>
    <w:rsid w:val="00B00A1E"/>
    <w:rsid w:val="00B00A6E"/>
    <w:rsid w:val="00B00D3F"/>
    <w:rsid w:val="00B00E2B"/>
    <w:rsid w:val="00B00F3D"/>
    <w:rsid w:val="00B01043"/>
    <w:rsid w:val="00B0108C"/>
    <w:rsid w:val="00B010AB"/>
    <w:rsid w:val="00B01295"/>
    <w:rsid w:val="00B01339"/>
    <w:rsid w:val="00B0137B"/>
    <w:rsid w:val="00B01519"/>
    <w:rsid w:val="00B01796"/>
    <w:rsid w:val="00B017BC"/>
    <w:rsid w:val="00B0180B"/>
    <w:rsid w:val="00B01AD8"/>
    <w:rsid w:val="00B01B0D"/>
    <w:rsid w:val="00B01BBE"/>
    <w:rsid w:val="00B01DF3"/>
    <w:rsid w:val="00B01E89"/>
    <w:rsid w:val="00B021D9"/>
    <w:rsid w:val="00B0254E"/>
    <w:rsid w:val="00B0274E"/>
    <w:rsid w:val="00B028EF"/>
    <w:rsid w:val="00B029B0"/>
    <w:rsid w:val="00B029C6"/>
    <w:rsid w:val="00B029DD"/>
    <w:rsid w:val="00B02AA9"/>
    <w:rsid w:val="00B02CA5"/>
    <w:rsid w:val="00B02D0B"/>
    <w:rsid w:val="00B02D75"/>
    <w:rsid w:val="00B02E65"/>
    <w:rsid w:val="00B02F8F"/>
    <w:rsid w:val="00B02FA3"/>
    <w:rsid w:val="00B03089"/>
    <w:rsid w:val="00B03240"/>
    <w:rsid w:val="00B032DA"/>
    <w:rsid w:val="00B03566"/>
    <w:rsid w:val="00B036E6"/>
    <w:rsid w:val="00B03860"/>
    <w:rsid w:val="00B03891"/>
    <w:rsid w:val="00B03AB7"/>
    <w:rsid w:val="00B03D5F"/>
    <w:rsid w:val="00B03F81"/>
    <w:rsid w:val="00B040E3"/>
    <w:rsid w:val="00B040F2"/>
    <w:rsid w:val="00B0417A"/>
    <w:rsid w:val="00B0419F"/>
    <w:rsid w:val="00B0456A"/>
    <w:rsid w:val="00B045C9"/>
    <w:rsid w:val="00B046AC"/>
    <w:rsid w:val="00B04808"/>
    <w:rsid w:val="00B048EC"/>
    <w:rsid w:val="00B04937"/>
    <w:rsid w:val="00B049D0"/>
    <w:rsid w:val="00B04BFB"/>
    <w:rsid w:val="00B04D5C"/>
    <w:rsid w:val="00B04E79"/>
    <w:rsid w:val="00B04F36"/>
    <w:rsid w:val="00B05084"/>
    <w:rsid w:val="00B0508A"/>
    <w:rsid w:val="00B0510D"/>
    <w:rsid w:val="00B05265"/>
    <w:rsid w:val="00B05605"/>
    <w:rsid w:val="00B05635"/>
    <w:rsid w:val="00B05668"/>
    <w:rsid w:val="00B0566E"/>
    <w:rsid w:val="00B0573D"/>
    <w:rsid w:val="00B0578D"/>
    <w:rsid w:val="00B05987"/>
    <w:rsid w:val="00B05B33"/>
    <w:rsid w:val="00B05C75"/>
    <w:rsid w:val="00B05E19"/>
    <w:rsid w:val="00B05E29"/>
    <w:rsid w:val="00B05E52"/>
    <w:rsid w:val="00B05E79"/>
    <w:rsid w:val="00B05FDE"/>
    <w:rsid w:val="00B0615B"/>
    <w:rsid w:val="00B061D6"/>
    <w:rsid w:val="00B06267"/>
    <w:rsid w:val="00B06298"/>
    <w:rsid w:val="00B063D6"/>
    <w:rsid w:val="00B064D2"/>
    <w:rsid w:val="00B06543"/>
    <w:rsid w:val="00B067A9"/>
    <w:rsid w:val="00B06847"/>
    <w:rsid w:val="00B06A17"/>
    <w:rsid w:val="00B06A24"/>
    <w:rsid w:val="00B06A49"/>
    <w:rsid w:val="00B06C0B"/>
    <w:rsid w:val="00B06C16"/>
    <w:rsid w:val="00B06E5F"/>
    <w:rsid w:val="00B06F71"/>
    <w:rsid w:val="00B06FDF"/>
    <w:rsid w:val="00B072F6"/>
    <w:rsid w:val="00B07633"/>
    <w:rsid w:val="00B07774"/>
    <w:rsid w:val="00B0780A"/>
    <w:rsid w:val="00B07B15"/>
    <w:rsid w:val="00B07D2D"/>
    <w:rsid w:val="00B07D86"/>
    <w:rsid w:val="00B07DB2"/>
    <w:rsid w:val="00B07E58"/>
    <w:rsid w:val="00B07F43"/>
    <w:rsid w:val="00B07F94"/>
    <w:rsid w:val="00B07FFC"/>
    <w:rsid w:val="00B10005"/>
    <w:rsid w:val="00B101D1"/>
    <w:rsid w:val="00B10214"/>
    <w:rsid w:val="00B10288"/>
    <w:rsid w:val="00B104BB"/>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E6"/>
    <w:rsid w:val="00B11D5A"/>
    <w:rsid w:val="00B11DAC"/>
    <w:rsid w:val="00B11F4A"/>
    <w:rsid w:val="00B12177"/>
    <w:rsid w:val="00B1243B"/>
    <w:rsid w:val="00B12549"/>
    <w:rsid w:val="00B12659"/>
    <w:rsid w:val="00B12716"/>
    <w:rsid w:val="00B12A65"/>
    <w:rsid w:val="00B12AC1"/>
    <w:rsid w:val="00B12BEA"/>
    <w:rsid w:val="00B12D96"/>
    <w:rsid w:val="00B12EB5"/>
    <w:rsid w:val="00B12FBE"/>
    <w:rsid w:val="00B130AE"/>
    <w:rsid w:val="00B132A2"/>
    <w:rsid w:val="00B13522"/>
    <w:rsid w:val="00B1362F"/>
    <w:rsid w:val="00B1377F"/>
    <w:rsid w:val="00B138D9"/>
    <w:rsid w:val="00B13923"/>
    <w:rsid w:val="00B139CB"/>
    <w:rsid w:val="00B13ABA"/>
    <w:rsid w:val="00B13D7A"/>
    <w:rsid w:val="00B13E16"/>
    <w:rsid w:val="00B140AF"/>
    <w:rsid w:val="00B14388"/>
    <w:rsid w:val="00B143E4"/>
    <w:rsid w:val="00B14558"/>
    <w:rsid w:val="00B14817"/>
    <w:rsid w:val="00B1488E"/>
    <w:rsid w:val="00B14994"/>
    <w:rsid w:val="00B14A37"/>
    <w:rsid w:val="00B14A90"/>
    <w:rsid w:val="00B14AE6"/>
    <w:rsid w:val="00B14C75"/>
    <w:rsid w:val="00B14C79"/>
    <w:rsid w:val="00B14E41"/>
    <w:rsid w:val="00B1512E"/>
    <w:rsid w:val="00B1514C"/>
    <w:rsid w:val="00B15154"/>
    <w:rsid w:val="00B15202"/>
    <w:rsid w:val="00B15258"/>
    <w:rsid w:val="00B1539B"/>
    <w:rsid w:val="00B153B5"/>
    <w:rsid w:val="00B15427"/>
    <w:rsid w:val="00B15476"/>
    <w:rsid w:val="00B157F9"/>
    <w:rsid w:val="00B1584E"/>
    <w:rsid w:val="00B159B8"/>
    <w:rsid w:val="00B15A71"/>
    <w:rsid w:val="00B15B0D"/>
    <w:rsid w:val="00B15B3E"/>
    <w:rsid w:val="00B15BCF"/>
    <w:rsid w:val="00B15C16"/>
    <w:rsid w:val="00B15C6C"/>
    <w:rsid w:val="00B15E11"/>
    <w:rsid w:val="00B15F25"/>
    <w:rsid w:val="00B15FA9"/>
    <w:rsid w:val="00B15FEE"/>
    <w:rsid w:val="00B16102"/>
    <w:rsid w:val="00B16169"/>
    <w:rsid w:val="00B16265"/>
    <w:rsid w:val="00B1627F"/>
    <w:rsid w:val="00B162F9"/>
    <w:rsid w:val="00B16317"/>
    <w:rsid w:val="00B164AD"/>
    <w:rsid w:val="00B16696"/>
    <w:rsid w:val="00B167CE"/>
    <w:rsid w:val="00B16850"/>
    <w:rsid w:val="00B16862"/>
    <w:rsid w:val="00B16A08"/>
    <w:rsid w:val="00B16B8F"/>
    <w:rsid w:val="00B16ED1"/>
    <w:rsid w:val="00B1714E"/>
    <w:rsid w:val="00B171DE"/>
    <w:rsid w:val="00B17284"/>
    <w:rsid w:val="00B1733E"/>
    <w:rsid w:val="00B1749D"/>
    <w:rsid w:val="00B17546"/>
    <w:rsid w:val="00B17550"/>
    <w:rsid w:val="00B176A3"/>
    <w:rsid w:val="00B1773D"/>
    <w:rsid w:val="00B177C9"/>
    <w:rsid w:val="00B1788C"/>
    <w:rsid w:val="00B17B22"/>
    <w:rsid w:val="00B17B71"/>
    <w:rsid w:val="00B17C59"/>
    <w:rsid w:val="00B17D8C"/>
    <w:rsid w:val="00B17DA8"/>
    <w:rsid w:val="00B17DAE"/>
    <w:rsid w:val="00B20192"/>
    <w:rsid w:val="00B2024F"/>
    <w:rsid w:val="00B20256"/>
    <w:rsid w:val="00B20410"/>
    <w:rsid w:val="00B205E6"/>
    <w:rsid w:val="00B2060C"/>
    <w:rsid w:val="00B2076C"/>
    <w:rsid w:val="00B20916"/>
    <w:rsid w:val="00B20A70"/>
    <w:rsid w:val="00B20B5C"/>
    <w:rsid w:val="00B20B9C"/>
    <w:rsid w:val="00B20BD6"/>
    <w:rsid w:val="00B20CBB"/>
    <w:rsid w:val="00B20D09"/>
    <w:rsid w:val="00B20DCA"/>
    <w:rsid w:val="00B20E5D"/>
    <w:rsid w:val="00B20EEE"/>
    <w:rsid w:val="00B20FE8"/>
    <w:rsid w:val="00B21000"/>
    <w:rsid w:val="00B21281"/>
    <w:rsid w:val="00B214A2"/>
    <w:rsid w:val="00B21637"/>
    <w:rsid w:val="00B21703"/>
    <w:rsid w:val="00B2170D"/>
    <w:rsid w:val="00B21868"/>
    <w:rsid w:val="00B2187C"/>
    <w:rsid w:val="00B21A59"/>
    <w:rsid w:val="00B21A5F"/>
    <w:rsid w:val="00B21AFB"/>
    <w:rsid w:val="00B21BF7"/>
    <w:rsid w:val="00B21D99"/>
    <w:rsid w:val="00B21E1B"/>
    <w:rsid w:val="00B21E3E"/>
    <w:rsid w:val="00B21E71"/>
    <w:rsid w:val="00B21F67"/>
    <w:rsid w:val="00B22026"/>
    <w:rsid w:val="00B220F5"/>
    <w:rsid w:val="00B22117"/>
    <w:rsid w:val="00B2215A"/>
    <w:rsid w:val="00B2220D"/>
    <w:rsid w:val="00B22448"/>
    <w:rsid w:val="00B22701"/>
    <w:rsid w:val="00B22702"/>
    <w:rsid w:val="00B22889"/>
    <w:rsid w:val="00B228FD"/>
    <w:rsid w:val="00B2291B"/>
    <w:rsid w:val="00B229A8"/>
    <w:rsid w:val="00B229B4"/>
    <w:rsid w:val="00B22B8B"/>
    <w:rsid w:val="00B22BAF"/>
    <w:rsid w:val="00B22D70"/>
    <w:rsid w:val="00B22E3A"/>
    <w:rsid w:val="00B22EC0"/>
    <w:rsid w:val="00B23050"/>
    <w:rsid w:val="00B231DF"/>
    <w:rsid w:val="00B23429"/>
    <w:rsid w:val="00B23615"/>
    <w:rsid w:val="00B2375F"/>
    <w:rsid w:val="00B2394E"/>
    <w:rsid w:val="00B23A47"/>
    <w:rsid w:val="00B23C3A"/>
    <w:rsid w:val="00B23E85"/>
    <w:rsid w:val="00B23EDC"/>
    <w:rsid w:val="00B23F3D"/>
    <w:rsid w:val="00B23FD0"/>
    <w:rsid w:val="00B23FDB"/>
    <w:rsid w:val="00B2412E"/>
    <w:rsid w:val="00B242E7"/>
    <w:rsid w:val="00B24473"/>
    <w:rsid w:val="00B2447E"/>
    <w:rsid w:val="00B244E0"/>
    <w:rsid w:val="00B2470E"/>
    <w:rsid w:val="00B247E9"/>
    <w:rsid w:val="00B2488B"/>
    <w:rsid w:val="00B24A81"/>
    <w:rsid w:val="00B24C78"/>
    <w:rsid w:val="00B24CEB"/>
    <w:rsid w:val="00B24E9E"/>
    <w:rsid w:val="00B24EF6"/>
    <w:rsid w:val="00B24F1A"/>
    <w:rsid w:val="00B24F41"/>
    <w:rsid w:val="00B24FC7"/>
    <w:rsid w:val="00B24FEC"/>
    <w:rsid w:val="00B2515B"/>
    <w:rsid w:val="00B252C3"/>
    <w:rsid w:val="00B253F9"/>
    <w:rsid w:val="00B2541A"/>
    <w:rsid w:val="00B25542"/>
    <w:rsid w:val="00B25768"/>
    <w:rsid w:val="00B25992"/>
    <w:rsid w:val="00B25C17"/>
    <w:rsid w:val="00B25C19"/>
    <w:rsid w:val="00B25FAF"/>
    <w:rsid w:val="00B2609E"/>
    <w:rsid w:val="00B2620A"/>
    <w:rsid w:val="00B2625D"/>
    <w:rsid w:val="00B2630E"/>
    <w:rsid w:val="00B26719"/>
    <w:rsid w:val="00B2673C"/>
    <w:rsid w:val="00B26BA8"/>
    <w:rsid w:val="00B26C8F"/>
    <w:rsid w:val="00B26EA2"/>
    <w:rsid w:val="00B27160"/>
    <w:rsid w:val="00B27244"/>
    <w:rsid w:val="00B272F5"/>
    <w:rsid w:val="00B273D0"/>
    <w:rsid w:val="00B27484"/>
    <w:rsid w:val="00B275B7"/>
    <w:rsid w:val="00B2763F"/>
    <w:rsid w:val="00B27720"/>
    <w:rsid w:val="00B277CF"/>
    <w:rsid w:val="00B27871"/>
    <w:rsid w:val="00B27889"/>
    <w:rsid w:val="00B27935"/>
    <w:rsid w:val="00B27948"/>
    <w:rsid w:val="00B27A1C"/>
    <w:rsid w:val="00B27AAC"/>
    <w:rsid w:val="00B27B8E"/>
    <w:rsid w:val="00B27D14"/>
    <w:rsid w:val="00B27D52"/>
    <w:rsid w:val="00B27DC5"/>
    <w:rsid w:val="00B27DEF"/>
    <w:rsid w:val="00B27E01"/>
    <w:rsid w:val="00B3016F"/>
    <w:rsid w:val="00B30180"/>
    <w:rsid w:val="00B3030C"/>
    <w:rsid w:val="00B304C4"/>
    <w:rsid w:val="00B30678"/>
    <w:rsid w:val="00B307C3"/>
    <w:rsid w:val="00B307C7"/>
    <w:rsid w:val="00B307F5"/>
    <w:rsid w:val="00B30887"/>
    <w:rsid w:val="00B30929"/>
    <w:rsid w:val="00B309A2"/>
    <w:rsid w:val="00B30AEA"/>
    <w:rsid w:val="00B30B12"/>
    <w:rsid w:val="00B30B68"/>
    <w:rsid w:val="00B30BD6"/>
    <w:rsid w:val="00B30D67"/>
    <w:rsid w:val="00B30F5B"/>
    <w:rsid w:val="00B30FF7"/>
    <w:rsid w:val="00B31017"/>
    <w:rsid w:val="00B3121D"/>
    <w:rsid w:val="00B3123B"/>
    <w:rsid w:val="00B314A3"/>
    <w:rsid w:val="00B314E1"/>
    <w:rsid w:val="00B31676"/>
    <w:rsid w:val="00B31859"/>
    <w:rsid w:val="00B31A1F"/>
    <w:rsid w:val="00B31A2E"/>
    <w:rsid w:val="00B31B89"/>
    <w:rsid w:val="00B31C51"/>
    <w:rsid w:val="00B31D8B"/>
    <w:rsid w:val="00B31EAF"/>
    <w:rsid w:val="00B3224A"/>
    <w:rsid w:val="00B32988"/>
    <w:rsid w:val="00B329DD"/>
    <w:rsid w:val="00B32A29"/>
    <w:rsid w:val="00B32A4D"/>
    <w:rsid w:val="00B32B26"/>
    <w:rsid w:val="00B32CD5"/>
    <w:rsid w:val="00B32DB4"/>
    <w:rsid w:val="00B32DCC"/>
    <w:rsid w:val="00B32E6B"/>
    <w:rsid w:val="00B32EA4"/>
    <w:rsid w:val="00B32FCE"/>
    <w:rsid w:val="00B3319D"/>
    <w:rsid w:val="00B33230"/>
    <w:rsid w:val="00B334E5"/>
    <w:rsid w:val="00B335A1"/>
    <w:rsid w:val="00B335C6"/>
    <w:rsid w:val="00B336C1"/>
    <w:rsid w:val="00B336F9"/>
    <w:rsid w:val="00B337B5"/>
    <w:rsid w:val="00B3392C"/>
    <w:rsid w:val="00B3419B"/>
    <w:rsid w:val="00B3422A"/>
    <w:rsid w:val="00B343D8"/>
    <w:rsid w:val="00B34614"/>
    <w:rsid w:val="00B34924"/>
    <w:rsid w:val="00B34C2C"/>
    <w:rsid w:val="00B34D5F"/>
    <w:rsid w:val="00B34DB0"/>
    <w:rsid w:val="00B34E70"/>
    <w:rsid w:val="00B34EE3"/>
    <w:rsid w:val="00B34F07"/>
    <w:rsid w:val="00B3534E"/>
    <w:rsid w:val="00B355B5"/>
    <w:rsid w:val="00B358C9"/>
    <w:rsid w:val="00B3594C"/>
    <w:rsid w:val="00B35975"/>
    <w:rsid w:val="00B359CF"/>
    <w:rsid w:val="00B35AF0"/>
    <w:rsid w:val="00B35DF5"/>
    <w:rsid w:val="00B35EC0"/>
    <w:rsid w:val="00B35F75"/>
    <w:rsid w:val="00B36191"/>
    <w:rsid w:val="00B36340"/>
    <w:rsid w:val="00B3638C"/>
    <w:rsid w:val="00B363A9"/>
    <w:rsid w:val="00B363F4"/>
    <w:rsid w:val="00B36595"/>
    <w:rsid w:val="00B365D9"/>
    <w:rsid w:val="00B36717"/>
    <w:rsid w:val="00B367B9"/>
    <w:rsid w:val="00B369C6"/>
    <w:rsid w:val="00B36D50"/>
    <w:rsid w:val="00B36D59"/>
    <w:rsid w:val="00B36D6B"/>
    <w:rsid w:val="00B36F1C"/>
    <w:rsid w:val="00B371E6"/>
    <w:rsid w:val="00B37267"/>
    <w:rsid w:val="00B372AA"/>
    <w:rsid w:val="00B376F3"/>
    <w:rsid w:val="00B37DC1"/>
    <w:rsid w:val="00B37EE2"/>
    <w:rsid w:val="00B400ED"/>
    <w:rsid w:val="00B4022E"/>
    <w:rsid w:val="00B40361"/>
    <w:rsid w:val="00B403AC"/>
    <w:rsid w:val="00B40445"/>
    <w:rsid w:val="00B40517"/>
    <w:rsid w:val="00B40586"/>
    <w:rsid w:val="00B40771"/>
    <w:rsid w:val="00B40795"/>
    <w:rsid w:val="00B407D7"/>
    <w:rsid w:val="00B4080B"/>
    <w:rsid w:val="00B4082A"/>
    <w:rsid w:val="00B40832"/>
    <w:rsid w:val="00B409BC"/>
    <w:rsid w:val="00B409CB"/>
    <w:rsid w:val="00B409E0"/>
    <w:rsid w:val="00B40A8C"/>
    <w:rsid w:val="00B40E2C"/>
    <w:rsid w:val="00B40F2D"/>
    <w:rsid w:val="00B41111"/>
    <w:rsid w:val="00B411E6"/>
    <w:rsid w:val="00B4138F"/>
    <w:rsid w:val="00B417AF"/>
    <w:rsid w:val="00B41888"/>
    <w:rsid w:val="00B4198E"/>
    <w:rsid w:val="00B419B0"/>
    <w:rsid w:val="00B41A7A"/>
    <w:rsid w:val="00B41AB4"/>
    <w:rsid w:val="00B41DD5"/>
    <w:rsid w:val="00B41EB8"/>
    <w:rsid w:val="00B4201A"/>
    <w:rsid w:val="00B4207C"/>
    <w:rsid w:val="00B42235"/>
    <w:rsid w:val="00B422FB"/>
    <w:rsid w:val="00B4241B"/>
    <w:rsid w:val="00B424FE"/>
    <w:rsid w:val="00B42507"/>
    <w:rsid w:val="00B42565"/>
    <w:rsid w:val="00B426AE"/>
    <w:rsid w:val="00B428CA"/>
    <w:rsid w:val="00B42906"/>
    <w:rsid w:val="00B429E4"/>
    <w:rsid w:val="00B42AE6"/>
    <w:rsid w:val="00B42B59"/>
    <w:rsid w:val="00B42C66"/>
    <w:rsid w:val="00B42CEC"/>
    <w:rsid w:val="00B43307"/>
    <w:rsid w:val="00B43365"/>
    <w:rsid w:val="00B433B3"/>
    <w:rsid w:val="00B434AF"/>
    <w:rsid w:val="00B434FA"/>
    <w:rsid w:val="00B435A4"/>
    <w:rsid w:val="00B43692"/>
    <w:rsid w:val="00B43749"/>
    <w:rsid w:val="00B437DE"/>
    <w:rsid w:val="00B438F0"/>
    <w:rsid w:val="00B43920"/>
    <w:rsid w:val="00B4399D"/>
    <w:rsid w:val="00B439E8"/>
    <w:rsid w:val="00B440FE"/>
    <w:rsid w:val="00B4417A"/>
    <w:rsid w:val="00B443BA"/>
    <w:rsid w:val="00B4443B"/>
    <w:rsid w:val="00B4476C"/>
    <w:rsid w:val="00B4484B"/>
    <w:rsid w:val="00B44942"/>
    <w:rsid w:val="00B44A85"/>
    <w:rsid w:val="00B44AD1"/>
    <w:rsid w:val="00B44C12"/>
    <w:rsid w:val="00B44DFE"/>
    <w:rsid w:val="00B4505F"/>
    <w:rsid w:val="00B450B9"/>
    <w:rsid w:val="00B450C9"/>
    <w:rsid w:val="00B452DE"/>
    <w:rsid w:val="00B452FD"/>
    <w:rsid w:val="00B454EE"/>
    <w:rsid w:val="00B4559A"/>
    <w:rsid w:val="00B455A2"/>
    <w:rsid w:val="00B455F8"/>
    <w:rsid w:val="00B45841"/>
    <w:rsid w:val="00B45A52"/>
    <w:rsid w:val="00B45DCA"/>
    <w:rsid w:val="00B460E7"/>
    <w:rsid w:val="00B46148"/>
    <w:rsid w:val="00B46175"/>
    <w:rsid w:val="00B46283"/>
    <w:rsid w:val="00B4630B"/>
    <w:rsid w:val="00B46348"/>
    <w:rsid w:val="00B4636F"/>
    <w:rsid w:val="00B464A5"/>
    <w:rsid w:val="00B465D9"/>
    <w:rsid w:val="00B465EF"/>
    <w:rsid w:val="00B4680E"/>
    <w:rsid w:val="00B468BC"/>
    <w:rsid w:val="00B468FC"/>
    <w:rsid w:val="00B46925"/>
    <w:rsid w:val="00B46E4C"/>
    <w:rsid w:val="00B46F31"/>
    <w:rsid w:val="00B47068"/>
    <w:rsid w:val="00B470AB"/>
    <w:rsid w:val="00B470BA"/>
    <w:rsid w:val="00B470C2"/>
    <w:rsid w:val="00B4710A"/>
    <w:rsid w:val="00B471F5"/>
    <w:rsid w:val="00B4723E"/>
    <w:rsid w:val="00B4748D"/>
    <w:rsid w:val="00B4755F"/>
    <w:rsid w:val="00B475BD"/>
    <w:rsid w:val="00B47794"/>
    <w:rsid w:val="00B477D3"/>
    <w:rsid w:val="00B477EA"/>
    <w:rsid w:val="00B47822"/>
    <w:rsid w:val="00B4792C"/>
    <w:rsid w:val="00B47ABE"/>
    <w:rsid w:val="00B47C6F"/>
    <w:rsid w:val="00B47EE2"/>
    <w:rsid w:val="00B47F72"/>
    <w:rsid w:val="00B50022"/>
    <w:rsid w:val="00B500B1"/>
    <w:rsid w:val="00B50454"/>
    <w:rsid w:val="00B505D2"/>
    <w:rsid w:val="00B5085B"/>
    <w:rsid w:val="00B5090E"/>
    <w:rsid w:val="00B50959"/>
    <w:rsid w:val="00B50E10"/>
    <w:rsid w:val="00B50E93"/>
    <w:rsid w:val="00B50EB9"/>
    <w:rsid w:val="00B50F4B"/>
    <w:rsid w:val="00B51030"/>
    <w:rsid w:val="00B51077"/>
    <w:rsid w:val="00B5109C"/>
    <w:rsid w:val="00B51152"/>
    <w:rsid w:val="00B511B8"/>
    <w:rsid w:val="00B513C6"/>
    <w:rsid w:val="00B51617"/>
    <w:rsid w:val="00B51704"/>
    <w:rsid w:val="00B517BF"/>
    <w:rsid w:val="00B517D6"/>
    <w:rsid w:val="00B51805"/>
    <w:rsid w:val="00B51853"/>
    <w:rsid w:val="00B518EF"/>
    <w:rsid w:val="00B51925"/>
    <w:rsid w:val="00B51ABD"/>
    <w:rsid w:val="00B51AF8"/>
    <w:rsid w:val="00B51CDA"/>
    <w:rsid w:val="00B51DCD"/>
    <w:rsid w:val="00B51E32"/>
    <w:rsid w:val="00B51E58"/>
    <w:rsid w:val="00B51F26"/>
    <w:rsid w:val="00B51FBA"/>
    <w:rsid w:val="00B5203C"/>
    <w:rsid w:val="00B521D4"/>
    <w:rsid w:val="00B525BC"/>
    <w:rsid w:val="00B525C5"/>
    <w:rsid w:val="00B526BC"/>
    <w:rsid w:val="00B52724"/>
    <w:rsid w:val="00B527D7"/>
    <w:rsid w:val="00B5289C"/>
    <w:rsid w:val="00B528A8"/>
    <w:rsid w:val="00B52BA9"/>
    <w:rsid w:val="00B52C22"/>
    <w:rsid w:val="00B52C31"/>
    <w:rsid w:val="00B52D76"/>
    <w:rsid w:val="00B52E67"/>
    <w:rsid w:val="00B52EE9"/>
    <w:rsid w:val="00B52EF1"/>
    <w:rsid w:val="00B5308A"/>
    <w:rsid w:val="00B53462"/>
    <w:rsid w:val="00B53615"/>
    <w:rsid w:val="00B5392F"/>
    <w:rsid w:val="00B539F7"/>
    <w:rsid w:val="00B53AEF"/>
    <w:rsid w:val="00B53AF6"/>
    <w:rsid w:val="00B53B41"/>
    <w:rsid w:val="00B53BFD"/>
    <w:rsid w:val="00B53E04"/>
    <w:rsid w:val="00B53F2A"/>
    <w:rsid w:val="00B53F4A"/>
    <w:rsid w:val="00B54032"/>
    <w:rsid w:val="00B54052"/>
    <w:rsid w:val="00B5410C"/>
    <w:rsid w:val="00B541C0"/>
    <w:rsid w:val="00B54238"/>
    <w:rsid w:val="00B54250"/>
    <w:rsid w:val="00B542B5"/>
    <w:rsid w:val="00B542FB"/>
    <w:rsid w:val="00B543CD"/>
    <w:rsid w:val="00B5467E"/>
    <w:rsid w:val="00B548B7"/>
    <w:rsid w:val="00B548E5"/>
    <w:rsid w:val="00B54970"/>
    <w:rsid w:val="00B54AB0"/>
    <w:rsid w:val="00B54AC7"/>
    <w:rsid w:val="00B54B5F"/>
    <w:rsid w:val="00B54B62"/>
    <w:rsid w:val="00B54C73"/>
    <w:rsid w:val="00B54D3A"/>
    <w:rsid w:val="00B54E12"/>
    <w:rsid w:val="00B54FD4"/>
    <w:rsid w:val="00B5514F"/>
    <w:rsid w:val="00B55329"/>
    <w:rsid w:val="00B55368"/>
    <w:rsid w:val="00B5540F"/>
    <w:rsid w:val="00B554CD"/>
    <w:rsid w:val="00B5560D"/>
    <w:rsid w:val="00B55635"/>
    <w:rsid w:val="00B55656"/>
    <w:rsid w:val="00B558CD"/>
    <w:rsid w:val="00B5595A"/>
    <w:rsid w:val="00B55A87"/>
    <w:rsid w:val="00B55C54"/>
    <w:rsid w:val="00B55DC8"/>
    <w:rsid w:val="00B55F21"/>
    <w:rsid w:val="00B560CE"/>
    <w:rsid w:val="00B56234"/>
    <w:rsid w:val="00B562E2"/>
    <w:rsid w:val="00B56434"/>
    <w:rsid w:val="00B56670"/>
    <w:rsid w:val="00B56681"/>
    <w:rsid w:val="00B56687"/>
    <w:rsid w:val="00B56785"/>
    <w:rsid w:val="00B568A7"/>
    <w:rsid w:val="00B568F2"/>
    <w:rsid w:val="00B56A19"/>
    <w:rsid w:val="00B56AFF"/>
    <w:rsid w:val="00B56D8F"/>
    <w:rsid w:val="00B56DE6"/>
    <w:rsid w:val="00B56F6A"/>
    <w:rsid w:val="00B571CD"/>
    <w:rsid w:val="00B57263"/>
    <w:rsid w:val="00B57463"/>
    <w:rsid w:val="00B57601"/>
    <w:rsid w:val="00B5765D"/>
    <w:rsid w:val="00B577FA"/>
    <w:rsid w:val="00B5782F"/>
    <w:rsid w:val="00B5785D"/>
    <w:rsid w:val="00B578E9"/>
    <w:rsid w:val="00B57910"/>
    <w:rsid w:val="00B57959"/>
    <w:rsid w:val="00B57AA1"/>
    <w:rsid w:val="00B57AFB"/>
    <w:rsid w:val="00B57D4A"/>
    <w:rsid w:val="00B60163"/>
    <w:rsid w:val="00B6027E"/>
    <w:rsid w:val="00B60376"/>
    <w:rsid w:val="00B60409"/>
    <w:rsid w:val="00B60569"/>
    <w:rsid w:val="00B60773"/>
    <w:rsid w:val="00B609FF"/>
    <w:rsid w:val="00B60ACC"/>
    <w:rsid w:val="00B60C6F"/>
    <w:rsid w:val="00B60C7B"/>
    <w:rsid w:val="00B60DAC"/>
    <w:rsid w:val="00B60E2A"/>
    <w:rsid w:val="00B60E77"/>
    <w:rsid w:val="00B60F5A"/>
    <w:rsid w:val="00B61135"/>
    <w:rsid w:val="00B6133A"/>
    <w:rsid w:val="00B61414"/>
    <w:rsid w:val="00B61508"/>
    <w:rsid w:val="00B618EE"/>
    <w:rsid w:val="00B619C4"/>
    <w:rsid w:val="00B6209F"/>
    <w:rsid w:val="00B62780"/>
    <w:rsid w:val="00B628F5"/>
    <w:rsid w:val="00B62B74"/>
    <w:rsid w:val="00B62C89"/>
    <w:rsid w:val="00B62F50"/>
    <w:rsid w:val="00B62F52"/>
    <w:rsid w:val="00B630D9"/>
    <w:rsid w:val="00B631C5"/>
    <w:rsid w:val="00B631FD"/>
    <w:rsid w:val="00B633FB"/>
    <w:rsid w:val="00B633FD"/>
    <w:rsid w:val="00B6383B"/>
    <w:rsid w:val="00B63865"/>
    <w:rsid w:val="00B6386D"/>
    <w:rsid w:val="00B6389C"/>
    <w:rsid w:val="00B63A32"/>
    <w:rsid w:val="00B63AD7"/>
    <w:rsid w:val="00B63AED"/>
    <w:rsid w:val="00B63BA6"/>
    <w:rsid w:val="00B63D53"/>
    <w:rsid w:val="00B63E19"/>
    <w:rsid w:val="00B63E1F"/>
    <w:rsid w:val="00B63E50"/>
    <w:rsid w:val="00B63E95"/>
    <w:rsid w:val="00B64172"/>
    <w:rsid w:val="00B64283"/>
    <w:rsid w:val="00B6447E"/>
    <w:rsid w:val="00B645BE"/>
    <w:rsid w:val="00B6473E"/>
    <w:rsid w:val="00B64A5D"/>
    <w:rsid w:val="00B64B31"/>
    <w:rsid w:val="00B64B7F"/>
    <w:rsid w:val="00B64CA9"/>
    <w:rsid w:val="00B64E3B"/>
    <w:rsid w:val="00B64FA6"/>
    <w:rsid w:val="00B650B4"/>
    <w:rsid w:val="00B651BA"/>
    <w:rsid w:val="00B65249"/>
    <w:rsid w:val="00B652C0"/>
    <w:rsid w:val="00B652CC"/>
    <w:rsid w:val="00B654AC"/>
    <w:rsid w:val="00B65687"/>
    <w:rsid w:val="00B6597E"/>
    <w:rsid w:val="00B659DE"/>
    <w:rsid w:val="00B65AA8"/>
    <w:rsid w:val="00B65AF6"/>
    <w:rsid w:val="00B65BEF"/>
    <w:rsid w:val="00B65C3F"/>
    <w:rsid w:val="00B65D22"/>
    <w:rsid w:val="00B65E50"/>
    <w:rsid w:val="00B65FA4"/>
    <w:rsid w:val="00B660D3"/>
    <w:rsid w:val="00B66109"/>
    <w:rsid w:val="00B66135"/>
    <w:rsid w:val="00B661FB"/>
    <w:rsid w:val="00B662A8"/>
    <w:rsid w:val="00B6641C"/>
    <w:rsid w:val="00B664C7"/>
    <w:rsid w:val="00B6651A"/>
    <w:rsid w:val="00B66542"/>
    <w:rsid w:val="00B666BD"/>
    <w:rsid w:val="00B66856"/>
    <w:rsid w:val="00B668C0"/>
    <w:rsid w:val="00B668F6"/>
    <w:rsid w:val="00B66BC8"/>
    <w:rsid w:val="00B66C59"/>
    <w:rsid w:val="00B66C5B"/>
    <w:rsid w:val="00B66C99"/>
    <w:rsid w:val="00B66CAF"/>
    <w:rsid w:val="00B66D9B"/>
    <w:rsid w:val="00B66EB2"/>
    <w:rsid w:val="00B66EDA"/>
    <w:rsid w:val="00B672A0"/>
    <w:rsid w:val="00B674AE"/>
    <w:rsid w:val="00B674E1"/>
    <w:rsid w:val="00B6757B"/>
    <w:rsid w:val="00B677D4"/>
    <w:rsid w:val="00B6786E"/>
    <w:rsid w:val="00B6788D"/>
    <w:rsid w:val="00B67A0E"/>
    <w:rsid w:val="00B67B77"/>
    <w:rsid w:val="00B67C8D"/>
    <w:rsid w:val="00B67CAB"/>
    <w:rsid w:val="00B67D18"/>
    <w:rsid w:val="00B67D59"/>
    <w:rsid w:val="00B67E01"/>
    <w:rsid w:val="00B67EE3"/>
    <w:rsid w:val="00B700C1"/>
    <w:rsid w:val="00B70115"/>
    <w:rsid w:val="00B702D6"/>
    <w:rsid w:val="00B70350"/>
    <w:rsid w:val="00B7042D"/>
    <w:rsid w:val="00B704D2"/>
    <w:rsid w:val="00B705F2"/>
    <w:rsid w:val="00B7066A"/>
    <w:rsid w:val="00B70714"/>
    <w:rsid w:val="00B707DC"/>
    <w:rsid w:val="00B70A02"/>
    <w:rsid w:val="00B70B20"/>
    <w:rsid w:val="00B70D2A"/>
    <w:rsid w:val="00B70D4D"/>
    <w:rsid w:val="00B70E8C"/>
    <w:rsid w:val="00B70F1E"/>
    <w:rsid w:val="00B70F97"/>
    <w:rsid w:val="00B71018"/>
    <w:rsid w:val="00B71060"/>
    <w:rsid w:val="00B710C0"/>
    <w:rsid w:val="00B71170"/>
    <w:rsid w:val="00B712D4"/>
    <w:rsid w:val="00B7131F"/>
    <w:rsid w:val="00B7134B"/>
    <w:rsid w:val="00B71371"/>
    <w:rsid w:val="00B71391"/>
    <w:rsid w:val="00B713D8"/>
    <w:rsid w:val="00B714DD"/>
    <w:rsid w:val="00B715AE"/>
    <w:rsid w:val="00B715FD"/>
    <w:rsid w:val="00B7177E"/>
    <w:rsid w:val="00B717FB"/>
    <w:rsid w:val="00B718D5"/>
    <w:rsid w:val="00B719AD"/>
    <w:rsid w:val="00B71A12"/>
    <w:rsid w:val="00B71B54"/>
    <w:rsid w:val="00B71BBF"/>
    <w:rsid w:val="00B71D2B"/>
    <w:rsid w:val="00B71F9B"/>
    <w:rsid w:val="00B71FF7"/>
    <w:rsid w:val="00B72001"/>
    <w:rsid w:val="00B72013"/>
    <w:rsid w:val="00B720DD"/>
    <w:rsid w:val="00B72167"/>
    <w:rsid w:val="00B723E4"/>
    <w:rsid w:val="00B724F0"/>
    <w:rsid w:val="00B72514"/>
    <w:rsid w:val="00B7264C"/>
    <w:rsid w:val="00B72894"/>
    <w:rsid w:val="00B72934"/>
    <w:rsid w:val="00B72A04"/>
    <w:rsid w:val="00B72C04"/>
    <w:rsid w:val="00B72C7D"/>
    <w:rsid w:val="00B72DAC"/>
    <w:rsid w:val="00B72E53"/>
    <w:rsid w:val="00B72FD5"/>
    <w:rsid w:val="00B73257"/>
    <w:rsid w:val="00B73388"/>
    <w:rsid w:val="00B733FD"/>
    <w:rsid w:val="00B735A5"/>
    <w:rsid w:val="00B73603"/>
    <w:rsid w:val="00B736AB"/>
    <w:rsid w:val="00B739F6"/>
    <w:rsid w:val="00B73A9D"/>
    <w:rsid w:val="00B73AE7"/>
    <w:rsid w:val="00B73D97"/>
    <w:rsid w:val="00B73DD6"/>
    <w:rsid w:val="00B73DF3"/>
    <w:rsid w:val="00B73E3E"/>
    <w:rsid w:val="00B73E73"/>
    <w:rsid w:val="00B73F53"/>
    <w:rsid w:val="00B740C1"/>
    <w:rsid w:val="00B741A4"/>
    <w:rsid w:val="00B742DF"/>
    <w:rsid w:val="00B74451"/>
    <w:rsid w:val="00B747FB"/>
    <w:rsid w:val="00B74878"/>
    <w:rsid w:val="00B74882"/>
    <w:rsid w:val="00B74902"/>
    <w:rsid w:val="00B74C05"/>
    <w:rsid w:val="00B74CBF"/>
    <w:rsid w:val="00B74CDD"/>
    <w:rsid w:val="00B74FD5"/>
    <w:rsid w:val="00B752BE"/>
    <w:rsid w:val="00B75490"/>
    <w:rsid w:val="00B754C3"/>
    <w:rsid w:val="00B75787"/>
    <w:rsid w:val="00B757CF"/>
    <w:rsid w:val="00B757DC"/>
    <w:rsid w:val="00B75813"/>
    <w:rsid w:val="00B75A45"/>
    <w:rsid w:val="00B75AA8"/>
    <w:rsid w:val="00B75BEA"/>
    <w:rsid w:val="00B75C47"/>
    <w:rsid w:val="00B75D9F"/>
    <w:rsid w:val="00B75E65"/>
    <w:rsid w:val="00B76210"/>
    <w:rsid w:val="00B7624C"/>
    <w:rsid w:val="00B764C2"/>
    <w:rsid w:val="00B767CA"/>
    <w:rsid w:val="00B7688F"/>
    <w:rsid w:val="00B76A1B"/>
    <w:rsid w:val="00B76AC6"/>
    <w:rsid w:val="00B76B1C"/>
    <w:rsid w:val="00B76EBC"/>
    <w:rsid w:val="00B76F5A"/>
    <w:rsid w:val="00B77067"/>
    <w:rsid w:val="00B7737D"/>
    <w:rsid w:val="00B773ED"/>
    <w:rsid w:val="00B7741D"/>
    <w:rsid w:val="00B77553"/>
    <w:rsid w:val="00B77749"/>
    <w:rsid w:val="00B77783"/>
    <w:rsid w:val="00B7789A"/>
    <w:rsid w:val="00B778CC"/>
    <w:rsid w:val="00B779E9"/>
    <w:rsid w:val="00B77A0E"/>
    <w:rsid w:val="00B77B34"/>
    <w:rsid w:val="00B77BC4"/>
    <w:rsid w:val="00B77D92"/>
    <w:rsid w:val="00B80207"/>
    <w:rsid w:val="00B8022B"/>
    <w:rsid w:val="00B802D7"/>
    <w:rsid w:val="00B803B2"/>
    <w:rsid w:val="00B80440"/>
    <w:rsid w:val="00B804CA"/>
    <w:rsid w:val="00B8053D"/>
    <w:rsid w:val="00B805D0"/>
    <w:rsid w:val="00B806EC"/>
    <w:rsid w:val="00B8073D"/>
    <w:rsid w:val="00B809AF"/>
    <w:rsid w:val="00B80A4C"/>
    <w:rsid w:val="00B80B9F"/>
    <w:rsid w:val="00B80C9F"/>
    <w:rsid w:val="00B80CB5"/>
    <w:rsid w:val="00B80CD7"/>
    <w:rsid w:val="00B80D55"/>
    <w:rsid w:val="00B81112"/>
    <w:rsid w:val="00B8124E"/>
    <w:rsid w:val="00B8138E"/>
    <w:rsid w:val="00B81468"/>
    <w:rsid w:val="00B815BB"/>
    <w:rsid w:val="00B81A6C"/>
    <w:rsid w:val="00B81B32"/>
    <w:rsid w:val="00B81B9F"/>
    <w:rsid w:val="00B81DAA"/>
    <w:rsid w:val="00B81E91"/>
    <w:rsid w:val="00B81FA1"/>
    <w:rsid w:val="00B820AE"/>
    <w:rsid w:val="00B8211D"/>
    <w:rsid w:val="00B8212F"/>
    <w:rsid w:val="00B8219B"/>
    <w:rsid w:val="00B8224A"/>
    <w:rsid w:val="00B82319"/>
    <w:rsid w:val="00B8239D"/>
    <w:rsid w:val="00B823AA"/>
    <w:rsid w:val="00B827C8"/>
    <w:rsid w:val="00B827C9"/>
    <w:rsid w:val="00B8283A"/>
    <w:rsid w:val="00B828DD"/>
    <w:rsid w:val="00B82970"/>
    <w:rsid w:val="00B829FD"/>
    <w:rsid w:val="00B82A57"/>
    <w:rsid w:val="00B82AB9"/>
    <w:rsid w:val="00B82B9C"/>
    <w:rsid w:val="00B82E15"/>
    <w:rsid w:val="00B82E46"/>
    <w:rsid w:val="00B82E6F"/>
    <w:rsid w:val="00B82ECC"/>
    <w:rsid w:val="00B82FAB"/>
    <w:rsid w:val="00B82FD8"/>
    <w:rsid w:val="00B830BE"/>
    <w:rsid w:val="00B83115"/>
    <w:rsid w:val="00B833DF"/>
    <w:rsid w:val="00B834AF"/>
    <w:rsid w:val="00B8351B"/>
    <w:rsid w:val="00B8366B"/>
    <w:rsid w:val="00B8385B"/>
    <w:rsid w:val="00B838E5"/>
    <w:rsid w:val="00B83941"/>
    <w:rsid w:val="00B83A48"/>
    <w:rsid w:val="00B83C18"/>
    <w:rsid w:val="00B83D41"/>
    <w:rsid w:val="00B83D74"/>
    <w:rsid w:val="00B83E7D"/>
    <w:rsid w:val="00B84659"/>
    <w:rsid w:val="00B846E0"/>
    <w:rsid w:val="00B84808"/>
    <w:rsid w:val="00B8496F"/>
    <w:rsid w:val="00B849D0"/>
    <w:rsid w:val="00B849DB"/>
    <w:rsid w:val="00B84A76"/>
    <w:rsid w:val="00B84BA1"/>
    <w:rsid w:val="00B84D24"/>
    <w:rsid w:val="00B84FFB"/>
    <w:rsid w:val="00B850A0"/>
    <w:rsid w:val="00B85284"/>
    <w:rsid w:val="00B85291"/>
    <w:rsid w:val="00B85610"/>
    <w:rsid w:val="00B85712"/>
    <w:rsid w:val="00B85746"/>
    <w:rsid w:val="00B85807"/>
    <w:rsid w:val="00B859EC"/>
    <w:rsid w:val="00B85A51"/>
    <w:rsid w:val="00B85C18"/>
    <w:rsid w:val="00B85D2A"/>
    <w:rsid w:val="00B85DB1"/>
    <w:rsid w:val="00B85DE3"/>
    <w:rsid w:val="00B85DE5"/>
    <w:rsid w:val="00B85E43"/>
    <w:rsid w:val="00B85EA5"/>
    <w:rsid w:val="00B86096"/>
    <w:rsid w:val="00B860E7"/>
    <w:rsid w:val="00B86223"/>
    <w:rsid w:val="00B86264"/>
    <w:rsid w:val="00B86527"/>
    <w:rsid w:val="00B86672"/>
    <w:rsid w:val="00B867A8"/>
    <w:rsid w:val="00B86800"/>
    <w:rsid w:val="00B86810"/>
    <w:rsid w:val="00B86896"/>
    <w:rsid w:val="00B86981"/>
    <w:rsid w:val="00B86A6B"/>
    <w:rsid w:val="00B86C83"/>
    <w:rsid w:val="00B86D4C"/>
    <w:rsid w:val="00B86DFC"/>
    <w:rsid w:val="00B87139"/>
    <w:rsid w:val="00B87247"/>
    <w:rsid w:val="00B87266"/>
    <w:rsid w:val="00B876CA"/>
    <w:rsid w:val="00B878F0"/>
    <w:rsid w:val="00B87BA2"/>
    <w:rsid w:val="00B87FF5"/>
    <w:rsid w:val="00B9021B"/>
    <w:rsid w:val="00B90245"/>
    <w:rsid w:val="00B902D1"/>
    <w:rsid w:val="00B90351"/>
    <w:rsid w:val="00B904C9"/>
    <w:rsid w:val="00B90556"/>
    <w:rsid w:val="00B9066A"/>
    <w:rsid w:val="00B90761"/>
    <w:rsid w:val="00B907A0"/>
    <w:rsid w:val="00B907BA"/>
    <w:rsid w:val="00B907CF"/>
    <w:rsid w:val="00B9083F"/>
    <w:rsid w:val="00B90840"/>
    <w:rsid w:val="00B908F6"/>
    <w:rsid w:val="00B90986"/>
    <w:rsid w:val="00B909D9"/>
    <w:rsid w:val="00B90C11"/>
    <w:rsid w:val="00B90D97"/>
    <w:rsid w:val="00B90E1E"/>
    <w:rsid w:val="00B90F73"/>
    <w:rsid w:val="00B9129C"/>
    <w:rsid w:val="00B913E8"/>
    <w:rsid w:val="00B913FF"/>
    <w:rsid w:val="00B9143F"/>
    <w:rsid w:val="00B9155E"/>
    <w:rsid w:val="00B915E1"/>
    <w:rsid w:val="00B916B5"/>
    <w:rsid w:val="00B91717"/>
    <w:rsid w:val="00B91A85"/>
    <w:rsid w:val="00B91AFE"/>
    <w:rsid w:val="00B91B76"/>
    <w:rsid w:val="00B91C9F"/>
    <w:rsid w:val="00B91CD9"/>
    <w:rsid w:val="00B91DE3"/>
    <w:rsid w:val="00B91EE1"/>
    <w:rsid w:val="00B91EE4"/>
    <w:rsid w:val="00B91EE5"/>
    <w:rsid w:val="00B91F09"/>
    <w:rsid w:val="00B91FB2"/>
    <w:rsid w:val="00B9218B"/>
    <w:rsid w:val="00B921B5"/>
    <w:rsid w:val="00B923BF"/>
    <w:rsid w:val="00B923C4"/>
    <w:rsid w:val="00B92431"/>
    <w:rsid w:val="00B9263C"/>
    <w:rsid w:val="00B9271B"/>
    <w:rsid w:val="00B929AD"/>
    <w:rsid w:val="00B92B49"/>
    <w:rsid w:val="00B92BAD"/>
    <w:rsid w:val="00B92EB3"/>
    <w:rsid w:val="00B92F90"/>
    <w:rsid w:val="00B92F97"/>
    <w:rsid w:val="00B93006"/>
    <w:rsid w:val="00B9304C"/>
    <w:rsid w:val="00B93140"/>
    <w:rsid w:val="00B93177"/>
    <w:rsid w:val="00B931EF"/>
    <w:rsid w:val="00B932D7"/>
    <w:rsid w:val="00B9333C"/>
    <w:rsid w:val="00B93342"/>
    <w:rsid w:val="00B934ED"/>
    <w:rsid w:val="00B93500"/>
    <w:rsid w:val="00B935CA"/>
    <w:rsid w:val="00B9375C"/>
    <w:rsid w:val="00B9378A"/>
    <w:rsid w:val="00B937A3"/>
    <w:rsid w:val="00B93B59"/>
    <w:rsid w:val="00B93B6A"/>
    <w:rsid w:val="00B93CCE"/>
    <w:rsid w:val="00B93ECC"/>
    <w:rsid w:val="00B93EE9"/>
    <w:rsid w:val="00B94016"/>
    <w:rsid w:val="00B9406A"/>
    <w:rsid w:val="00B940A4"/>
    <w:rsid w:val="00B941F4"/>
    <w:rsid w:val="00B94369"/>
    <w:rsid w:val="00B94585"/>
    <w:rsid w:val="00B945D7"/>
    <w:rsid w:val="00B946F5"/>
    <w:rsid w:val="00B946FF"/>
    <w:rsid w:val="00B94815"/>
    <w:rsid w:val="00B9491F"/>
    <w:rsid w:val="00B9497B"/>
    <w:rsid w:val="00B94A3F"/>
    <w:rsid w:val="00B94B73"/>
    <w:rsid w:val="00B94CA2"/>
    <w:rsid w:val="00B94CF9"/>
    <w:rsid w:val="00B94E31"/>
    <w:rsid w:val="00B94F63"/>
    <w:rsid w:val="00B95002"/>
    <w:rsid w:val="00B95296"/>
    <w:rsid w:val="00B95342"/>
    <w:rsid w:val="00B953AA"/>
    <w:rsid w:val="00B954D3"/>
    <w:rsid w:val="00B95531"/>
    <w:rsid w:val="00B955DB"/>
    <w:rsid w:val="00B956C0"/>
    <w:rsid w:val="00B95809"/>
    <w:rsid w:val="00B95909"/>
    <w:rsid w:val="00B9599B"/>
    <w:rsid w:val="00B959B5"/>
    <w:rsid w:val="00B959EC"/>
    <w:rsid w:val="00B95A46"/>
    <w:rsid w:val="00B95B78"/>
    <w:rsid w:val="00B95BC8"/>
    <w:rsid w:val="00B96126"/>
    <w:rsid w:val="00B96127"/>
    <w:rsid w:val="00B961EC"/>
    <w:rsid w:val="00B96360"/>
    <w:rsid w:val="00B963FC"/>
    <w:rsid w:val="00B964A7"/>
    <w:rsid w:val="00B96556"/>
    <w:rsid w:val="00B9657B"/>
    <w:rsid w:val="00B96633"/>
    <w:rsid w:val="00B9686D"/>
    <w:rsid w:val="00B968BC"/>
    <w:rsid w:val="00B968CF"/>
    <w:rsid w:val="00B969DB"/>
    <w:rsid w:val="00B96AA2"/>
    <w:rsid w:val="00B96B4F"/>
    <w:rsid w:val="00B96D2B"/>
    <w:rsid w:val="00B96DF5"/>
    <w:rsid w:val="00B96F4A"/>
    <w:rsid w:val="00B97023"/>
    <w:rsid w:val="00B97154"/>
    <w:rsid w:val="00B97260"/>
    <w:rsid w:val="00B97263"/>
    <w:rsid w:val="00B9783F"/>
    <w:rsid w:val="00B9784D"/>
    <w:rsid w:val="00B97A11"/>
    <w:rsid w:val="00B97A6C"/>
    <w:rsid w:val="00B97A90"/>
    <w:rsid w:val="00B97BB6"/>
    <w:rsid w:val="00B97C1C"/>
    <w:rsid w:val="00B97C94"/>
    <w:rsid w:val="00B97D04"/>
    <w:rsid w:val="00B97D58"/>
    <w:rsid w:val="00B97D81"/>
    <w:rsid w:val="00B97E03"/>
    <w:rsid w:val="00B97FB0"/>
    <w:rsid w:val="00BA013C"/>
    <w:rsid w:val="00BA0232"/>
    <w:rsid w:val="00BA0397"/>
    <w:rsid w:val="00BA0535"/>
    <w:rsid w:val="00BA0643"/>
    <w:rsid w:val="00BA0839"/>
    <w:rsid w:val="00BA095F"/>
    <w:rsid w:val="00BA0A29"/>
    <w:rsid w:val="00BA0CD1"/>
    <w:rsid w:val="00BA0EE9"/>
    <w:rsid w:val="00BA0EFB"/>
    <w:rsid w:val="00BA0FFD"/>
    <w:rsid w:val="00BA1095"/>
    <w:rsid w:val="00BA117F"/>
    <w:rsid w:val="00BA1392"/>
    <w:rsid w:val="00BA13F2"/>
    <w:rsid w:val="00BA14A6"/>
    <w:rsid w:val="00BA15E3"/>
    <w:rsid w:val="00BA1822"/>
    <w:rsid w:val="00BA1D88"/>
    <w:rsid w:val="00BA1E18"/>
    <w:rsid w:val="00BA1F05"/>
    <w:rsid w:val="00BA20B5"/>
    <w:rsid w:val="00BA20B7"/>
    <w:rsid w:val="00BA2280"/>
    <w:rsid w:val="00BA22A4"/>
    <w:rsid w:val="00BA22FA"/>
    <w:rsid w:val="00BA2312"/>
    <w:rsid w:val="00BA27D7"/>
    <w:rsid w:val="00BA2816"/>
    <w:rsid w:val="00BA29BE"/>
    <w:rsid w:val="00BA2A08"/>
    <w:rsid w:val="00BA2A85"/>
    <w:rsid w:val="00BA2EDE"/>
    <w:rsid w:val="00BA2F8F"/>
    <w:rsid w:val="00BA2FDD"/>
    <w:rsid w:val="00BA3141"/>
    <w:rsid w:val="00BA3146"/>
    <w:rsid w:val="00BA31B2"/>
    <w:rsid w:val="00BA3237"/>
    <w:rsid w:val="00BA33D1"/>
    <w:rsid w:val="00BA34B0"/>
    <w:rsid w:val="00BA377A"/>
    <w:rsid w:val="00BA38AB"/>
    <w:rsid w:val="00BA38F7"/>
    <w:rsid w:val="00BA3954"/>
    <w:rsid w:val="00BA3AED"/>
    <w:rsid w:val="00BA3BEF"/>
    <w:rsid w:val="00BA3C0F"/>
    <w:rsid w:val="00BA3C34"/>
    <w:rsid w:val="00BA3D7E"/>
    <w:rsid w:val="00BA3D92"/>
    <w:rsid w:val="00BA3F4D"/>
    <w:rsid w:val="00BA3FC0"/>
    <w:rsid w:val="00BA4010"/>
    <w:rsid w:val="00BA40DE"/>
    <w:rsid w:val="00BA42D5"/>
    <w:rsid w:val="00BA431A"/>
    <w:rsid w:val="00BA43C4"/>
    <w:rsid w:val="00BA43D0"/>
    <w:rsid w:val="00BA43DB"/>
    <w:rsid w:val="00BA484D"/>
    <w:rsid w:val="00BA495E"/>
    <w:rsid w:val="00BA4B9E"/>
    <w:rsid w:val="00BA4C30"/>
    <w:rsid w:val="00BA4EBB"/>
    <w:rsid w:val="00BA50B2"/>
    <w:rsid w:val="00BA5215"/>
    <w:rsid w:val="00BA543D"/>
    <w:rsid w:val="00BA56D2"/>
    <w:rsid w:val="00BA5747"/>
    <w:rsid w:val="00BA5831"/>
    <w:rsid w:val="00BA5996"/>
    <w:rsid w:val="00BA59A7"/>
    <w:rsid w:val="00BA5B14"/>
    <w:rsid w:val="00BA5BFA"/>
    <w:rsid w:val="00BA5E39"/>
    <w:rsid w:val="00BA5E3A"/>
    <w:rsid w:val="00BA5F6B"/>
    <w:rsid w:val="00BA5F97"/>
    <w:rsid w:val="00BA6075"/>
    <w:rsid w:val="00BA6098"/>
    <w:rsid w:val="00BA61B8"/>
    <w:rsid w:val="00BA6390"/>
    <w:rsid w:val="00BA6413"/>
    <w:rsid w:val="00BA6464"/>
    <w:rsid w:val="00BA6476"/>
    <w:rsid w:val="00BA6515"/>
    <w:rsid w:val="00BA6516"/>
    <w:rsid w:val="00BA65A7"/>
    <w:rsid w:val="00BA68AF"/>
    <w:rsid w:val="00BA68B8"/>
    <w:rsid w:val="00BA6A55"/>
    <w:rsid w:val="00BA6FC2"/>
    <w:rsid w:val="00BA7055"/>
    <w:rsid w:val="00BA7118"/>
    <w:rsid w:val="00BA7239"/>
    <w:rsid w:val="00BA7287"/>
    <w:rsid w:val="00BA7549"/>
    <w:rsid w:val="00BA763A"/>
    <w:rsid w:val="00BA7660"/>
    <w:rsid w:val="00BA76E0"/>
    <w:rsid w:val="00BA781D"/>
    <w:rsid w:val="00BA7A1D"/>
    <w:rsid w:val="00BA7BFF"/>
    <w:rsid w:val="00BA7C43"/>
    <w:rsid w:val="00BA7CDD"/>
    <w:rsid w:val="00BA7E86"/>
    <w:rsid w:val="00BB001E"/>
    <w:rsid w:val="00BB00D8"/>
    <w:rsid w:val="00BB012D"/>
    <w:rsid w:val="00BB0182"/>
    <w:rsid w:val="00BB0216"/>
    <w:rsid w:val="00BB0299"/>
    <w:rsid w:val="00BB02CF"/>
    <w:rsid w:val="00BB0324"/>
    <w:rsid w:val="00BB0360"/>
    <w:rsid w:val="00BB064F"/>
    <w:rsid w:val="00BB0678"/>
    <w:rsid w:val="00BB06A5"/>
    <w:rsid w:val="00BB0976"/>
    <w:rsid w:val="00BB09E3"/>
    <w:rsid w:val="00BB0BBD"/>
    <w:rsid w:val="00BB0C36"/>
    <w:rsid w:val="00BB0C4C"/>
    <w:rsid w:val="00BB0D0D"/>
    <w:rsid w:val="00BB0D1E"/>
    <w:rsid w:val="00BB0DD9"/>
    <w:rsid w:val="00BB0FBC"/>
    <w:rsid w:val="00BB1038"/>
    <w:rsid w:val="00BB1073"/>
    <w:rsid w:val="00BB1165"/>
    <w:rsid w:val="00BB123D"/>
    <w:rsid w:val="00BB128D"/>
    <w:rsid w:val="00BB1552"/>
    <w:rsid w:val="00BB15E3"/>
    <w:rsid w:val="00BB1819"/>
    <w:rsid w:val="00BB189D"/>
    <w:rsid w:val="00BB18EC"/>
    <w:rsid w:val="00BB1A0D"/>
    <w:rsid w:val="00BB1ACA"/>
    <w:rsid w:val="00BB1BFA"/>
    <w:rsid w:val="00BB1C50"/>
    <w:rsid w:val="00BB1C5E"/>
    <w:rsid w:val="00BB1D5C"/>
    <w:rsid w:val="00BB1DAF"/>
    <w:rsid w:val="00BB1DB9"/>
    <w:rsid w:val="00BB1E17"/>
    <w:rsid w:val="00BB1EA8"/>
    <w:rsid w:val="00BB1F16"/>
    <w:rsid w:val="00BB1F34"/>
    <w:rsid w:val="00BB208F"/>
    <w:rsid w:val="00BB20FB"/>
    <w:rsid w:val="00BB217A"/>
    <w:rsid w:val="00BB2361"/>
    <w:rsid w:val="00BB240F"/>
    <w:rsid w:val="00BB284A"/>
    <w:rsid w:val="00BB28DE"/>
    <w:rsid w:val="00BB2917"/>
    <w:rsid w:val="00BB2997"/>
    <w:rsid w:val="00BB2A25"/>
    <w:rsid w:val="00BB2B47"/>
    <w:rsid w:val="00BB2C8E"/>
    <w:rsid w:val="00BB2CF3"/>
    <w:rsid w:val="00BB2D71"/>
    <w:rsid w:val="00BB2E65"/>
    <w:rsid w:val="00BB2EF2"/>
    <w:rsid w:val="00BB323B"/>
    <w:rsid w:val="00BB3289"/>
    <w:rsid w:val="00BB339A"/>
    <w:rsid w:val="00BB33EB"/>
    <w:rsid w:val="00BB35AC"/>
    <w:rsid w:val="00BB361B"/>
    <w:rsid w:val="00BB3967"/>
    <w:rsid w:val="00BB3A2C"/>
    <w:rsid w:val="00BB3B32"/>
    <w:rsid w:val="00BB3BD6"/>
    <w:rsid w:val="00BB3C64"/>
    <w:rsid w:val="00BB3C71"/>
    <w:rsid w:val="00BB3CD2"/>
    <w:rsid w:val="00BB3D49"/>
    <w:rsid w:val="00BB3DDC"/>
    <w:rsid w:val="00BB4018"/>
    <w:rsid w:val="00BB4058"/>
    <w:rsid w:val="00BB416B"/>
    <w:rsid w:val="00BB41C0"/>
    <w:rsid w:val="00BB4366"/>
    <w:rsid w:val="00BB45AA"/>
    <w:rsid w:val="00BB4632"/>
    <w:rsid w:val="00BB4687"/>
    <w:rsid w:val="00BB4DA0"/>
    <w:rsid w:val="00BB4DB4"/>
    <w:rsid w:val="00BB5083"/>
    <w:rsid w:val="00BB51E7"/>
    <w:rsid w:val="00BB51E9"/>
    <w:rsid w:val="00BB55C4"/>
    <w:rsid w:val="00BB5640"/>
    <w:rsid w:val="00BB570C"/>
    <w:rsid w:val="00BB5882"/>
    <w:rsid w:val="00BB591C"/>
    <w:rsid w:val="00BB5A76"/>
    <w:rsid w:val="00BB5B7D"/>
    <w:rsid w:val="00BB5BB8"/>
    <w:rsid w:val="00BB5BF1"/>
    <w:rsid w:val="00BB5C02"/>
    <w:rsid w:val="00BB5FDD"/>
    <w:rsid w:val="00BB5FFC"/>
    <w:rsid w:val="00BB6090"/>
    <w:rsid w:val="00BB63C5"/>
    <w:rsid w:val="00BB6495"/>
    <w:rsid w:val="00BB64B5"/>
    <w:rsid w:val="00BB661C"/>
    <w:rsid w:val="00BB6677"/>
    <w:rsid w:val="00BB669A"/>
    <w:rsid w:val="00BB67D1"/>
    <w:rsid w:val="00BB695E"/>
    <w:rsid w:val="00BB6A3A"/>
    <w:rsid w:val="00BB6A98"/>
    <w:rsid w:val="00BB6AE1"/>
    <w:rsid w:val="00BB6CC2"/>
    <w:rsid w:val="00BB6D93"/>
    <w:rsid w:val="00BB6DB6"/>
    <w:rsid w:val="00BB6EB8"/>
    <w:rsid w:val="00BB6F0B"/>
    <w:rsid w:val="00BB6F21"/>
    <w:rsid w:val="00BB6F55"/>
    <w:rsid w:val="00BB6F83"/>
    <w:rsid w:val="00BB704B"/>
    <w:rsid w:val="00BB7085"/>
    <w:rsid w:val="00BB70FC"/>
    <w:rsid w:val="00BB71EC"/>
    <w:rsid w:val="00BB720D"/>
    <w:rsid w:val="00BB7398"/>
    <w:rsid w:val="00BB73DB"/>
    <w:rsid w:val="00BB752B"/>
    <w:rsid w:val="00BB75C0"/>
    <w:rsid w:val="00BB7635"/>
    <w:rsid w:val="00BB763E"/>
    <w:rsid w:val="00BB7684"/>
    <w:rsid w:val="00BB795C"/>
    <w:rsid w:val="00BB7A09"/>
    <w:rsid w:val="00BB7C28"/>
    <w:rsid w:val="00BB7E29"/>
    <w:rsid w:val="00BC008A"/>
    <w:rsid w:val="00BC01BF"/>
    <w:rsid w:val="00BC0553"/>
    <w:rsid w:val="00BC061D"/>
    <w:rsid w:val="00BC0A84"/>
    <w:rsid w:val="00BC0AF2"/>
    <w:rsid w:val="00BC0C5A"/>
    <w:rsid w:val="00BC0D1F"/>
    <w:rsid w:val="00BC0DC5"/>
    <w:rsid w:val="00BC0DDF"/>
    <w:rsid w:val="00BC0F26"/>
    <w:rsid w:val="00BC0FDC"/>
    <w:rsid w:val="00BC1061"/>
    <w:rsid w:val="00BC1078"/>
    <w:rsid w:val="00BC115A"/>
    <w:rsid w:val="00BC11A7"/>
    <w:rsid w:val="00BC1476"/>
    <w:rsid w:val="00BC150D"/>
    <w:rsid w:val="00BC16AA"/>
    <w:rsid w:val="00BC1950"/>
    <w:rsid w:val="00BC1A8F"/>
    <w:rsid w:val="00BC1B09"/>
    <w:rsid w:val="00BC1DBD"/>
    <w:rsid w:val="00BC1F23"/>
    <w:rsid w:val="00BC1F61"/>
    <w:rsid w:val="00BC21D3"/>
    <w:rsid w:val="00BC223F"/>
    <w:rsid w:val="00BC22A0"/>
    <w:rsid w:val="00BC2369"/>
    <w:rsid w:val="00BC252A"/>
    <w:rsid w:val="00BC2623"/>
    <w:rsid w:val="00BC26E7"/>
    <w:rsid w:val="00BC29A9"/>
    <w:rsid w:val="00BC2ADD"/>
    <w:rsid w:val="00BC2B94"/>
    <w:rsid w:val="00BC3053"/>
    <w:rsid w:val="00BC3103"/>
    <w:rsid w:val="00BC3104"/>
    <w:rsid w:val="00BC31DB"/>
    <w:rsid w:val="00BC324E"/>
    <w:rsid w:val="00BC337B"/>
    <w:rsid w:val="00BC3389"/>
    <w:rsid w:val="00BC3418"/>
    <w:rsid w:val="00BC3472"/>
    <w:rsid w:val="00BC34C6"/>
    <w:rsid w:val="00BC350D"/>
    <w:rsid w:val="00BC352C"/>
    <w:rsid w:val="00BC357C"/>
    <w:rsid w:val="00BC3591"/>
    <w:rsid w:val="00BC359D"/>
    <w:rsid w:val="00BC3727"/>
    <w:rsid w:val="00BC3737"/>
    <w:rsid w:val="00BC37D0"/>
    <w:rsid w:val="00BC38B9"/>
    <w:rsid w:val="00BC397A"/>
    <w:rsid w:val="00BC3AAD"/>
    <w:rsid w:val="00BC3C2F"/>
    <w:rsid w:val="00BC3C60"/>
    <w:rsid w:val="00BC3D6A"/>
    <w:rsid w:val="00BC3E6D"/>
    <w:rsid w:val="00BC406A"/>
    <w:rsid w:val="00BC40CA"/>
    <w:rsid w:val="00BC4138"/>
    <w:rsid w:val="00BC425B"/>
    <w:rsid w:val="00BC430F"/>
    <w:rsid w:val="00BC44F9"/>
    <w:rsid w:val="00BC4524"/>
    <w:rsid w:val="00BC4596"/>
    <w:rsid w:val="00BC46B3"/>
    <w:rsid w:val="00BC4833"/>
    <w:rsid w:val="00BC48FA"/>
    <w:rsid w:val="00BC4953"/>
    <w:rsid w:val="00BC4A22"/>
    <w:rsid w:val="00BC4D2E"/>
    <w:rsid w:val="00BC4EA5"/>
    <w:rsid w:val="00BC4F4E"/>
    <w:rsid w:val="00BC509F"/>
    <w:rsid w:val="00BC5132"/>
    <w:rsid w:val="00BC530A"/>
    <w:rsid w:val="00BC53A1"/>
    <w:rsid w:val="00BC544F"/>
    <w:rsid w:val="00BC55A0"/>
    <w:rsid w:val="00BC56C8"/>
    <w:rsid w:val="00BC57CC"/>
    <w:rsid w:val="00BC5888"/>
    <w:rsid w:val="00BC5B5D"/>
    <w:rsid w:val="00BC5C16"/>
    <w:rsid w:val="00BC5CB6"/>
    <w:rsid w:val="00BC5D8D"/>
    <w:rsid w:val="00BC5DE4"/>
    <w:rsid w:val="00BC5FA5"/>
    <w:rsid w:val="00BC6074"/>
    <w:rsid w:val="00BC618A"/>
    <w:rsid w:val="00BC6207"/>
    <w:rsid w:val="00BC62A4"/>
    <w:rsid w:val="00BC62C5"/>
    <w:rsid w:val="00BC6523"/>
    <w:rsid w:val="00BC6573"/>
    <w:rsid w:val="00BC65C2"/>
    <w:rsid w:val="00BC66D2"/>
    <w:rsid w:val="00BC680F"/>
    <w:rsid w:val="00BC6896"/>
    <w:rsid w:val="00BC69A1"/>
    <w:rsid w:val="00BC6B6B"/>
    <w:rsid w:val="00BC6B96"/>
    <w:rsid w:val="00BC6BE7"/>
    <w:rsid w:val="00BC6D32"/>
    <w:rsid w:val="00BC6D6B"/>
    <w:rsid w:val="00BC6F6E"/>
    <w:rsid w:val="00BC7003"/>
    <w:rsid w:val="00BC7014"/>
    <w:rsid w:val="00BC705D"/>
    <w:rsid w:val="00BC73FB"/>
    <w:rsid w:val="00BC7706"/>
    <w:rsid w:val="00BC774F"/>
    <w:rsid w:val="00BC77DF"/>
    <w:rsid w:val="00BC78E9"/>
    <w:rsid w:val="00BC7AFB"/>
    <w:rsid w:val="00BC7B55"/>
    <w:rsid w:val="00BC7B69"/>
    <w:rsid w:val="00BC7B7A"/>
    <w:rsid w:val="00BC7B94"/>
    <w:rsid w:val="00BC7BF9"/>
    <w:rsid w:val="00BC7E1D"/>
    <w:rsid w:val="00BC7E79"/>
    <w:rsid w:val="00BD005A"/>
    <w:rsid w:val="00BD0346"/>
    <w:rsid w:val="00BD03B9"/>
    <w:rsid w:val="00BD0575"/>
    <w:rsid w:val="00BD05B8"/>
    <w:rsid w:val="00BD06D3"/>
    <w:rsid w:val="00BD093E"/>
    <w:rsid w:val="00BD09E8"/>
    <w:rsid w:val="00BD0A2D"/>
    <w:rsid w:val="00BD0AB4"/>
    <w:rsid w:val="00BD0CC1"/>
    <w:rsid w:val="00BD0CE0"/>
    <w:rsid w:val="00BD0D22"/>
    <w:rsid w:val="00BD0D71"/>
    <w:rsid w:val="00BD0F28"/>
    <w:rsid w:val="00BD111A"/>
    <w:rsid w:val="00BD114D"/>
    <w:rsid w:val="00BD1156"/>
    <w:rsid w:val="00BD136C"/>
    <w:rsid w:val="00BD159F"/>
    <w:rsid w:val="00BD16EB"/>
    <w:rsid w:val="00BD1830"/>
    <w:rsid w:val="00BD1A0E"/>
    <w:rsid w:val="00BD1A1D"/>
    <w:rsid w:val="00BD1A23"/>
    <w:rsid w:val="00BD1C57"/>
    <w:rsid w:val="00BD1FE7"/>
    <w:rsid w:val="00BD205E"/>
    <w:rsid w:val="00BD20C1"/>
    <w:rsid w:val="00BD20E5"/>
    <w:rsid w:val="00BD2555"/>
    <w:rsid w:val="00BD27BE"/>
    <w:rsid w:val="00BD29ED"/>
    <w:rsid w:val="00BD2A8A"/>
    <w:rsid w:val="00BD2AB7"/>
    <w:rsid w:val="00BD2AF7"/>
    <w:rsid w:val="00BD2C82"/>
    <w:rsid w:val="00BD2E39"/>
    <w:rsid w:val="00BD2E66"/>
    <w:rsid w:val="00BD32FA"/>
    <w:rsid w:val="00BD33C7"/>
    <w:rsid w:val="00BD36AC"/>
    <w:rsid w:val="00BD3802"/>
    <w:rsid w:val="00BD3880"/>
    <w:rsid w:val="00BD39C6"/>
    <w:rsid w:val="00BD3AC1"/>
    <w:rsid w:val="00BD3B3B"/>
    <w:rsid w:val="00BD3C4C"/>
    <w:rsid w:val="00BD3C61"/>
    <w:rsid w:val="00BD3CB8"/>
    <w:rsid w:val="00BD4172"/>
    <w:rsid w:val="00BD425F"/>
    <w:rsid w:val="00BD45EB"/>
    <w:rsid w:val="00BD4688"/>
    <w:rsid w:val="00BD48AC"/>
    <w:rsid w:val="00BD48D1"/>
    <w:rsid w:val="00BD4972"/>
    <w:rsid w:val="00BD4A18"/>
    <w:rsid w:val="00BD4A53"/>
    <w:rsid w:val="00BD4FB1"/>
    <w:rsid w:val="00BD4FE6"/>
    <w:rsid w:val="00BD4FEF"/>
    <w:rsid w:val="00BD5212"/>
    <w:rsid w:val="00BD52FD"/>
    <w:rsid w:val="00BD5326"/>
    <w:rsid w:val="00BD5476"/>
    <w:rsid w:val="00BD5572"/>
    <w:rsid w:val="00BD58C8"/>
    <w:rsid w:val="00BD5BA2"/>
    <w:rsid w:val="00BD5F1A"/>
    <w:rsid w:val="00BD5F2B"/>
    <w:rsid w:val="00BD6325"/>
    <w:rsid w:val="00BD6426"/>
    <w:rsid w:val="00BD6476"/>
    <w:rsid w:val="00BD64BC"/>
    <w:rsid w:val="00BD64F1"/>
    <w:rsid w:val="00BD6555"/>
    <w:rsid w:val="00BD6751"/>
    <w:rsid w:val="00BD6808"/>
    <w:rsid w:val="00BD68B9"/>
    <w:rsid w:val="00BD6A44"/>
    <w:rsid w:val="00BD6B84"/>
    <w:rsid w:val="00BD6BC0"/>
    <w:rsid w:val="00BD6C2F"/>
    <w:rsid w:val="00BD6D47"/>
    <w:rsid w:val="00BD6D7B"/>
    <w:rsid w:val="00BD6FFA"/>
    <w:rsid w:val="00BD71F1"/>
    <w:rsid w:val="00BD72EE"/>
    <w:rsid w:val="00BD732C"/>
    <w:rsid w:val="00BD740B"/>
    <w:rsid w:val="00BD7419"/>
    <w:rsid w:val="00BD74FD"/>
    <w:rsid w:val="00BD753A"/>
    <w:rsid w:val="00BD788B"/>
    <w:rsid w:val="00BD78DF"/>
    <w:rsid w:val="00BD7A60"/>
    <w:rsid w:val="00BD7CB2"/>
    <w:rsid w:val="00BD7D1C"/>
    <w:rsid w:val="00BD7E09"/>
    <w:rsid w:val="00BD7F30"/>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979"/>
    <w:rsid w:val="00BE09DC"/>
    <w:rsid w:val="00BE0BFA"/>
    <w:rsid w:val="00BE0C63"/>
    <w:rsid w:val="00BE0C6D"/>
    <w:rsid w:val="00BE0DAC"/>
    <w:rsid w:val="00BE0E74"/>
    <w:rsid w:val="00BE0E79"/>
    <w:rsid w:val="00BE1142"/>
    <w:rsid w:val="00BE1234"/>
    <w:rsid w:val="00BE136F"/>
    <w:rsid w:val="00BE1593"/>
    <w:rsid w:val="00BE1737"/>
    <w:rsid w:val="00BE179B"/>
    <w:rsid w:val="00BE179E"/>
    <w:rsid w:val="00BE1856"/>
    <w:rsid w:val="00BE18D3"/>
    <w:rsid w:val="00BE1BAF"/>
    <w:rsid w:val="00BE1C4B"/>
    <w:rsid w:val="00BE1C80"/>
    <w:rsid w:val="00BE1D71"/>
    <w:rsid w:val="00BE1E55"/>
    <w:rsid w:val="00BE1ED3"/>
    <w:rsid w:val="00BE1F10"/>
    <w:rsid w:val="00BE2013"/>
    <w:rsid w:val="00BE201C"/>
    <w:rsid w:val="00BE20B2"/>
    <w:rsid w:val="00BE2388"/>
    <w:rsid w:val="00BE255F"/>
    <w:rsid w:val="00BE26D3"/>
    <w:rsid w:val="00BE273A"/>
    <w:rsid w:val="00BE276B"/>
    <w:rsid w:val="00BE282B"/>
    <w:rsid w:val="00BE29D8"/>
    <w:rsid w:val="00BE2CB6"/>
    <w:rsid w:val="00BE2D38"/>
    <w:rsid w:val="00BE2D6A"/>
    <w:rsid w:val="00BE2FA6"/>
    <w:rsid w:val="00BE3195"/>
    <w:rsid w:val="00BE333F"/>
    <w:rsid w:val="00BE344C"/>
    <w:rsid w:val="00BE3498"/>
    <w:rsid w:val="00BE349F"/>
    <w:rsid w:val="00BE34A1"/>
    <w:rsid w:val="00BE34AA"/>
    <w:rsid w:val="00BE3559"/>
    <w:rsid w:val="00BE3601"/>
    <w:rsid w:val="00BE381C"/>
    <w:rsid w:val="00BE3E4C"/>
    <w:rsid w:val="00BE3EA1"/>
    <w:rsid w:val="00BE40A8"/>
    <w:rsid w:val="00BE40DA"/>
    <w:rsid w:val="00BE40EA"/>
    <w:rsid w:val="00BE4186"/>
    <w:rsid w:val="00BE4482"/>
    <w:rsid w:val="00BE45A8"/>
    <w:rsid w:val="00BE4800"/>
    <w:rsid w:val="00BE4857"/>
    <w:rsid w:val="00BE4961"/>
    <w:rsid w:val="00BE4B5F"/>
    <w:rsid w:val="00BE4CBB"/>
    <w:rsid w:val="00BE4D21"/>
    <w:rsid w:val="00BE4F0E"/>
    <w:rsid w:val="00BE4FCA"/>
    <w:rsid w:val="00BE5035"/>
    <w:rsid w:val="00BE5332"/>
    <w:rsid w:val="00BE53CD"/>
    <w:rsid w:val="00BE5580"/>
    <w:rsid w:val="00BE567F"/>
    <w:rsid w:val="00BE5689"/>
    <w:rsid w:val="00BE5769"/>
    <w:rsid w:val="00BE57BE"/>
    <w:rsid w:val="00BE57FB"/>
    <w:rsid w:val="00BE5994"/>
    <w:rsid w:val="00BE5B66"/>
    <w:rsid w:val="00BE5CF6"/>
    <w:rsid w:val="00BE5D20"/>
    <w:rsid w:val="00BE5ECA"/>
    <w:rsid w:val="00BE62CD"/>
    <w:rsid w:val="00BE6488"/>
    <w:rsid w:val="00BE673D"/>
    <w:rsid w:val="00BE6765"/>
    <w:rsid w:val="00BE677E"/>
    <w:rsid w:val="00BE681C"/>
    <w:rsid w:val="00BE6A25"/>
    <w:rsid w:val="00BE6A2E"/>
    <w:rsid w:val="00BE6B30"/>
    <w:rsid w:val="00BE6C44"/>
    <w:rsid w:val="00BE6C91"/>
    <w:rsid w:val="00BE6F62"/>
    <w:rsid w:val="00BE7015"/>
    <w:rsid w:val="00BE71BB"/>
    <w:rsid w:val="00BE7406"/>
    <w:rsid w:val="00BE745B"/>
    <w:rsid w:val="00BE7475"/>
    <w:rsid w:val="00BE75BC"/>
    <w:rsid w:val="00BE7603"/>
    <w:rsid w:val="00BE7659"/>
    <w:rsid w:val="00BE7677"/>
    <w:rsid w:val="00BE78DD"/>
    <w:rsid w:val="00BE7B19"/>
    <w:rsid w:val="00BE7B96"/>
    <w:rsid w:val="00BE7DF4"/>
    <w:rsid w:val="00BE7F78"/>
    <w:rsid w:val="00BE7FB0"/>
    <w:rsid w:val="00BF040F"/>
    <w:rsid w:val="00BF0422"/>
    <w:rsid w:val="00BF0594"/>
    <w:rsid w:val="00BF0A58"/>
    <w:rsid w:val="00BF0B18"/>
    <w:rsid w:val="00BF0C23"/>
    <w:rsid w:val="00BF0C2A"/>
    <w:rsid w:val="00BF0DE7"/>
    <w:rsid w:val="00BF0E06"/>
    <w:rsid w:val="00BF0E88"/>
    <w:rsid w:val="00BF0EB8"/>
    <w:rsid w:val="00BF0FFA"/>
    <w:rsid w:val="00BF0FFB"/>
    <w:rsid w:val="00BF104E"/>
    <w:rsid w:val="00BF1177"/>
    <w:rsid w:val="00BF11BB"/>
    <w:rsid w:val="00BF11FE"/>
    <w:rsid w:val="00BF1210"/>
    <w:rsid w:val="00BF1240"/>
    <w:rsid w:val="00BF1356"/>
    <w:rsid w:val="00BF13D1"/>
    <w:rsid w:val="00BF1911"/>
    <w:rsid w:val="00BF1D43"/>
    <w:rsid w:val="00BF1EEC"/>
    <w:rsid w:val="00BF1EF7"/>
    <w:rsid w:val="00BF205B"/>
    <w:rsid w:val="00BF20C1"/>
    <w:rsid w:val="00BF21BD"/>
    <w:rsid w:val="00BF225A"/>
    <w:rsid w:val="00BF225C"/>
    <w:rsid w:val="00BF22C1"/>
    <w:rsid w:val="00BF2401"/>
    <w:rsid w:val="00BF241F"/>
    <w:rsid w:val="00BF2568"/>
    <w:rsid w:val="00BF256B"/>
    <w:rsid w:val="00BF25CC"/>
    <w:rsid w:val="00BF2B29"/>
    <w:rsid w:val="00BF2B87"/>
    <w:rsid w:val="00BF2BBE"/>
    <w:rsid w:val="00BF2FDE"/>
    <w:rsid w:val="00BF3279"/>
    <w:rsid w:val="00BF32A4"/>
    <w:rsid w:val="00BF3757"/>
    <w:rsid w:val="00BF37FF"/>
    <w:rsid w:val="00BF398F"/>
    <w:rsid w:val="00BF3A0A"/>
    <w:rsid w:val="00BF3A20"/>
    <w:rsid w:val="00BF3A5D"/>
    <w:rsid w:val="00BF3B84"/>
    <w:rsid w:val="00BF3FA9"/>
    <w:rsid w:val="00BF42E9"/>
    <w:rsid w:val="00BF45C3"/>
    <w:rsid w:val="00BF46CC"/>
    <w:rsid w:val="00BF49F1"/>
    <w:rsid w:val="00BF4B04"/>
    <w:rsid w:val="00BF4D2B"/>
    <w:rsid w:val="00BF4DDB"/>
    <w:rsid w:val="00BF4EA2"/>
    <w:rsid w:val="00BF501D"/>
    <w:rsid w:val="00BF51A0"/>
    <w:rsid w:val="00BF52E4"/>
    <w:rsid w:val="00BF5342"/>
    <w:rsid w:val="00BF540C"/>
    <w:rsid w:val="00BF561C"/>
    <w:rsid w:val="00BF57C3"/>
    <w:rsid w:val="00BF5803"/>
    <w:rsid w:val="00BF5A26"/>
    <w:rsid w:val="00BF5AC9"/>
    <w:rsid w:val="00BF5C88"/>
    <w:rsid w:val="00BF5CCD"/>
    <w:rsid w:val="00BF5CEA"/>
    <w:rsid w:val="00BF5E29"/>
    <w:rsid w:val="00BF5FA3"/>
    <w:rsid w:val="00BF6024"/>
    <w:rsid w:val="00BF6152"/>
    <w:rsid w:val="00BF6224"/>
    <w:rsid w:val="00BF6438"/>
    <w:rsid w:val="00BF655B"/>
    <w:rsid w:val="00BF65EF"/>
    <w:rsid w:val="00BF67F0"/>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1E5"/>
    <w:rsid w:val="00BF73E3"/>
    <w:rsid w:val="00BF74C7"/>
    <w:rsid w:val="00BF75AC"/>
    <w:rsid w:val="00BF7621"/>
    <w:rsid w:val="00BF76CF"/>
    <w:rsid w:val="00BF76F3"/>
    <w:rsid w:val="00BF7858"/>
    <w:rsid w:val="00BF79A3"/>
    <w:rsid w:val="00BF7A81"/>
    <w:rsid w:val="00BF7B6C"/>
    <w:rsid w:val="00BF7C9F"/>
    <w:rsid w:val="00BF7DBE"/>
    <w:rsid w:val="00BF7FAD"/>
    <w:rsid w:val="00C001F0"/>
    <w:rsid w:val="00C003FE"/>
    <w:rsid w:val="00C00502"/>
    <w:rsid w:val="00C00587"/>
    <w:rsid w:val="00C005BD"/>
    <w:rsid w:val="00C00631"/>
    <w:rsid w:val="00C006E5"/>
    <w:rsid w:val="00C009F6"/>
    <w:rsid w:val="00C00BE9"/>
    <w:rsid w:val="00C00C28"/>
    <w:rsid w:val="00C00C60"/>
    <w:rsid w:val="00C00CEB"/>
    <w:rsid w:val="00C00D39"/>
    <w:rsid w:val="00C00F55"/>
    <w:rsid w:val="00C00FA5"/>
    <w:rsid w:val="00C01019"/>
    <w:rsid w:val="00C010D7"/>
    <w:rsid w:val="00C011BB"/>
    <w:rsid w:val="00C011D4"/>
    <w:rsid w:val="00C01256"/>
    <w:rsid w:val="00C01512"/>
    <w:rsid w:val="00C01545"/>
    <w:rsid w:val="00C0154A"/>
    <w:rsid w:val="00C015F1"/>
    <w:rsid w:val="00C01698"/>
    <w:rsid w:val="00C016FD"/>
    <w:rsid w:val="00C018A0"/>
    <w:rsid w:val="00C018D9"/>
    <w:rsid w:val="00C01A19"/>
    <w:rsid w:val="00C01D9B"/>
    <w:rsid w:val="00C01DFB"/>
    <w:rsid w:val="00C01F33"/>
    <w:rsid w:val="00C02102"/>
    <w:rsid w:val="00C02311"/>
    <w:rsid w:val="00C02345"/>
    <w:rsid w:val="00C023B6"/>
    <w:rsid w:val="00C02440"/>
    <w:rsid w:val="00C024A6"/>
    <w:rsid w:val="00C024B3"/>
    <w:rsid w:val="00C0266D"/>
    <w:rsid w:val="00C027FE"/>
    <w:rsid w:val="00C029E2"/>
    <w:rsid w:val="00C029E6"/>
    <w:rsid w:val="00C029F7"/>
    <w:rsid w:val="00C02CC6"/>
    <w:rsid w:val="00C02EE3"/>
    <w:rsid w:val="00C02F42"/>
    <w:rsid w:val="00C03071"/>
    <w:rsid w:val="00C030D5"/>
    <w:rsid w:val="00C03409"/>
    <w:rsid w:val="00C03425"/>
    <w:rsid w:val="00C03476"/>
    <w:rsid w:val="00C03717"/>
    <w:rsid w:val="00C039D1"/>
    <w:rsid w:val="00C03B51"/>
    <w:rsid w:val="00C03E10"/>
    <w:rsid w:val="00C03E19"/>
    <w:rsid w:val="00C040F7"/>
    <w:rsid w:val="00C0416C"/>
    <w:rsid w:val="00C041A3"/>
    <w:rsid w:val="00C043BA"/>
    <w:rsid w:val="00C044AB"/>
    <w:rsid w:val="00C04600"/>
    <w:rsid w:val="00C04768"/>
    <w:rsid w:val="00C047C3"/>
    <w:rsid w:val="00C04814"/>
    <w:rsid w:val="00C049F2"/>
    <w:rsid w:val="00C04A2D"/>
    <w:rsid w:val="00C04B8F"/>
    <w:rsid w:val="00C0529C"/>
    <w:rsid w:val="00C0567A"/>
    <w:rsid w:val="00C05706"/>
    <w:rsid w:val="00C05755"/>
    <w:rsid w:val="00C0575C"/>
    <w:rsid w:val="00C058E8"/>
    <w:rsid w:val="00C05A37"/>
    <w:rsid w:val="00C05A60"/>
    <w:rsid w:val="00C05B4A"/>
    <w:rsid w:val="00C05BE2"/>
    <w:rsid w:val="00C05CA0"/>
    <w:rsid w:val="00C05D35"/>
    <w:rsid w:val="00C05FCB"/>
    <w:rsid w:val="00C06069"/>
    <w:rsid w:val="00C060AD"/>
    <w:rsid w:val="00C062B9"/>
    <w:rsid w:val="00C06378"/>
    <w:rsid w:val="00C0643A"/>
    <w:rsid w:val="00C0645C"/>
    <w:rsid w:val="00C06494"/>
    <w:rsid w:val="00C0696F"/>
    <w:rsid w:val="00C06A21"/>
    <w:rsid w:val="00C06AC0"/>
    <w:rsid w:val="00C06BAC"/>
    <w:rsid w:val="00C06EA4"/>
    <w:rsid w:val="00C06EF5"/>
    <w:rsid w:val="00C06F86"/>
    <w:rsid w:val="00C0711B"/>
    <w:rsid w:val="00C07377"/>
    <w:rsid w:val="00C07522"/>
    <w:rsid w:val="00C07561"/>
    <w:rsid w:val="00C07651"/>
    <w:rsid w:val="00C07779"/>
    <w:rsid w:val="00C07854"/>
    <w:rsid w:val="00C07A68"/>
    <w:rsid w:val="00C07AA3"/>
    <w:rsid w:val="00C07B66"/>
    <w:rsid w:val="00C07C0D"/>
    <w:rsid w:val="00C07D53"/>
    <w:rsid w:val="00C07D92"/>
    <w:rsid w:val="00C07DD5"/>
    <w:rsid w:val="00C07E9B"/>
    <w:rsid w:val="00C07ED4"/>
    <w:rsid w:val="00C07FCE"/>
    <w:rsid w:val="00C1017C"/>
    <w:rsid w:val="00C10203"/>
    <w:rsid w:val="00C10219"/>
    <w:rsid w:val="00C103B3"/>
    <w:rsid w:val="00C10461"/>
    <w:rsid w:val="00C10478"/>
    <w:rsid w:val="00C10630"/>
    <w:rsid w:val="00C10676"/>
    <w:rsid w:val="00C10708"/>
    <w:rsid w:val="00C108FE"/>
    <w:rsid w:val="00C10D44"/>
    <w:rsid w:val="00C10E7F"/>
    <w:rsid w:val="00C10F84"/>
    <w:rsid w:val="00C11026"/>
    <w:rsid w:val="00C1106E"/>
    <w:rsid w:val="00C110C7"/>
    <w:rsid w:val="00C110F2"/>
    <w:rsid w:val="00C1119C"/>
    <w:rsid w:val="00C1159E"/>
    <w:rsid w:val="00C1172F"/>
    <w:rsid w:val="00C117BA"/>
    <w:rsid w:val="00C117E0"/>
    <w:rsid w:val="00C11A12"/>
    <w:rsid w:val="00C11A3A"/>
    <w:rsid w:val="00C11A7F"/>
    <w:rsid w:val="00C11C31"/>
    <w:rsid w:val="00C11EF3"/>
    <w:rsid w:val="00C11F58"/>
    <w:rsid w:val="00C1200E"/>
    <w:rsid w:val="00C12107"/>
    <w:rsid w:val="00C122D0"/>
    <w:rsid w:val="00C12324"/>
    <w:rsid w:val="00C1233D"/>
    <w:rsid w:val="00C1234D"/>
    <w:rsid w:val="00C123E1"/>
    <w:rsid w:val="00C128A7"/>
    <w:rsid w:val="00C128D4"/>
    <w:rsid w:val="00C12B2D"/>
    <w:rsid w:val="00C12C0D"/>
    <w:rsid w:val="00C12F3F"/>
    <w:rsid w:val="00C130BC"/>
    <w:rsid w:val="00C13320"/>
    <w:rsid w:val="00C13434"/>
    <w:rsid w:val="00C1352E"/>
    <w:rsid w:val="00C1356A"/>
    <w:rsid w:val="00C136CA"/>
    <w:rsid w:val="00C1371B"/>
    <w:rsid w:val="00C1390B"/>
    <w:rsid w:val="00C1392B"/>
    <w:rsid w:val="00C1398A"/>
    <w:rsid w:val="00C139B0"/>
    <w:rsid w:val="00C13A3B"/>
    <w:rsid w:val="00C13A87"/>
    <w:rsid w:val="00C13AF1"/>
    <w:rsid w:val="00C13C91"/>
    <w:rsid w:val="00C13CAD"/>
    <w:rsid w:val="00C13F2D"/>
    <w:rsid w:val="00C1406B"/>
    <w:rsid w:val="00C14121"/>
    <w:rsid w:val="00C14201"/>
    <w:rsid w:val="00C14296"/>
    <w:rsid w:val="00C1431D"/>
    <w:rsid w:val="00C143D2"/>
    <w:rsid w:val="00C14408"/>
    <w:rsid w:val="00C145D4"/>
    <w:rsid w:val="00C1465E"/>
    <w:rsid w:val="00C1474C"/>
    <w:rsid w:val="00C1484F"/>
    <w:rsid w:val="00C1497C"/>
    <w:rsid w:val="00C14AF6"/>
    <w:rsid w:val="00C14CD2"/>
    <w:rsid w:val="00C14D4B"/>
    <w:rsid w:val="00C14DE6"/>
    <w:rsid w:val="00C150BE"/>
    <w:rsid w:val="00C152D2"/>
    <w:rsid w:val="00C1536C"/>
    <w:rsid w:val="00C154BB"/>
    <w:rsid w:val="00C154CE"/>
    <w:rsid w:val="00C155EE"/>
    <w:rsid w:val="00C15656"/>
    <w:rsid w:val="00C1565C"/>
    <w:rsid w:val="00C15699"/>
    <w:rsid w:val="00C15986"/>
    <w:rsid w:val="00C15A85"/>
    <w:rsid w:val="00C15AD0"/>
    <w:rsid w:val="00C15B34"/>
    <w:rsid w:val="00C15B78"/>
    <w:rsid w:val="00C15C75"/>
    <w:rsid w:val="00C15D87"/>
    <w:rsid w:val="00C15E06"/>
    <w:rsid w:val="00C162FD"/>
    <w:rsid w:val="00C16307"/>
    <w:rsid w:val="00C16381"/>
    <w:rsid w:val="00C164E4"/>
    <w:rsid w:val="00C16548"/>
    <w:rsid w:val="00C16652"/>
    <w:rsid w:val="00C1667B"/>
    <w:rsid w:val="00C167E9"/>
    <w:rsid w:val="00C16A57"/>
    <w:rsid w:val="00C16AAD"/>
    <w:rsid w:val="00C16BAC"/>
    <w:rsid w:val="00C16C8E"/>
    <w:rsid w:val="00C16F46"/>
    <w:rsid w:val="00C17428"/>
    <w:rsid w:val="00C17501"/>
    <w:rsid w:val="00C17685"/>
    <w:rsid w:val="00C176CB"/>
    <w:rsid w:val="00C176FD"/>
    <w:rsid w:val="00C1776C"/>
    <w:rsid w:val="00C17781"/>
    <w:rsid w:val="00C177DA"/>
    <w:rsid w:val="00C1790A"/>
    <w:rsid w:val="00C17952"/>
    <w:rsid w:val="00C17A0B"/>
    <w:rsid w:val="00C17A8B"/>
    <w:rsid w:val="00C17AB2"/>
    <w:rsid w:val="00C17B64"/>
    <w:rsid w:val="00C17BA3"/>
    <w:rsid w:val="00C17BFA"/>
    <w:rsid w:val="00C17C86"/>
    <w:rsid w:val="00C17DD8"/>
    <w:rsid w:val="00C17DDA"/>
    <w:rsid w:val="00C17E6D"/>
    <w:rsid w:val="00C17EAE"/>
    <w:rsid w:val="00C17F76"/>
    <w:rsid w:val="00C2013F"/>
    <w:rsid w:val="00C202F9"/>
    <w:rsid w:val="00C20492"/>
    <w:rsid w:val="00C20588"/>
    <w:rsid w:val="00C205BF"/>
    <w:rsid w:val="00C20681"/>
    <w:rsid w:val="00C209DA"/>
    <w:rsid w:val="00C20AF7"/>
    <w:rsid w:val="00C20B7A"/>
    <w:rsid w:val="00C20C1E"/>
    <w:rsid w:val="00C20D15"/>
    <w:rsid w:val="00C20E2A"/>
    <w:rsid w:val="00C20F45"/>
    <w:rsid w:val="00C210A3"/>
    <w:rsid w:val="00C210D8"/>
    <w:rsid w:val="00C2112E"/>
    <w:rsid w:val="00C212FE"/>
    <w:rsid w:val="00C213B8"/>
    <w:rsid w:val="00C214B7"/>
    <w:rsid w:val="00C216BF"/>
    <w:rsid w:val="00C21766"/>
    <w:rsid w:val="00C217BB"/>
    <w:rsid w:val="00C2184A"/>
    <w:rsid w:val="00C21A6B"/>
    <w:rsid w:val="00C21AC1"/>
    <w:rsid w:val="00C21C4A"/>
    <w:rsid w:val="00C21CE3"/>
    <w:rsid w:val="00C21DE0"/>
    <w:rsid w:val="00C21EB5"/>
    <w:rsid w:val="00C223D7"/>
    <w:rsid w:val="00C224C8"/>
    <w:rsid w:val="00C2255A"/>
    <w:rsid w:val="00C225A1"/>
    <w:rsid w:val="00C225EE"/>
    <w:rsid w:val="00C227B3"/>
    <w:rsid w:val="00C227FE"/>
    <w:rsid w:val="00C22845"/>
    <w:rsid w:val="00C22854"/>
    <w:rsid w:val="00C22986"/>
    <w:rsid w:val="00C22DAC"/>
    <w:rsid w:val="00C22E8C"/>
    <w:rsid w:val="00C23012"/>
    <w:rsid w:val="00C23137"/>
    <w:rsid w:val="00C2330E"/>
    <w:rsid w:val="00C23404"/>
    <w:rsid w:val="00C23461"/>
    <w:rsid w:val="00C23476"/>
    <w:rsid w:val="00C23565"/>
    <w:rsid w:val="00C236D7"/>
    <w:rsid w:val="00C236F7"/>
    <w:rsid w:val="00C237BA"/>
    <w:rsid w:val="00C2380F"/>
    <w:rsid w:val="00C23ACE"/>
    <w:rsid w:val="00C23BA5"/>
    <w:rsid w:val="00C23BEA"/>
    <w:rsid w:val="00C23C09"/>
    <w:rsid w:val="00C23DD6"/>
    <w:rsid w:val="00C241B5"/>
    <w:rsid w:val="00C24301"/>
    <w:rsid w:val="00C2435A"/>
    <w:rsid w:val="00C24496"/>
    <w:rsid w:val="00C245A2"/>
    <w:rsid w:val="00C245A6"/>
    <w:rsid w:val="00C2473C"/>
    <w:rsid w:val="00C248CA"/>
    <w:rsid w:val="00C2496C"/>
    <w:rsid w:val="00C2496F"/>
    <w:rsid w:val="00C2499E"/>
    <w:rsid w:val="00C24CE0"/>
    <w:rsid w:val="00C24D02"/>
    <w:rsid w:val="00C24F93"/>
    <w:rsid w:val="00C25196"/>
    <w:rsid w:val="00C25350"/>
    <w:rsid w:val="00C253DA"/>
    <w:rsid w:val="00C253F5"/>
    <w:rsid w:val="00C2554B"/>
    <w:rsid w:val="00C255EA"/>
    <w:rsid w:val="00C25A0E"/>
    <w:rsid w:val="00C25AFF"/>
    <w:rsid w:val="00C25C44"/>
    <w:rsid w:val="00C25C90"/>
    <w:rsid w:val="00C25F52"/>
    <w:rsid w:val="00C260EB"/>
    <w:rsid w:val="00C26135"/>
    <w:rsid w:val="00C26277"/>
    <w:rsid w:val="00C26318"/>
    <w:rsid w:val="00C263A3"/>
    <w:rsid w:val="00C263D2"/>
    <w:rsid w:val="00C26421"/>
    <w:rsid w:val="00C264A7"/>
    <w:rsid w:val="00C26512"/>
    <w:rsid w:val="00C26661"/>
    <w:rsid w:val="00C2686C"/>
    <w:rsid w:val="00C2693F"/>
    <w:rsid w:val="00C26A08"/>
    <w:rsid w:val="00C26B13"/>
    <w:rsid w:val="00C26D32"/>
    <w:rsid w:val="00C26E65"/>
    <w:rsid w:val="00C26FFF"/>
    <w:rsid w:val="00C2701D"/>
    <w:rsid w:val="00C270E2"/>
    <w:rsid w:val="00C2713C"/>
    <w:rsid w:val="00C27408"/>
    <w:rsid w:val="00C2741D"/>
    <w:rsid w:val="00C2779B"/>
    <w:rsid w:val="00C27875"/>
    <w:rsid w:val="00C279B5"/>
    <w:rsid w:val="00C279E9"/>
    <w:rsid w:val="00C27C45"/>
    <w:rsid w:val="00C27F23"/>
    <w:rsid w:val="00C27F3F"/>
    <w:rsid w:val="00C3052B"/>
    <w:rsid w:val="00C3075F"/>
    <w:rsid w:val="00C30A90"/>
    <w:rsid w:val="00C30C14"/>
    <w:rsid w:val="00C30C9F"/>
    <w:rsid w:val="00C30E42"/>
    <w:rsid w:val="00C311E3"/>
    <w:rsid w:val="00C31232"/>
    <w:rsid w:val="00C31379"/>
    <w:rsid w:val="00C3146F"/>
    <w:rsid w:val="00C314C6"/>
    <w:rsid w:val="00C3162A"/>
    <w:rsid w:val="00C316D1"/>
    <w:rsid w:val="00C319BA"/>
    <w:rsid w:val="00C31A5D"/>
    <w:rsid w:val="00C31DCE"/>
    <w:rsid w:val="00C31E98"/>
    <w:rsid w:val="00C31F04"/>
    <w:rsid w:val="00C32126"/>
    <w:rsid w:val="00C32127"/>
    <w:rsid w:val="00C323AF"/>
    <w:rsid w:val="00C32576"/>
    <w:rsid w:val="00C3267B"/>
    <w:rsid w:val="00C327A6"/>
    <w:rsid w:val="00C32B1A"/>
    <w:rsid w:val="00C32BCE"/>
    <w:rsid w:val="00C32C2F"/>
    <w:rsid w:val="00C32D92"/>
    <w:rsid w:val="00C32DA2"/>
    <w:rsid w:val="00C32DCD"/>
    <w:rsid w:val="00C32E29"/>
    <w:rsid w:val="00C33128"/>
    <w:rsid w:val="00C331C1"/>
    <w:rsid w:val="00C331C2"/>
    <w:rsid w:val="00C33287"/>
    <w:rsid w:val="00C3341A"/>
    <w:rsid w:val="00C335BF"/>
    <w:rsid w:val="00C33841"/>
    <w:rsid w:val="00C338C2"/>
    <w:rsid w:val="00C338D0"/>
    <w:rsid w:val="00C339ED"/>
    <w:rsid w:val="00C33B13"/>
    <w:rsid w:val="00C33BBC"/>
    <w:rsid w:val="00C33D28"/>
    <w:rsid w:val="00C33D8E"/>
    <w:rsid w:val="00C33E5B"/>
    <w:rsid w:val="00C3406E"/>
    <w:rsid w:val="00C340C2"/>
    <w:rsid w:val="00C342D7"/>
    <w:rsid w:val="00C34486"/>
    <w:rsid w:val="00C34592"/>
    <w:rsid w:val="00C345EE"/>
    <w:rsid w:val="00C348C1"/>
    <w:rsid w:val="00C349E9"/>
    <w:rsid w:val="00C34C20"/>
    <w:rsid w:val="00C34C87"/>
    <w:rsid w:val="00C34D12"/>
    <w:rsid w:val="00C34D45"/>
    <w:rsid w:val="00C34D90"/>
    <w:rsid w:val="00C34DFD"/>
    <w:rsid w:val="00C35509"/>
    <w:rsid w:val="00C355F0"/>
    <w:rsid w:val="00C356C3"/>
    <w:rsid w:val="00C356FE"/>
    <w:rsid w:val="00C3570E"/>
    <w:rsid w:val="00C357CF"/>
    <w:rsid w:val="00C3587F"/>
    <w:rsid w:val="00C358F4"/>
    <w:rsid w:val="00C35D0B"/>
    <w:rsid w:val="00C35D2C"/>
    <w:rsid w:val="00C35D5F"/>
    <w:rsid w:val="00C35D88"/>
    <w:rsid w:val="00C35EA6"/>
    <w:rsid w:val="00C35ED3"/>
    <w:rsid w:val="00C35F29"/>
    <w:rsid w:val="00C3614E"/>
    <w:rsid w:val="00C36414"/>
    <w:rsid w:val="00C36421"/>
    <w:rsid w:val="00C36547"/>
    <w:rsid w:val="00C3668E"/>
    <w:rsid w:val="00C3679F"/>
    <w:rsid w:val="00C36930"/>
    <w:rsid w:val="00C36C49"/>
    <w:rsid w:val="00C36C75"/>
    <w:rsid w:val="00C36F0B"/>
    <w:rsid w:val="00C36F37"/>
    <w:rsid w:val="00C36F3F"/>
    <w:rsid w:val="00C370FE"/>
    <w:rsid w:val="00C37148"/>
    <w:rsid w:val="00C37178"/>
    <w:rsid w:val="00C37179"/>
    <w:rsid w:val="00C3719D"/>
    <w:rsid w:val="00C3727A"/>
    <w:rsid w:val="00C373EC"/>
    <w:rsid w:val="00C37702"/>
    <w:rsid w:val="00C37760"/>
    <w:rsid w:val="00C37866"/>
    <w:rsid w:val="00C379C8"/>
    <w:rsid w:val="00C37A12"/>
    <w:rsid w:val="00C37A90"/>
    <w:rsid w:val="00C37AB0"/>
    <w:rsid w:val="00C37B08"/>
    <w:rsid w:val="00C37CAF"/>
    <w:rsid w:val="00C37CB2"/>
    <w:rsid w:val="00C40007"/>
    <w:rsid w:val="00C40200"/>
    <w:rsid w:val="00C40252"/>
    <w:rsid w:val="00C40462"/>
    <w:rsid w:val="00C404B8"/>
    <w:rsid w:val="00C405E7"/>
    <w:rsid w:val="00C4060A"/>
    <w:rsid w:val="00C40661"/>
    <w:rsid w:val="00C4066C"/>
    <w:rsid w:val="00C40949"/>
    <w:rsid w:val="00C409AD"/>
    <w:rsid w:val="00C40C33"/>
    <w:rsid w:val="00C4102C"/>
    <w:rsid w:val="00C41226"/>
    <w:rsid w:val="00C412C9"/>
    <w:rsid w:val="00C413C4"/>
    <w:rsid w:val="00C414BC"/>
    <w:rsid w:val="00C4156E"/>
    <w:rsid w:val="00C4175A"/>
    <w:rsid w:val="00C4176C"/>
    <w:rsid w:val="00C41BA6"/>
    <w:rsid w:val="00C41BA7"/>
    <w:rsid w:val="00C41E7F"/>
    <w:rsid w:val="00C41ED7"/>
    <w:rsid w:val="00C42038"/>
    <w:rsid w:val="00C4223A"/>
    <w:rsid w:val="00C4226A"/>
    <w:rsid w:val="00C422A0"/>
    <w:rsid w:val="00C42376"/>
    <w:rsid w:val="00C424B3"/>
    <w:rsid w:val="00C42697"/>
    <w:rsid w:val="00C426AF"/>
    <w:rsid w:val="00C42743"/>
    <w:rsid w:val="00C428EA"/>
    <w:rsid w:val="00C42913"/>
    <w:rsid w:val="00C42C74"/>
    <w:rsid w:val="00C42DE9"/>
    <w:rsid w:val="00C42E3D"/>
    <w:rsid w:val="00C42EF2"/>
    <w:rsid w:val="00C42F9D"/>
    <w:rsid w:val="00C431FD"/>
    <w:rsid w:val="00C4322E"/>
    <w:rsid w:val="00C434A5"/>
    <w:rsid w:val="00C434A7"/>
    <w:rsid w:val="00C435A8"/>
    <w:rsid w:val="00C435D5"/>
    <w:rsid w:val="00C43BDB"/>
    <w:rsid w:val="00C43E0F"/>
    <w:rsid w:val="00C43E9A"/>
    <w:rsid w:val="00C442AF"/>
    <w:rsid w:val="00C442C2"/>
    <w:rsid w:val="00C442EC"/>
    <w:rsid w:val="00C4449A"/>
    <w:rsid w:val="00C447BC"/>
    <w:rsid w:val="00C4486A"/>
    <w:rsid w:val="00C44C7A"/>
    <w:rsid w:val="00C44E59"/>
    <w:rsid w:val="00C4507F"/>
    <w:rsid w:val="00C4522E"/>
    <w:rsid w:val="00C45284"/>
    <w:rsid w:val="00C4536D"/>
    <w:rsid w:val="00C4560B"/>
    <w:rsid w:val="00C45746"/>
    <w:rsid w:val="00C457EA"/>
    <w:rsid w:val="00C45963"/>
    <w:rsid w:val="00C45A48"/>
    <w:rsid w:val="00C45AF6"/>
    <w:rsid w:val="00C45BD4"/>
    <w:rsid w:val="00C45D87"/>
    <w:rsid w:val="00C46216"/>
    <w:rsid w:val="00C4637D"/>
    <w:rsid w:val="00C464D7"/>
    <w:rsid w:val="00C46543"/>
    <w:rsid w:val="00C4662A"/>
    <w:rsid w:val="00C467A2"/>
    <w:rsid w:val="00C467D4"/>
    <w:rsid w:val="00C46881"/>
    <w:rsid w:val="00C4690D"/>
    <w:rsid w:val="00C46A73"/>
    <w:rsid w:val="00C46BDD"/>
    <w:rsid w:val="00C46C21"/>
    <w:rsid w:val="00C46DAD"/>
    <w:rsid w:val="00C46DEA"/>
    <w:rsid w:val="00C46E55"/>
    <w:rsid w:val="00C47208"/>
    <w:rsid w:val="00C473A5"/>
    <w:rsid w:val="00C474CB"/>
    <w:rsid w:val="00C476D0"/>
    <w:rsid w:val="00C47999"/>
    <w:rsid w:val="00C47B13"/>
    <w:rsid w:val="00C47BCC"/>
    <w:rsid w:val="00C47D2B"/>
    <w:rsid w:val="00C47DB4"/>
    <w:rsid w:val="00C47DEC"/>
    <w:rsid w:val="00C47F10"/>
    <w:rsid w:val="00C50112"/>
    <w:rsid w:val="00C5014B"/>
    <w:rsid w:val="00C50251"/>
    <w:rsid w:val="00C502B4"/>
    <w:rsid w:val="00C5039A"/>
    <w:rsid w:val="00C50580"/>
    <w:rsid w:val="00C50787"/>
    <w:rsid w:val="00C507DE"/>
    <w:rsid w:val="00C50827"/>
    <w:rsid w:val="00C50E9C"/>
    <w:rsid w:val="00C50F27"/>
    <w:rsid w:val="00C50FFC"/>
    <w:rsid w:val="00C51057"/>
    <w:rsid w:val="00C5107C"/>
    <w:rsid w:val="00C511B9"/>
    <w:rsid w:val="00C51349"/>
    <w:rsid w:val="00C513A0"/>
    <w:rsid w:val="00C51518"/>
    <w:rsid w:val="00C51582"/>
    <w:rsid w:val="00C5159C"/>
    <w:rsid w:val="00C51790"/>
    <w:rsid w:val="00C5185F"/>
    <w:rsid w:val="00C51899"/>
    <w:rsid w:val="00C51A74"/>
    <w:rsid w:val="00C51C37"/>
    <w:rsid w:val="00C51C74"/>
    <w:rsid w:val="00C51D65"/>
    <w:rsid w:val="00C51DAC"/>
    <w:rsid w:val="00C51F96"/>
    <w:rsid w:val="00C521F3"/>
    <w:rsid w:val="00C52433"/>
    <w:rsid w:val="00C5245D"/>
    <w:rsid w:val="00C525E1"/>
    <w:rsid w:val="00C527EC"/>
    <w:rsid w:val="00C528E6"/>
    <w:rsid w:val="00C5298E"/>
    <w:rsid w:val="00C52A53"/>
    <w:rsid w:val="00C52CC1"/>
    <w:rsid w:val="00C52D9A"/>
    <w:rsid w:val="00C5300E"/>
    <w:rsid w:val="00C5303C"/>
    <w:rsid w:val="00C531E4"/>
    <w:rsid w:val="00C5336F"/>
    <w:rsid w:val="00C53778"/>
    <w:rsid w:val="00C537F8"/>
    <w:rsid w:val="00C5392D"/>
    <w:rsid w:val="00C53A1F"/>
    <w:rsid w:val="00C53B73"/>
    <w:rsid w:val="00C53C80"/>
    <w:rsid w:val="00C53D18"/>
    <w:rsid w:val="00C53DF5"/>
    <w:rsid w:val="00C54242"/>
    <w:rsid w:val="00C54334"/>
    <w:rsid w:val="00C5442B"/>
    <w:rsid w:val="00C546A5"/>
    <w:rsid w:val="00C54867"/>
    <w:rsid w:val="00C5493E"/>
    <w:rsid w:val="00C54995"/>
    <w:rsid w:val="00C54A9B"/>
    <w:rsid w:val="00C54C1B"/>
    <w:rsid w:val="00C54CED"/>
    <w:rsid w:val="00C54D41"/>
    <w:rsid w:val="00C54E0E"/>
    <w:rsid w:val="00C54E32"/>
    <w:rsid w:val="00C552C6"/>
    <w:rsid w:val="00C553A9"/>
    <w:rsid w:val="00C554DF"/>
    <w:rsid w:val="00C5553B"/>
    <w:rsid w:val="00C5564E"/>
    <w:rsid w:val="00C556A6"/>
    <w:rsid w:val="00C556C2"/>
    <w:rsid w:val="00C55891"/>
    <w:rsid w:val="00C55ACF"/>
    <w:rsid w:val="00C55B86"/>
    <w:rsid w:val="00C55BB8"/>
    <w:rsid w:val="00C55DAC"/>
    <w:rsid w:val="00C55E2C"/>
    <w:rsid w:val="00C55EDA"/>
    <w:rsid w:val="00C55EE6"/>
    <w:rsid w:val="00C55F1F"/>
    <w:rsid w:val="00C560D2"/>
    <w:rsid w:val="00C56145"/>
    <w:rsid w:val="00C5623C"/>
    <w:rsid w:val="00C5628A"/>
    <w:rsid w:val="00C5649A"/>
    <w:rsid w:val="00C56632"/>
    <w:rsid w:val="00C56699"/>
    <w:rsid w:val="00C5687C"/>
    <w:rsid w:val="00C56C85"/>
    <w:rsid w:val="00C56C8C"/>
    <w:rsid w:val="00C56CC1"/>
    <w:rsid w:val="00C56E03"/>
    <w:rsid w:val="00C56E33"/>
    <w:rsid w:val="00C571D6"/>
    <w:rsid w:val="00C571DD"/>
    <w:rsid w:val="00C571E4"/>
    <w:rsid w:val="00C571E5"/>
    <w:rsid w:val="00C573AF"/>
    <w:rsid w:val="00C574C5"/>
    <w:rsid w:val="00C574DC"/>
    <w:rsid w:val="00C576F0"/>
    <w:rsid w:val="00C57A96"/>
    <w:rsid w:val="00C57AAA"/>
    <w:rsid w:val="00C57B0C"/>
    <w:rsid w:val="00C57D26"/>
    <w:rsid w:val="00C57E21"/>
    <w:rsid w:val="00C57E39"/>
    <w:rsid w:val="00C57F0E"/>
    <w:rsid w:val="00C57F1E"/>
    <w:rsid w:val="00C57F7A"/>
    <w:rsid w:val="00C57FFC"/>
    <w:rsid w:val="00C601A4"/>
    <w:rsid w:val="00C6057C"/>
    <w:rsid w:val="00C606DC"/>
    <w:rsid w:val="00C6073D"/>
    <w:rsid w:val="00C60783"/>
    <w:rsid w:val="00C6079B"/>
    <w:rsid w:val="00C607FF"/>
    <w:rsid w:val="00C60899"/>
    <w:rsid w:val="00C60A75"/>
    <w:rsid w:val="00C60C26"/>
    <w:rsid w:val="00C60C70"/>
    <w:rsid w:val="00C60C9F"/>
    <w:rsid w:val="00C60F36"/>
    <w:rsid w:val="00C610B9"/>
    <w:rsid w:val="00C610CE"/>
    <w:rsid w:val="00C61150"/>
    <w:rsid w:val="00C611A6"/>
    <w:rsid w:val="00C61352"/>
    <w:rsid w:val="00C61458"/>
    <w:rsid w:val="00C61499"/>
    <w:rsid w:val="00C61863"/>
    <w:rsid w:val="00C619F0"/>
    <w:rsid w:val="00C61B50"/>
    <w:rsid w:val="00C61C49"/>
    <w:rsid w:val="00C61DB2"/>
    <w:rsid w:val="00C61E47"/>
    <w:rsid w:val="00C61F44"/>
    <w:rsid w:val="00C620CC"/>
    <w:rsid w:val="00C621DF"/>
    <w:rsid w:val="00C62402"/>
    <w:rsid w:val="00C62525"/>
    <w:rsid w:val="00C62861"/>
    <w:rsid w:val="00C62938"/>
    <w:rsid w:val="00C6298A"/>
    <w:rsid w:val="00C62A7C"/>
    <w:rsid w:val="00C62AB4"/>
    <w:rsid w:val="00C62C0A"/>
    <w:rsid w:val="00C62C49"/>
    <w:rsid w:val="00C62CC0"/>
    <w:rsid w:val="00C62CDE"/>
    <w:rsid w:val="00C62DB9"/>
    <w:rsid w:val="00C63044"/>
    <w:rsid w:val="00C6308E"/>
    <w:rsid w:val="00C630ED"/>
    <w:rsid w:val="00C63639"/>
    <w:rsid w:val="00C637D5"/>
    <w:rsid w:val="00C638A7"/>
    <w:rsid w:val="00C6395A"/>
    <w:rsid w:val="00C639D5"/>
    <w:rsid w:val="00C63BF6"/>
    <w:rsid w:val="00C63E4A"/>
    <w:rsid w:val="00C63E4D"/>
    <w:rsid w:val="00C63E59"/>
    <w:rsid w:val="00C63F59"/>
    <w:rsid w:val="00C63F79"/>
    <w:rsid w:val="00C63FD1"/>
    <w:rsid w:val="00C63FD2"/>
    <w:rsid w:val="00C64115"/>
    <w:rsid w:val="00C641C6"/>
    <w:rsid w:val="00C641E4"/>
    <w:rsid w:val="00C642CB"/>
    <w:rsid w:val="00C6435B"/>
    <w:rsid w:val="00C64408"/>
    <w:rsid w:val="00C6448E"/>
    <w:rsid w:val="00C64597"/>
    <w:rsid w:val="00C64672"/>
    <w:rsid w:val="00C64808"/>
    <w:rsid w:val="00C64981"/>
    <w:rsid w:val="00C649E6"/>
    <w:rsid w:val="00C64B37"/>
    <w:rsid w:val="00C64B5F"/>
    <w:rsid w:val="00C64FE9"/>
    <w:rsid w:val="00C65066"/>
    <w:rsid w:val="00C65113"/>
    <w:rsid w:val="00C6519C"/>
    <w:rsid w:val="00C651CC"/>
    <w:rsid w:val="00C65487"/>
    <w:rsid w:val="00C65588"/>
    <w:rsid w:val="00C65626"/>
    <w:rsid w:val="00C65647"/>
    <w:rsid w:val="00C6579A"/>
    <w:rsid w:val="00C65808"/>
    <w:rsid w:val="00C6580B"/>
    <w:rsid w:val="00C65879"/>
    <w:rsid w:val="00C65938"/>
    <w:rsid w:val="00C65A9B"/>
    <w:rsid w:val="00C65ABD"/>
    <w:rsid w:val="00C65DFF"/>
    <w:rsid w:val="00C6629A"/>
    <w:rsid w:val="00C666AD"/>
    <w:rsid w:val="00C6676C"/>
    <w:rsid w:val="00C6677E"/>
    <w:rsid w:val="00C668F0"/>
    <w:rsid w:val="00C668F4"/>
    <w:rsid w:val="00C6690E"/>
    <w:rsid w:val="00C669B2"/>
    <w:rsid w:val="00C66B67"/>
    <w:rsid w:val="00C66C04"/>
    <w:rsid w:val="00C66C24"/>
    <w:rsid w:val="00C66E2A"/>
    <w:rsid w:val="00C66E79"/>
    <w:rsid w:val="00C670FF"/>
    <w:rsid w:val="00C67170"/>
    <w:rsid w:val="00C67250"/>
    <w:rsid w:val="00C673FC"/>
    <w:rsid w:val="00C675D0"/>
    <w:rsid w:val="00C67821"/>
    <w:rsid w:val="00C678BB"/>
    <w:rsid w:val="00C67B1D"/>
    <w:rsid w:val="00C67B35"/>
    <w:rsid w:val="00C67C95"/>
    <w:rsid w:val="00C67C96"/>
    <w:rsid w:val="00C67C9D"/>
    <w:rsid w:val="00C67E6B"/>
    <w:rsid w:val="00C701AE"/>
    <w:rsid w:val="00C701BA"/>
    <w:rsid w:val="00C7030E"/>
    <w:rsid w:val="00C705DE"/>
    <w:rsid w:val="00C70617"/>
    <w:rsid w:val="00C70659"/>
    <w:rsid w:val="00C70697"/>
    <w:rsid w:val="00C7081E"/>
    <w:rsid w:val="00C7084D"/>
    <w:rsid w:val="00C708FF"/>
    <w:rsid w:val="00C7091A"/>
    <w:rsid w:val="00C70ACC"/>
    <w:rsid w:val="00C70B4C"/>
    <w:rsid w:val="00C70B68"/>
    <w:rsid w:val="00C70BB9"/>
    <w:rsid w:val="00C70C01"/>
    <w:rsid w:val="00C70CD0"/>
    <w:rsid w:val="00C70D19"/>
    <w:rsid w:val="00C70DCE"/>
    <w:rsid w:val="00C70FDB"/>
    <w:rsid w:val="00C7110C"/>
    <w:rsid w:val="00C7112C"/>
    <w:rsid w:val="00C7131F"/>
    <w:rsid w:val="00C713BF"/>
    <w:rsid w:val="00C714BC"/>
    <w:rsid w:val="00C71549"/>
    <w:rsid w:val="00C71592"/>
    <w:rsid w:val="00C71836"/>
    <w:rsid w:val="00C71A19"/>
    <w:rsid w:val="00C71B66"/>
    <w:rsid w:val="00C71BE5"/>
    <w:rsid w:val="00C71E8A"/>
    <w:rsid w:val="00C71F40"/>
    <w:rsid w:val="00C7204E"/>
    <w:rsid w:val="00C72093"/>
    <w:rsid w:val="00C723C4"/>
    <w:rsid w:val="00C72431"/>
    <w:rsid w:val="00C7278E"/>
    <w:rsid w:val="00C7280C"/>
    <w:rsid w:val="00C72945"/>
    <w:rsid w:val="00C729DF"/>
    <w:rsid w:val="00C72B33"/>
    <w:rsid w:val="00C72BE4"/>
    <w:rsid w:val="00C72E33"/>
    <w:rsid w:val="00C72EF4"/>
    <w:rsid w:val="00C72F6E"/>
    <w:rsid w:val="00C732B0"/>
    <w:rsid w:val="00C73380"/>
    <w:rsid w:val="00C733D6"/>
    <w:rsid w:val="00C7341E"/>
    <w:rsid w:val="00C735CA"/>
    <w:rsid w:val="00C73702"/>
    <w:rsid w:val="00C7379A"/>
    <w:rsid w:val="00C738FA"/>
    <w:rsid w:val="00C73919"/>
    <w:rsid w:val="00C73945"/>
    <w:rsid w:val="00C73986"/>
    <w:rsid w:val="00C739E8"/>
    <w:rsid w:val="00C73CC0"/>
    <w:rsid w:val="00C73ED0"/>
    <w:rsid w:val="00C73F32"/>
    <w:rsid w:val="00C744AB"/>
    <w:rsid w:val="00C744FE"/>
    <w:rsid w:val="00C74571"/>
    <w:rsid w:val="00C745A4"/>
    <w:rsid w:val="00C746A3"/>
    <w:rsid w:val="00C746F9"/>
    <w:rsid w:val="00C74837"/>
    <w:rsid w:val="00C7484D"/>
    <w:rsid w:val="00C748F3"/>
    <w:rsid w:val="00C7499D"/>
    <w:rsid w:val="00C74A2C"/>
    <w:rsid w:val="00C74AA3"/>
    <w:rsid w:val="00C74B8C"/>
    <w:rsid w:val="00C74C3A"/>
    <w:rsid w:val="00C74CB8"/>
    <w:rsid w:val="00C74D3A"/>
    <w:rsid w:val="00C74F03"/>
    <w:rsid w:val="00C750A8"/>
    <w:rsid w:val="00C7516C"/>
    <w:rsid w:val="00C752D6"/>
    <w:rsid w:val="00C75417"/>
    <w:rsid w:val="00C7576A"/>
    <w:rsid w:val="00C7584C"/>
    <w:rsid w:val="00C75A18"/>
    <w:rsid w:val="00C75AAE"/>
    <w:rsid w:val="00C75ADD"/>
    <w:rsid w:val="00C75D2F"/>
    <w:rsid w:val="00C75D7F"/>
    <w:rsid w:val="00C75F10"/>
    <w:rsid w:val="00C76017"/>
    <w:rsid w:val="00C7607A"/>
    <w:rsid w:val="00C7632F"/>
    <w:rsid w:val="00C763C2"/>
    <w:rsid w:val="00C763DA"/>
    <w:rsid w:val="00C76476"/>
    <w:rsid w:val="00C7647A"/>
    <w:rsid w:val="00C76518"/>
    <w:rsid w:val="00C7667D"/>
    <w:rsid w:val="00C767A0"/>
    <w:rsid w:val="00C767BE"/>
    <w:rsid w:val="00C76A1B"/>
    <w:rsid w:val="00C76B88"/>
    <w:rsid w:val="00C76C7D"/>
    <w:rsid w:val="00C76CCB"/>
    <w:rsid w:val="00C76E3C"/>
    <w:rsid w:val="00C76EE0"/>
    <w:rsid w:val="00C76F5B"/>
    <w:rsid w:val="00C770D5"/>
    <w:rsid w:val="00C77153"/>
    <w:rsid w:val="00C771D9"/>
    <w:rsid w:val="00C77417"/>
    <w:rsid w:val="00C7750D"/>
    <w:rsid w:val="00C7754A"/>
    <w:rsid w:val="00C7770F"/>
    <w:rsid w:val="00C779A8"/>
    <w:rsid w:val="00C77A5C"/>
    <w:rsid w:val="00C77AB5"/>
    <w:rsid w:val="00C77B21"/>
    <w:rsid w:val="00C77D2D"/>
    <w:rsid w:val="00C77E5C"/>
    <w:rsid w:val="00C77E68"/>
    <w:rsid w:val="00C77F2B"/>
    <w:rsid w:val="00C77F6B"/>
    <w:rsid w:val="00C801E4"/>
    <w:rsid w:val="00C803DA"/>
    <w:rsid w:val="00C803F0"/>
    <w:rsid w:val="00C804D8"/>
    <w:rsid w:val="00C8058A"/>
    <w:rsid w:val="00C80701"/>
    <w:rsid w:val="00C807AA"/>
    <w:rsid w:val="00C8087F"/>
    <w:rsid w:val="00C80A4A"/>
    <w:rsid w:val="00C80AAB"/>
    <w:rsid w:val="00C80AD6"/>
    <w:rsid w:val="00C80C8A"/>
    <w:rsid w:val="00C80DFF"/>
    <w:rsid w:val="00C80E0F"/>
    <w:rsid w:val="00C80FEE"/>
    <w:rsid w:val="00C8100A"/>
    <w:rsid w:val="00C812A2"/>
    <w:rsid w:val="00C812CF"/>
    <w:rsid w:val="00C812F0"/>
    <w:rsid w:val="00C8133E"/>
    <w:rsid w:val="00C81379"/>
    <w:rsid w:val="00C8139E"/>
    <w:rsid w:val="00C81568"/>
    <w:rsid w:val="00C815FC"/>
    <w:rsid w:val="00C8170B"/>
    <w:rsid w:val="00C81715"/>
    <w:rsid w:val="00C81756"/>
    <w:rsid w:val="00C81796"/>
    <w:rsid w:val="00C81A0A"/>
    <w:rsid w:val="00C81B6F"/>
    <w:rsid w:val="00C81BAB"/>
    <w:rsid w:val="00C81D25"/>
    <w:rsid w:val="00C81E70"/>
    <w:rsid w:val="00C81F6F"/>
    <w:rsid w:val="00C8211F"/>
    <w:rsid w:val="00C82129"/>
    <w:rsid w:val="00C821A5"/>
    <w:rsid w:val="00C821B0"/>
    <w:rsid w:val="00C821EF"/>
    <w:rsid w:val="00C82255"/>
    <w:rsid w:val="00C82356"/>
    <w:rsid w:val="00C82364"/>
    <w:rsid w:val="00C82412"/>
    <w:rsid w:val="00C824F9"/>
    <w:rsid w:val="00C82693"/>
    <w:rsid w:val="00C826D6"/>
    <w:rsid w:val="00C8275A"/>
    <w:rsid w:val="00C82BCC"/>
    <w:rsid w:val="00C82C27"/>
    <w:rsid w:val="00C82C2B"/>
    <w:rsid w:val="00C82C8F"/>
    <w:rsid w:val="00C82CD2"/>
    <w:rsid w:val="00C82DCB"/>
    <w:rsid w:val="00C82E9E"/>
    <w:rsid w:val="00C82F91"/>
    <w:rsid w:val="00C83194"/>
    <w:rsid w:val="00C831A0"/>
    <w:rsid w:val="00C83330"/>
    <w:rsid w:val="00C83340"/>
    <w:rsid w:val="00C8335C"/>
    <w:rsid w:val="00C833DB"/>
    <w:rsid w:val="00C8340E"/>
    <w:rsid w:val="00C834DF"/>
    <w:rsid w:val="00C83518"/>
    <w:rsid w:val="00C835A9"/>
    <w:rsid w:val="00C83769"/>
    <w:rsid w:val="00C83779"/>
    <w:rsid w:val="00C83803"/>
    <w:rsid w:val="00C83959"/>
    <w:rsid w:val="00C8397A"/>
    <w:rsid w:val="00C83A13"/>
    <w:rsid w:val="00C83A31"/>
    <w:rsid w:val="00C83AB3"/>
    <w:rsid w:val="00C83F89"/>
    <w:rsid w:val="00C8405E"/>
    <w:rsid w:val="00C840FD"/>
    <w:rsid w:val="00C84143"/>
    <w:rsid w:val="00C841D9"/>
    <w:rsid w:val="00C8429C"/>
    <w:rsid w:val="00C842CD"/>
    <w:rsid w:val="00C843D4"/>
    <w:rsid w:val="00C84483"/>
    <w:rsid w:val="00C846B4"/>
    <w:rsid w:val="00C846EB"/>
    <w:rsid w:val="00C847B1"/>
    <w:rsid w:val="00C847CA"/>
    <w:rsid w:val="00C84ACA"/>
    <w:rsid w:val="00C84AF1"/>
    <w:rsid w:val="00C84D5A"/>
    <w:rsid w:val="00C84E6A"/>
    <w:rsid w:val="00C84FC5"/>
    <w:rsid w:val="00C85025"/>
    <w:rsid w:val="00C850A2"/>
    <w:rsid w:val="00C8517C"/>
    <w:rsid w:val="00C851AB"/>
    <w:rsid w:val="00C854D6"/>
    <w:rsid w:val="00C8552A"/>
    <w:rsid w:val="00C855D9"/>
    <w:rsid w:val="00C8569E"/>
    <w:rsid w:val="00C85725"/>
    <w:rsid w:val="00C8581F"/>
    <w:rsid w:val="00C8596F"/>
    <w:rsid w:val="00C8599F"/>
    <w:rsid w:val="00C859CD"/>
    <w:rsid w:val="00C85ACD"/>
    <w:rsid w:val="00C85C3C"/>
    <w:rsid w:val="00C85C62"/>
    <w:rsid w:val="00C85CB4"/>
    <w:rsid w:val="00C85D18"/>
    <w:rsid w:val="00C85F7E"/>
    <w:rsid w:val="00C86089"/>
    <w:rsid w:val="00C860FD"/>
    <w:rsid w:val="00C8617F"/>
    <w:rsid w:val="00C86221"/>
    <w:rsid w:val="00C862A3"/>
    <w:rsid w:val="00C863E6"/>
    <w:rsid w:val="00C8655F"/>
    <w:rsid w:val="00C865B4"/>
    <w:rsid w:val="00C866E9"/>
    <w:rsid w:val="00C8680E"/>
    <w:rsid w:val="00C868F0"/>
    <w:rsid w:val="00C86B4C"/>
    <w:rsid w:val="00C86ED2"/>
    <w:rsid w:val="00C86F33"/>
    <w:rsid w:val="00C87018"/>
    <w:rsid w:val="00C872B0"/>
    <w:rsid w:val="00C87535"/>
    <w:rsid w:val="00C87810"/>
    <w:rsid w:val="00C878B0"/>
    <w:rsid w:val="00C87910"/>
    <w:rsid w:val="00C879ED"/>
    <w:rsid w:val="00C87A6B"/>
    <w:rsid w:val="00C87C49"/>
    <w:rsid w:val="00C87C53"/>
    <w:rsid w:val="00C87C67"/>
    <w:rsid w:val="00C87DA7"/>
    <w:rsid w:val="00C87FF4"/>
    <w:rsid w:val="00C9011F"/>
    <w:rsid w:val="00C9027A"/>
    <w:rsid w:val="00C902B2"/>
    <w:rsid w:val="00C902C1"/>
    <w:rsid w:val="00C90382"/>
    <w:rsid w:val="00C904B9"/>
    <w:rsid w:val="00C90564"/>
    <w:rsid w:val="00C90586"/>
    <w:rsid w:val="00C90613"/>
    <w:rsid w:val="00C9062D"/>
    <w:rsid w:val="00C9068E"/>
    <w:rsid w:val="00C90886"/>
    <w:rsid w:val="00C908D1"/>
    <w:rsid w:val="00C90AA5"/>
    <w:rsid w:val="00C90AB3"/>
    <w:rsid w:val="00C90E12"/>
    <w:rsid w:val="00C90ECC"/>
    <w:rsid w:val="00C90F10"/>
    <w:rsid w:val="00C90F6F"/>
    <w:rsid w:val="00C90FD1"/>
    <w:rsid w:val="00C91218"/>
    <w:rsid w:val="00C9124C"/>
    <w:rsid w:val="00C91436"/>
    <w:rsid w:val="00C9145E"/>
    <w:rsid w:val="00C9165B"/>
    <w:rsid w:val="00C916F3"/>
    <w:rsid w:val="00C91710"/>
    <w:rsid w:val="00C91794"/>
    <w:rsid w:val="00C91868"/>
    <w:rsid w:val="00C918CF"/>
    <w:rsid w:val="00C9196D"/>
    <w:rsid w:val="00C919A5"/>
    <w:rsid w:val="00C91BC4"/>
    <w:rsid w:val="00C91C8B"/>
    <w:rsid w:val="00C91D63"/>
    <w:rsid w:val="00C91E0B"/>
    <w:rsid w:val="00C91E71"/>
    <w:rsid w:val="00C92109"/>
    <w:rsid w:val="00C92110"/>
    <w:rsid w:val="00C921E2"/>
    <w:rsid w:val="00C922EA"/>
    <w:rsid w:val="00C9275C"/>
    <w:rsid w:val="00C9277D"/>
    <w:rsid w:val="00C9281C"/>
    <w:rsid w:val="00C9285B"/>
    <w:rsid w:val="00C92ADC"/>
    <w:rsid w:val="00C92AF0"/>
    <w:rsid w:val="00C92B84"/>
    <w:rsid w:val="00C92BD5"/>
    <w:rsid w:val="00C92CD2"/>
    <w:rsid w:val="00C92D04"/>
    <w:rsid w:val="00C92D59"/>
    <w:rsid w:val="00C92D61"/>
    <w:rsid w:val="00C92DD2"/>
    <w:rsid w:val="00C93003"/>
    <w:rsid w:val="00C9301A"/>
    <w:rsid w:val="00C93079"/>
    <w:rsid w:val="00C9316D"/>
    <w:rsid w:val="00C93222"/>
    <w:rsid w:val="00C9327C"/>
    <w:rsid w:val="00C933B9"/>
    <w:rsid w:val="00C93586"/>
    <w:rsid w:val="00C935D6"/>
    <w:rsid w:val="00C93638"/>
    <w:rsid w:val="00C9377C"/>
    <w:rsid w:val="00C93814"/>
    <w:rsid w:val="00C93888"/>
    <w:rsid w:val="00C93903"/>
    <w:rsid w:val="00C93A7B"/>
    <w:rsid w:val="00C93C4B"/>
    <w:rsid w:val="00C93E5B"/>
    <w:rsid w:val="00C94034"/>
    <w:rsid w:val="00C9431D"/>
    <w:rsid w:val="00C9444D"/>
    <w:rsid w:val="00C944AB"/>
    <w:rsid w:val="00C944B3"/>
    <w:rsid w:val="00C94984"/>
    <w:rsid w:val="00C949A3"/>
    <w:rsid w:val="00C94B9F"/>
    <w:rsid w:val="00C94D43"/>
    <w:rsid w:val="00C94DC7"/>
    <w:rsid w:val="00C94F29"/>
    <w:rsid w:val="00C94FBB"/>
    <w:rsid w:val="00C9500C"/>
    <w:rsid w:val="00C95061"/>
    <w:rsid w:val="00C950E7"/>
    <w:rsid w:val="00C95129"/>
    <w:rsid w:val="00C955D7"/>
    <w:rsid w:val="00C956EA"/>
    <w:rsid w:val="00C9575E"/>
    <w:rsid w:val="00C95784"/>
    <w:rsid w:val="00C9590D"/>
    <w:rsid w:val="00C95A8F"/>
    <w:rsid w:val="00C95B02"/>
    <w:rsid w:val="00C95B40"/>
    <w:rsid w:val="00C95CA1"/>
    <w:rsid w:val="00C95CBD"/>
    <w:rsid w:val="00C95EA5"/>
    <w:rsid w:val="00C95EE9"/>
    <w:rsid w:val="00C96006"/>
    <w:rsid w:val="00C96055"/>
    <w:rsid w:val="00C96193"/>
    <w:rsid w:val="00C961C5"/>
    <w:rsid w:val="00C96244"/>
    <w:rsid w:val="00C96294"/>
    <w:rsid w:val="00C9634E"/>
    <w:rsid w:val="00C963CE"/>
    <w:rsid w:val="00C963E5"/>
    <w:rsid w:val="00C96615"/>
    <w:rsid w:val="00C96634"/>
    <w:rsid w:val="00C966B8"/>
    <w:rsid w:val="00C9673F"/>
    <w:rsid w:val="00C967E1"/>
    <w:rsid w:val="00C967F8"/>
    <w:rsid w:val="00C969D2"/>
    <w:rsid w:val="00C96AE9"/>
    <w:rsid w:val="00C96AF1"/>
    <w:rsid w:val="00C96BD3"/>
    <w:rsid w:val="00C96BF9"/>
    <w:rsid w:val="00C96D5B"/>
    <w:rsid w:val="00C96DEA"/>
    <w:rsid w:val="00C96E96"/>
    <w:rsid w:val="00C96F4A"/>
    <w:rsid w:val="00C96F4B"/>
    <w:rsid w:val="00C96FDD"/>
    <w:rsid w:val="00C96FF5"/>
    <w:rsid w:val="00C97110"/>
    <w:rsid w:val="00C9714F"/>
    <w:rsid w:val="00C97223"/>
    <w:rsid w:val="00C97322"/>
    <w:rsid w:val="00C9732F"/>
    <w:rsid w:val="00C97407"/>
    <w:rsid w:val="00C9754A"/>
    <w:rsid w:val="00C9759B"/>
    <w:rsid w:val="00C97620"/>
    <w:rsid w:val="00C9763B"/>
    <w:rsid w:val="00C97711"/>
    <w:rsid w:val="00C977D5"/>
    <w:rsid w:val="00C979A0"/>
    <w:rsid w:val="00C97C33"/>
    <w:rsid w:val="00C97C91"/>
    <w:rsid w:val="00C97F51"/>
    <w:rsid w:val="00CA0255"/>
    <w:rsid w:val="00CA03BA"/>
    <w:rsid w:val="00CA05B4"/>
    <w:rsid w:val="00CA062C"/>
    <w:rsid w:val="00CA064F"/>
    <w:rsid w:val="00CA073F"/>
    <w:rsid w:val="00CA08B8"/>
    <w:rsid w:val="00CA0A2E"/>
    <w:rsid w:val="00CA0C3D"/>
    <w:rsid w:val="00CA0C7A"/>
    <w:rsid w:val="00CA0D47"/>
    <w:rsid w:val="00CA0D82"/>
    <w:rsid w:val="00CA1055"/>
    <w:rsid w:val="00CA1180"/>
    <w:rsid w:val="00CA1332"/>
    <w:rsid w:val="00CA1380"/>
    <w:rsid w:val="00CA143B"/>
    <w:rsid w:val="00CA156B"/>
    <w:rsid w:val="00CA15B6"/>
    <w:rsid w:val="00CA1AA1"/>
    <w:rsid w:val="00CA1D33"/>
    <w:rsid w:val="00CA1ED8"/>
    <w:rsid w:val="00CA21A8"/>
    <w:rsid w:val="00CA224D"/>
    <w:rsid w:val="00CA2251"/>
    <w:rsid w:val="00CA22EC"/>
    <w:rsid w:val="00CA2302"/>
    <w:rsid w:val="00CA239F"/>
    <w:rsid w:val="00CA23C8"/>
    <w:rsid w:val="00CA2687"/>
    <w:rsid w:val="00CA28D1"/>
    <w:rsid w:val="00CA2904"/>
    <w:rsid w:val="00CA297D"/>
    <w:rsid w:val="00CA2991"/>
    <w:rsid w:val="00CA29F1"/>
    <w:rsid w:val="00CA2A1D"/>
    <w:rsid w:val="00CA2A59"/>
    <w:rsid w:val="00CA2C18"/>
    <w:rsid w:val="00CA2DB5"/>
    <w:rsid w:val="00CA2DD6"/>
    <w:rsid w:val="00CA307B"/>
    <w:rsid w:val="00CA3091"/>
    <w:rsid w:val="00CA30D7"/>
    <w:rsid w:val="00CA3440"/>
    <w:rsid w:val="00CA3445"/>
    <w:rsid w:val="00CA34E1"/>
    <w:rsid w:val="00CA35CA"/>
    <w:rsid w:val="00CA35EF"/>
    <w:rsid w:val="00CA35F1"/>
    <w:rsid w:val="00CA3702"/>
    <w:rsid w:val="00CA37E6"/>
    <w:rsid w:val="00CA3890"/>
    <w:rsid w:val="00CA399D"/>
    <w:rsid w:val="00CA3A1D"/>
    <w:rsid w:val="00CA3AC2"/>
    <w:rsid w:val="00CA3AE3"/>
    <w:rsid w:val="00CA3CBE"/>
    <w:rsid w:val="00CA3D22"/>
    <w:rsid w:val="00CA3D4A"/>
    <w:rsid w:val="00CA3D9B"/>
    <w:rsid w:val="00CA3F00"/>
    <w:rsid w:val="00CA3F66"/>
    <w:rsid w:val="00CA41E3"/>
    <w:rsid w:val="00CA4203"/>
    <w:rsid w:val="00CA4356"/>
    <w:rsid w:val="00CA4363"/>
    <w:rsid w:val="00CA440A"/>
    <w:rsid w:val="00CA4457"/>
    <w:rsid w:val="00CA446B"/>
    <w:rsid w:val="00CA4585"/>
    <w:rsid w:val="00CA46C6"/>
    <w:rsid w:val="00CA47BD"/>
    <w:rsid w:val="00CA48B9"/>
    <w:rsid w:val="00CA4AD5"/>
    <w:rsid w:val="00CA4C58"/>
    <w:rsid w:val="00CA4C76"/>
    <w:rsid w:val="00CA4D84"/>
    <w:rsid w:val="00CA4DDB"/>
    <w:rsid w:val="00CA4DF8"/>
    <w:rsid w:val="00CA4F25"/>
    <w:rsid w:val="00CA5245"/>
    <w:rsid w:val="00CA546A"/>
    <w:rsid w:val="00CA5498"/>
    <w:rsid w:val="00CA5647"/>
    <w:rsid w:val="00CA585A"/>
    <w:rsid w:val="00CA589D"/>
    <w:rsid w:val="00CA5963"/>
    <w:rsid w:val="00CA59F9"/>
    <w:rsid w:val="00CA5A53"/>
    <w:rsid w:val="00CA5A6C"/>
    <w:rsid w:val="00CA5CDB"/>
    <w:rsid w:val="00CA5D84"/>
    <w:rsid w:val="00CA5F31"/>
    <w:rsid w:val="00CA5F95"/>
    <w:rsid w:val="00CA6106"/>
    <w:rsid w:val="00CA61D7"/>
    <w:rsid w:val="00CA62CD"/>
    <w:rsid w:val="00CA630B"/>
    <w:rsid w:val="00CA6546"/>
    <w:rsid w:val="00CA6747"/>
    <w:rsid w:val="00CA6821"/>
    <w:rsid w:val="00CA683C"/>
    <w:rsid w:val="00CA6AAD"/>
    <w:rsid w:val="00CA6ADE"/>
    <w:rsid w:val="00CA6B7D"/>
    <w:rsid w:val="00CA6BB7"/>
    <w:rsid w:val="00CA6D0A"/>
    <w:rsid w:val="00CA6D0B"/>
    <w:rsid w:val="00CA6D67"/>
    <w:rsid w:val="00CA6E29"/>
    <w:rsid w:val="00CA717F"/>
    <w:rsid w:val="00CA71E5"/>
    <w:rsid w:val="00CA7437"/>
    <w:rsid w:val="00CA76CC"/>
    <w:rsid w:val="00CA78D1"/>
    <w:rsid w:val="00CA7DA5"/>
    <w:rsid w:val="00CA7ECA"/>
    <w:rsid w:val="00CA7F20"/>
    <w:rsid w:val="00CA7F53"/>
    <w:rsid w:val="00CA7F7D"/>
    <w:rsid w:val="00CB0252"/>
    <w:rsid w:val="00CB036F"/>
    <w:rsid w:val="00CB04E2"/>
    <w:rsid w:val="00CB053D"/>
    <w:rsid w:val="00CB05AD"/>
    <w:rsid w:val="00CB05DE"/>
    <w:rsid w:val="00CB05E8"/>
    <w:rsid w:val="00CB06BE"/>
    <w:rsid w:val="00CB073D"/>
    <w:rsid w:val="00CB0930"/>
    <w:rsid w:val="00CB09AD"/>
    <w:rsid w:val="00CB0B2D"/>
    <w:rsid w:val="00CB0C05"/>
    <w:rsid w:val="00CB0C66"/>
    <w:rsid w:val="00CB0DDC"/>
    <w:rsid w:val="00CB1026"/>
    <w:rsid w:val="00CB11AA"/>
    <w:rsid w:val="00CB11E1"/>
    <w:rsid w:val="00CB1287"/>
    <w:rsid w:val="00CB12D3"/>
    <w:rsid w:val="00CB1457"/>
    <w:rsid w:val="00CB163C"/>
    <w:rsid w:val="00CB1852"/>
    <w:rsid w:val="00CB187E"/>
    <w:rsid w:val="00CB18B8"/>
    <w:rsid w:val="00CB195A"/>
    <w:rsid w:val="00CB1984"/>
    <w:rsid w:val="00CB1A22"/>
    <w:rsid w:val="00CB1A33"/>
    <w:rsid w:val="00CB1A86"/>
    <w:rsid w:val="00CB1B3E"/>
    <w:rsid w:val="00CB1C04"/>
    <w:rsid w:val="00CB1C1A"/>
    <w:rsid w:val="00CB1DF8"/>
    <w:rsid w:val="00CB1E25"/>
    <w:rsid w:val="00CB1F4B"/>
    <w:rsid w:val="00CB1F63"/>
    <w:rsid w:val="00CB211C"/>
    <w:rsid w:val="00CB2186"/>
    <w:rsid w:val="00CB239F"/>
    <w:rsid w:val="00CB25FA"/>
    <w:rsid w:val="00CB2657"/>
    <w:rsid w:val="00CB2833"/>
    <w:rsid w:val="00CB2B48"/>
    <w:rsid w:val="00CB2BB2"/>
    <w:rsid w:val="00CB2BCC"/>
    <w:rsid w:val="00CB2BD8"/>
    <w:rsid w:val="00CB2C99"/>
    <w:rsid w:val="00CB2CE1"/>
    <w:rsid w:val="00CB2E01"/>
    <w:rsid w:val="00CB2E3B"/>
    <w:rsid w:val="00CB3028"/>
    <w:rsid w:val="00CB3285"/>
    <w:rsid w:val="00CB32EB"/>
    <w:rsid w:val="00CB3449"/>
    <w:rsid w:val="00CB363B"/>
    <w:rsid w:val="00CB366A"/>
    <w:rsid w:val="00CB378A"/>
    <w:rsid w:val="00CB393D"/>
    <w:rsid w:val="00CB3AEC"/>
    <w:rsid w:val="00CB3BDE"/>
    <w:rsid w:val="00CB3C85"/>
    <w:rsid w:val="00CB3EDC"/>
    <w:rsid w:val="00CB3F24"/>
    <w:rsid w:val="00CB407A"/>
    <w:rsid w:val="00CB4267"/>
    <w:rsid w:val="00CB4280"/>
    <w:rsid w:val="00CB42C4"/>
    <w:rsid w:val="00CB442F"/>
    <w:rsid w:val="00CB452B"/>
    <w:rsid w:val="00CB495F"/>
    <w:rsid w:val="00CB4C0F"/>
    <w:rsid w:val="00CB4F69"/>
    <w:rsid w:val="00CB4FE6"/>
    <w:rsid w:val="00CB4FF6"/>
    <w:rsid w:val="00CB4FFD"/>
    <w:rsid w:val="00CB5074"/>
    <w:rsid w:val="00CB5250"/>
    <w:rsid w:val="00CB5279"/>
    <w:rsid w:val="00CB5312"/>
    <w:rsid w:val="00CB54DB"/>
    <w:rsid w:val="00CB5856"/>
    <w:rsid w:val="00CB590D"/>
    <w:rsid w:val="00CB59DB"/>
    <w:rsid w:val="00CB5A97"/>
    <w:rsid w:val="00CB5B32"/>
    <w:rsid w:val="00CB5DB7"/>
    <w:rsid w:val="00CB5F41"/>
    <w:rsid w:val="00CB5F98"/>
    <w:rsid w:val="00CB6053"/>
    <w:rsid w:val="00CB60A0"/>
    <w:rsid w:val="00CB6389"/>
    <w:rsid w:val="00CB6669"/>
    <w:rsid w:val="00CB69C3"/>
    <w:rsid w:val="00CB6A9C"/>
    <w:rsid w:val="00CB6B44"/>
    <w:rsid w:val="00CB6CA0"/>
    <w:rsid w:val="00CB6DA2"/>
    <w:rsid w:val="00CB6E16"/>
    <w:rsid w:val="00CB6EED"/>
    <w:rsid w:val="00CB6F8A"/>
    <w:rsid w:val="00CB6F8D"/>
    <w:rsid w:val="00CB6FE9"/>
    <w:rsid w:val="00CB7170"/>
    <w:rsid w:val="00CB722B"/>
    <w:rsid w:val="00CB73B8"/>
    <w:rsid w:val="00CB7456"/>
    <w:rsid w:val="00CB751F"/>
    <w:rsid w:val="00CB7551"/>
    <w:rsid w:val="00CB7554"/>
    <w:rsid w:val="00CB7720"/>
    <w:rsid w:val="00CB77A5"/>
    <w:rsid w:val="00CB7802"/>
    <w:rsid w:val="00CB7823"/>
    <w:rsid w:val="00CB786A"/>
    <w:rsid w:val="00CB79B0"/>
    <w:rsid w:val="00CB79CC"/>
    <w:rsid w:val="00CB7A7C"/>
    <w:rsid w:val="00CB7EA3"/>
    <w:rsid w:val="00CB7F7F"/>
    <w:rsid w:val="00CC002E"/>
    <w:rsid w:val="00CC012B"/>
    <w:rsid w:val="00CC0376"/>
    <w:rsid w:val="00CC040E"/>
    <w:rsid w:val="00CC0458"/>
    <w:rsid w:val="00CC0960"/>
    <w:rsid w:val="00CC096A"/>
    <w:rsid w:val="00CC09C2"/>
    <w:rsid w:val="00CC0A7B"/>
    <w:rsid w:val="00CC0B91"/>
    <w:rsid w:val="00CC111F"/>
    <w:rsid w:val="00CC112B"/>
    <w:rsid w:val="00CC11D6"/>
    <w:rsid w:val="00CC128E"/>
    <w:rsid w:val="00CC13FA"/>
    <w:rsid w:val="00CC1478"/>
    <w:rsid w:val="00CC1571"/>
    <w:rsid w:val="00CC16EF"/>
    <w:rsid w:val="00CC1898"/>
    <w:rsid w:val="00CC1A24"/>
    <w:rsid w:val="00CC1C10"/>
    <w:rsid w:val="00CC1C1D"/>
    <w:rsid w:val="00CC1E4F"/>
    <w:rsid w:val="00CC1FDE"/>
    <w:rsid w:val="00CC2011"/>
    <w:rsid w:val="00CC22E2"/>
    <w:rsid w:val="00CC234D"/>
    <w:rsid w:val="00CC23F6"/>
    <w:rsid w:val="00CC23FF"/>
    <w:rsid w:val="00CC2427"/>
    <w:rsid w:val="00CC243E"/>
    <w:rsid w:val="00CC2672"/>
    <w:rsid w:val="00CC282D"/>
    <w:rsid w:val="00CC2848"/>
    <w:rsid w:val="00CC28B1"/>
    <w:rsid w:val="00CC2942"/>
    <w:rsid w:val="00CC2B26"/>
    <w:rsid w:val="00CC2B78"/>
    <w:rsid w:val="00CC2CC7"/>
    <w:rsid w:val="00CC2CCB"/>
    <w:rsid w:val="00CC2CE0"/>
    <w:rsid w:val="00CC2D24"/>
    <w:rsid w:val="00CC2D3B"/>
    <w:rsid w:val="00CC2F83"/>
    <w:rsid w:val="00CC2FD7"/>
    <w:rsid w:val="00CC3157"/>
    <w:rsid w:val="00CC3162"/>
    <w:rsid w:val="00CC32B6"/>
    <w:rsid w:val="00CC331B"/>
    <w:rsid w:val="00CC345D"/>
    <w:rsid w:val="00CC34E0"/>
    <w:rsid w:val="00CC37D1"/>
    <w:rsid w:val="00CC3A3B"/>
    <w:rsid w:val="00CC3C70"/>
    <w:rsid w:val="00CC3C7D"/>
    <w:rsid w:val="00CC3C80"/>
    <w:rsid w:val="00CC3DCA"/>
    <w:rsid w:val="00CC3EA0"/>
    <w:rsid w:val="00CC40A9"/>
    <w:rsid w:val="00CC432A"/>
    <w:rsid w:val="00CC44AA"/>
    <w:rsid w:val="00CC45CC"/>
    <w:rsid w:val="00CC481A"/>
    <w:rsid w:val="00CC484C"/>
    <w:rsid w:val="00CC4874"/>
    <w:rsid w:val="00CC488C"/>
    <w:rsid w:val="00CC4A6A"/>
    <w:rsid w:val="00CC4A79"/>
    <w:rsid w:val="00CC4B37"/>
    <w:rsid w:val="00CC4B99"/>
    <w:rsid w:val="00CC4BBE"/>
    <w:rsid w:val="00CC4C6A"/>
    <w:rsid w:val="00CC4D72"/>
    <w:rsid w:val="00CC4DC0"/>
    <w:rsid w:val="00CC4DDD"/>
    <w:rsid w:val="00CC4EB8"/>
    <w:rsid w:val="00CC4F14"/>
    <w:rsid w:val="00CC5265"/>
    <w:rsid w:val="00CC53AE"/>
    <w:rsid w:val="00CC55A0"/>
    <w:rsid w:val="00CC55E7"/>
    <w:rsid w:val="00CC56CB"/>
    <w:rsid w:val="00CC59BC"/>
    <w:rsid w:val="00CC59D0"/>
    <w:rsid w:val="00CC5A54"/>
    <w:rsid w:val="00CC5B41"/>
    <w:rsid w:val="00CC5B99"/>
    <w:rsid w:val="00CC5BA9"/>
    <w:rsid w:val="00CC5C9B"/>
    <w:rsid w:val="00CC5D68"/>
    <w:rsid w:val="00CC5F04"/>
    <w:rsid w:val="00CC6034"/>
    <w:rsid w:val="00CC6184"/>
    <w:rsid w:val="00CC61BE"/>
    <w:rsid w:val="00CC6360"/>
    <w:rsid w:val="00CC657E"/>
    <w:rsid w:val="00CC6640"/>
    <w:rsid w:val="00CC665B"/>
    <w:rsid w:val="00CC6669"/>
    <w:rsid w:val="00CC697E"/>
    <w:rsid w:val="00CC6A17"/>
    <w:rsid w:val="00CC6A6C"/>
    <w:rsid w:val="00CC6C94"/>
    <w:rsid w:val="00CC7090"/>
    <w:rsid w:val="00CC709B"/>
    <w:rsid w:val="00CC7324"/>
    <w:rsid w:val="00CC7886"/>
    <w:rsid w:val="00CC78C7"/>
    <w:rsid w:val="00CC790D"/>
    <w:rsid w:val="00CC7A6D"/>
    <w:rsid w:val="00CC7AE6"/>
    <w:rsid w:val="00CC7AF2"/>
    <w:rsid w:val="00CC7B45"/>
    <w:rsid w:val="00CC7E82"/>
    <w:rsid w:val="00CD007E"/>
    <w:rsid w:val="00CD022F"/>
    <w:rsid w:val="00CD0598"/>
    <w:rsid w:val="00CD0744"/>
    <w:rsid w:val="00CD0834"/>
    <w:rsid w:val="00CD0B4E"/>
    <w:rsid w:val="00CD0B9F"/>
    <w:rsid w:val="00CD0BFB"/>
    <w:rsid w:val="00CD0E55"/>
    <w:rsid w:val="00CD0F00"/>
    <w:rsid w:val="00CD1006"/>
    <w:rsid w:val="00CD104D"/>
    <w:rsid w:val="00CD1188"/>
    <w:rsid w:val="00CD11D0"/>
    <w:rsid w:val="00CD1240"/>
    <w:rsid w:val="00CD134B"/>
    <w:rsid w:val="00CD139B"/>
    <w:rsid w:val="00CD16BC"/>
    <w:rsid w:val="00CD18FB"/>
    <w:rsid w:val="00CD1A41"/>
    <w:rsid w:val="00CD1AFB"/>
    <w:rsid w:val="00CD1D60"/>
    <w:rsid w:val="00CD2182"/>
    <w:rsid w:val="00CD2338"/>
    <w:rsid w:val="00CD2390"/>
    <w:rsid w:val="00CD23D8"/>
    <w:rsid w:val="00CD23FC"/>
    <w:rsid w:val="00CD29E2"/>
    <w:rsid w:val="00CD2ABF"/>
    <w:rsid w:val="00CD2B65"/>
    <w:rsid w:val="00CD2BFA"/>
    <w:rsid w:val="00CD2C10"/>
    <w:rsid w:val="00CD2ED1"/>
    <w:rsid w:val="00CD2F60"/>
    <w:rsid w:val="00CD3138"/>
    <w:rsid w:val="00CD325F"/>
    <w:rsid w:val="00CD337B"/>
    <w:rsid w:val="00CD36B8"/>
    <w:rsid w:val="00CD3707"/>
    <w:rsid w:val="00CD37E7"/>
    <w:rsid w:val="00CD38D1"/>
    <w:rsid w:val="00CD3A42"/>
    <w:rsid w:val="00CD3BDB"/>
    <w:rsid w:val="00CD3BE5"/>
    <w:rsid w:val="00CD3BFE"/>
    <w:rsid w:val="00CD3C72"/>
    <w:rsid w:val="00CD3D93"/>
    <w:rsid w:val="00CD402E"/>
    <w:rsid w:val="00CD40D5"/>
    <w:rsid w:val="00CD417F"/>
    <w:rsid w:val="00CD418A"/>
    <w:rsid w:val="00CD41C8"/>
    <w:rsid w:val="00CD420D"/>
    <w:rsid w:val="00CD45B5"/>
    <w:rsid w:val="00CD45D0"/>
    <w:rsid w:val="00CD46CB"/>
    <w:rsid w:val="00CD47B1"/>
    <w:rsid w:val="00CD4C1A"/>
    <w:rsid w:val="00CD4C8C"/>
    <w:rsid w:val="00CD4CAB"/>
    <w:rsid w:val="00CD4D74"/>
    <w:rsid w:val="00CD4E1B"/>
    <w:rsid w:val="00CD4F13"/>
    <w:rsid w:val="00CD515B"/>
    <w:rsid w:val="00CD52CB"/>
    <w:rsid w:val="00CD5345"/>
    <w:rsid w:val="00CD5361"/>
    <w:rsid w:val="00CD53F6"/>
    <w:rsid w:val="00CD543D"/>
    <w:rsid w:val="00CD546F"/>
    <w:rsid w:val="00CD54F0"/>
    <w:rsid w:val="00CD5552"/>
    <w:rsid w:val="00CD559C"/>
    <w:rsid w:val="00CD55A2"/>
    <w:rsid w:val="00CD56A6"/>
    <w:rsid w:val="00CD58B5"/>
    <w:rsid w:val="00CD590B"/>
    <w:rsid w:val="00CD5A06"/>
    <w:rsid w:val="00CD5A16"/>
    <w:rsid w:val="00CD5B50"/>
    <w:rsid w:val="00CD5B8D"/>
    <w:rsid w:val="00CD60FA"/>
    <w:rsid w:val="00CD612B"/>
    <w:rsid w:val="00CD612C"/>
    <w:rsid w:val="00CD62DF"/>
    <w:rsid w:val="00CD635F"/>
    <w:rsid w:val="00CD6433"/>
    <w:rsid w:val="00CD6509"/>
    <w:rsid w:val="00CD67E2"/>
    <w:rsid w:val="00CD68C9"/>
    <w:rsid w:val="00CD6918"/>
    <w:rsid w:val="00CD69EB"/>
    <w:rsid w:val="00CD6B9F"/>
    <w:rsid w:val="00CD6DDC"/>
    <w:rsid w:val="00CD6F14"/>
    <w:rsid w:val="00CD6F20"/>
    <w:rsid w:val="00CD6FF5"/>
    <w:rsid w:val="00CD712C"/>
    <w:rsid w:val="00CD73F2"/>
    <w:rsid w:val="00CD7448"/>
    <w:rsid w:val="00CD7583"/>
    <w:rsid w:val="00CD75A0"/>
    <w:rsid w:val="00CD77FF"/>
    <w:rsid w:val="00CD78CF"/>
    <w:rsid w:val="00CD78F9"/>
    <w:rsid w:val="00CD794C"/>
    <w:rsid w:val="00CD7989"/>
    <w:rsid w:val="00CD7AA3"/>
    <w:rsid w:val="00CD7DA1"/>
    <w:rsid w:val="00CD7DBF"/>
    <w:rsid w:val="00CD7EC0"/>
    <w:rsid w:val="00CD7EC7"/>
    <w:rsid w:val="00CD7EE5"/>
    <w:rsid w:val="00CD7EFF"/>
    <w:rsid w:val="00CE00C0"/>
    <w:rsid w:val="00CE02C3"/>
    <w:rsid w:val="00CE034B"/>
    <w:rsid w:val="00CE0358"/>
    <w:rsid w:val="00CE0424"/>
    <w:rsid w:val="00CE0449"/>
    <w:rsid w:val="00CE0456"/>
    <w:rsid w:val="00CE045F"/>
    <w:rsid w:val="00CE07ED"/>
    <w:rsid w:val="00CE0816"/>
    <w:rsid w:val="00CE093E"/>
    <w:rsid w:val="00CE0979"/>
    <w:rsid w:val="00CE0A17"/>
    <w:rsid w:val="00CE0C23"/>
    <w:rsid w:val="00CE0D4F"/>
    <w:rsid w:val="00CE0D67"/>
    <w:rsid w:val="00CE0E74"/>
    <w:rsid w:val="00CE111D"/>
    <w:rsid w:val="00CE1471"/>
    <w:rsid w:val="00CE1548"/>
    <w:rsid w:val="00CE1801"/>
    <w:rsid w:val="00CE1E3B"/>
    <w:rsid w:val="00CE1ECA"/>
    <w:rsid w:val="00CE1EDD"/>
    <w:rsid w:val="00CE1F65"/>
    <w:rsid w:val="00CE216E"/>
    <w:rsid w:val="00CE23B1"/>
    <w:rsid w:val="00CE2594"/>
    <w:rsid w:val="00CE273D"/>
    <w:rsid w:val="00CE277D"/>
    <w:rsid w:val="00CE292D"/>
    <w:rsid w:val="00CE2BAE"/>
    <w:rsid w:val="00CE2BC0"/>
    <w:rsid w:val="00CE2BD8"/>
    <w:rsid w:val="00CE2DD7"/>
    <w:rsid w:val="00CE31C1"/>
    <w:rsid w:val="00CE3210"/>
    <w:rsid w:val="00CE3499"/>
    <w:rsid w:val="00CE357F"/>
    <w:rsid w:val="00CE3633"/>
    <w:rsid w:val="00CE37AD"/>
    <w:rsid w:val="00CE3A70"/>
    <w:rsid w:val="00CE3AE2"/>
    <w:rsid w:val="00CE3B9A"/>
    <w:rsid w:val="00CE3BAB"/>
    <w:rsid w:val="00CE3BAC"/>
    <w:rsid w:val="00CE3DDB"/>
    <w:rsid w:val="00CE3DEC"/>
    <w:rsid w:val="00CE3ECD"/>
    <w:rsid w:val="00CE3F91"/>
    <w:rsid w:val="00CE3FAA"/>
    <w:rsid w:val="00CE42C0"/>
    <w:rsid w:val="00CE43D4"/>
    <w:rsid w:val="00CE4566"/>
    <w:rsid w:val="00CE45F3"/>
    <w:rsid w:val="00CE46A4"/>
    <w:rsid w:val="00CE477D"/>
    <w:rsid w:val="00CE47B9"/>
    <w:rsid w:val="00CE49F5"/>
    <w:rsid w:val="00CE4B39"/>
    <w:rsid w:val="00CE4D77"/>
    <w:rsid w:val="00CE4DDB"/>
    <w:rsid w:val="00CE4F53"/>
    <w:rsid w:val="00CE4F94"/>
    <w:rsid w:val="00CE4FCD"/>
    <w:rsid w:val="00CE5040"/>
    <w:rsid w:val="00CE5301"/>
    <w:rsid w:val="00CE5549"/>
    <w:rsid w:val="00CE55CE"/>
    <w:rsid w:val="00CE55EA"/>
    <w:rsid w:val="00CE567C"/>
    <w:rsid w:val="00CE577E"/>
    <w:rsid w:val="00CE57A7"/>
    <w:rsid w:val="00CE5996"/>
    <w:rsid w:val="00CE59C6"/>
    <w:rsid w:val="00CE59ED"/>
    <w:rsid w:val="00CE5AA3"/>
    <w:rsid w:val="00CE5B64"/>
    <w:rsid w:val="00CE5C63"/>
    <w:rsid w:val="00CE5E34"/>
    <w:rsid w:val="00CE5EE9"/>
    <w:rsid w:val="00CE5FB0"/>
    <w:rsid w:val="00CE6048"/>
    <w:rsid w:val="00CE6258"/>
    <w:rsid w:val="00CE639C"/>
    <w:rsid w:val="00CE63E1"/>
    <w:rsid w:val="00CE64CF"/>
    <w:rsid w:val="00CE654E"/>
    <w:rsid w:val="00CE65A0"/>
    <w:rsid w:val="00CE66C3"/>
    <w:rsid w:val="00CE671D"/>
    <w:rsid w:val="00CE680A"/>
    <w:rsid w:val="00CE688D"/>
    <w:rsid w:val="00CE6964"/>
    <w:rsid w:val="00CE6B67"/>
    <w:rsid w:val="00CE6C03"/>
    <w:rsid w:val="00CE6C0D"/>
    <w:rsid w:val="00CE6C88"/>
    <w:rsid w:val="00CE6CD6"/>
    <w:rsid w:val="00CE6CDC"/>
    <w:rsid w:val="00CE6D66"/>
    <w:rsid w:val="00CE6DD6"/>
    <w:rsid w:val="00CE6E48"/>
    <w:rsid w:val="00CE70FF"/>
    <w:rsid w:val="00CE7129"/>
    <w:rsid w:val="00CE7162"/>
    <w:rsid w:val="00CE73A6"/>
    <w:rsid w:val="00CE7431"/>
    <w:rsid w:val="00CE74E7"/>
    <w:rsid w:val="00CE7561"/>
    <w:rsid w:val="00CE75F6"/>
    <w:rsid w:val="00CE765F"/>
    <w:rsid w:val="00CE76A7"/>
    <w:rsid w:val="00CE7723"/>
    <w:rsid w:val="00CE7847"/>
    <w:rsid w:val="00CE7897"/>
    <w:rsid w:val="00CE7BE4"/>
    <w:rsid w:val="00CE7CF3"/>
    <w:rsid w:val="00CE7EBE"/>
    <w:rsid w:val="00CE7F0E"/>
    <w:rsid w:val="00CE7F22"/>
    <w:rsid w:val="00CE7F24"/>
    <w:rsid w:val="00CE7F34"/>
    <w:rsid w:val="00CE7F9E"/>
    <w:rsid w:val="00CF00FA"/>
    <w:rsid w:val="00CF0101"/>
    <w:rsid w:val="00CF0274"/>
    <w:rsid w:val="00CF0680"/>
    <w:rsid w:val="00CF0A27"/>
    <w:rsid w:val="00CF0CFC"/>
    <w:rsid w:val="00CF0EF0"/>
    <w:rsid w:val="00CF103B"/>
    <w:rsid w:val="00CF1112"/>
    <w:rsid w:val="00CF11CC"/>
    <w:rsid w:val="00CF1279"/>
    <w:rsid w:val="00CF12B2"/>
    <w:rsid w:val="00CF12F7"/>
    <w:rsid w:val="00CF133F"/>
    <w:rsid w:val="00CF1347"/>
    <w:rsid w:val="00CF1354"/>
    <w:rsid w:val="00CF169A"/>
    <w:rsid w:val="00CF16B3"/>
    <w:rsid w:val="00CF1714"/>
    <w:rsid w:val="00CF18EA"/>
    <w:rsid w:val="00CF19CA"/>
    <w:rsid w:val="00CF1B2B"/>
    <w:rsid w:val="00CF1BC0"/>
    <w:rsid w:val="00CF1C03"/>
    <w:rsid w:val="00CF1CE1"/>
    <w:rsid w:val="00CF1E7F"/>
    <w:rsid w:val="00CF1F5E"/>
    <w:rsid w:val="00CF20BB"/>
    <w:rsid w:val="00CF2122"/>
    <w:rsid w:val="00CF216C"/>
    <w:rsid w:val="00CF243A"/>
    <w:rsid w:val="00CF24F1"/>
    <w:rsid w:val="00CF24FA"/>
    <w:rsid w:val="00CF2815"/>
    <w:rsid w:val="00CF2879"/>
    <w:rsid w:val="00CF289E"/>
    <w:rsid w:val="00CF2A37"/>
    <w:rsid w:val="00CF2A87"/>
    <w:rsid w:val="00CF2AF1"/>
    <w:rsid w:val="00CF2BEE"/>
    <w:rsid w:val="00CF2C32"/>
    <w:rsid w:val="00CF2CA5"/>
    <w:rsid w:val="00CF2EF1"/>
    <w:rsid w:val="00CF3250"/>
    <w:rsid w:val="00CF331E"/>
    <w:rsid w:val="00CF340A"/>
    <w:rsid w:val="00CF34FB"/>
    <w:rsid w:val="00CF3576"/>
    <w:rsid w:val="00CF3590"/>
    <w:rsid w:val="00CF3684"/>
    <w:rsid w:val="00CF3744"/>
    <w:rsid w:val="00CF37E7"/>
    <w:rsid w:val="00CF3843"/>
    <w:rsid w:val="00CF3B1F"/>
    <w:rsid w:val="00CF3BF6"/>
    <w:rsid w:val="00CF3C30"/>
    <w:rsid w:val="00CF3D04"/>
    <w:rsid w:val="00CF3D76"/>
    <w:rsid w:val="00CF3E9E"/>
    <w:rsid w:val="00CF40F2"/>
    <w:rsid w:val="00CF4243"/>
    <w:rsid w:val="00CF42EE"/>
    <w:rsid w:val="00CF430F"/>
    <w:rsid w:val="00CF439C"/>
    <w:rsid w:val="00CF46C8"/>
    <w:rsid w:val="00CF4729"/>
    <w:rsid w:val="00CF4A64"/>
    <w:rsid w:val="00CF4C4D"/>
    <w:rsid w:val="00CF4CBE"/>
    <w:rsid w:val="00CF4FCE"/>
    <w:rsid w:val="00CF507A"/>
    <w:rsid w:val="00CF512C"/>
    <w:rsid w:val="00CF51CC"/>
    <w:rsid w:val="00CF527D"/>
    <w:rsid w:val="00CF52F7"/>
    <w:rsid w:val="00CF5434"/>
    <w:rsid w:val="00CF584F"/>
    <w:rsid w:val="00CF58EA"/>
    <w:rsid w:val="00CF5B57"/>
    <w:rsid w:val="00CF5BDA"/>
    <w:rsid w:val="00CF5CA0"/>
    <w:rsid w:val="00CF5CDF"/>
    <w:rsid w:val="00CF5CFD"/>
    <w:rsid w:val="00CF5FB6"/>
    <w:rsid w:val="00CF625B"/>
    <w:rsid w:val="00CF643D"/>
    <w:rsid w:val="00CF6447"/>
    <w:rsid w:val="00CF64EC"/>
    <w:rsid w:val="00CF64F5"/>
    <w:rsid w:val="00CF657B"/>
    <w:rsid w:val="00CF687E"/>
    <w:rsid w:val="00CF68B0"/>
    <w:rsid w:val="00CF69EC"/>
    <w:rsid w:val="00CF6ADA"/>
    <w:rsid w:val="00CF6B62"/>
    <w:rsid w:val="00CF6C4F"/>
    <w:rsid w:val="00CF6D23"/>
    <w:rsid w:val="00CF6D8E"/>
    <w:rsid w:val="00CF6DBC"/>
    <w:rsid w:val="00CF6E6D"/>
    <w:rsid w:val="00CF6FDD"/>
    <w:rsid w:val="00CF74A6"/>
    <w:rsid w:val="00CF74B5"/>
    <w:rsid w:val="00CF7720"/>
    <w:rsid w:val="00CF7768"/>
    <w:rsid w:val="00CF7947"/>
    <w:rsid w:val="00CF7ADA"/>
    <w:rsid w:val="00CF7BAA"/>
    <w:rsid w:val="00CF7BEC"/>
    <w:rsid w:val="00CF7D2C"/>
    <w:rsid w:val="00CF7D8E"/>
    <w:rsid w:val="00CF7DB6"/>
    <w:rsid w:val="00CF7E06"/>
    <w:rsid w:val="00CF7EDD"/>
    <w:rsid w:val="00CF7FC2"/>
    <w:rsid w:val="00D00026"/>
    <w:rsid w:val="00D000B9"/>
    <w:rsid w:val="00D001C7"/>
    <w:rsid w:val="00D00255"/>
    <w:rsid w:val="00D0044A"/>
    <w:rsid w:val="00D00551"/>
    <w:rsid w:val="00D006B8"/>
    <w:rsid w:val="00D006D2"/>
    <w:rsid w:val="00D00824"/>
    <w:rsid w:val="00D008CA"/>
    <w:rsid w:val="00D008E9"/>
    <w:rsid w:val="00D008F5"/>
    <w:rsid w:val="00D009AE"/>
    <w:rsid w:val="00D009D6"/>
    <w:rsid w:val="00D00AC7"/>
    <w:rsid w:val="00D00AD2"/>
    <w:rsid w:val="00D00C35"/>
    <w:rsid w:val="00D00CC6"/>
    <w:rsid w:val="00D00EDD"/>
    <w:rsid w:val="00D01009"/>
    <w:rsid w:val="00D01309"/>
    <w:rsid w:val="00D01491"/>
    <w:rsid w:val="00D01545"/>
    <w:rsid w:val="00D01617"/>
    <w:rsid w:val="00D0166C"/>
    <w:rsid w:val="00D0169E"/>
    <w:rsid w:val="00D0199C"/>
    <w:rsid w:val="00D01ACA"/>
    <w:rsid w:val="00D01AE0"/>
    <w:rsid w:val="00D01E08"/>
    <w:rsid w:val="00D01E3A"/>
    <w:rsid w:val="00D01E61"/>
    <w:rsid w:val="00D01F55"/>
    <w:rsid w:val="00D01FC0"/>
    <w:rsid w:val="00D020DE"/>
    <w:rsid w:val="00D0213B"/>
    <w:rsid w:val="00D02147"/>
    <w:rsid w:val="00D021FD"/>
    <w:rsid w:val="00D02327"/>
    <w:rsid w:val="00D02337"/>
    <w:rsid w:val="00D026BE"/>
    <w:rsid w:val="00D026D2"/>
    <w:rsid w:val="00D027B5"/>
    <w:rsid w:val="00D02848"/>
    <w:rsid w:val="00D0285A"/>
    <w:rsid w:val="00D029CC"/>
    <w:rsid w:val="00D02C41"/>
    <w:rsid w:val="00D02C97"/>
    <w:rsid w:val="00D02D07"/>
    <w:rsid w:val="00D02E2D"/>
    <w:rsid w:val="00D02E48"/>
    <w:rsid w:val="00D02E82"/>
    <w:rsid w:val="00D02E88"/>
    <w:rsid w:val="00D02EEC"/>
    <w:rsid w:val="00D02F4B"/>
    <w:rsid w:val="00D02F7C"/>
    <w:rsid w:val="00D03173"/>
    <w:rsid w:val="00D033FD"/>
    <w:rsid w:val="00D0349B"/>
    <w:rsid w:val="00D03664"/>
    <w:rsid w:val="00D0372B"/>
    <w:rsid w:val="00D03754"/>
    <w:rsid w:val="00D0397C"/>
    <w:rsid w:val="00D03AA9"/>
    <w:rsid w:val="00D03B6A"/>
    <w:rsid w:val="00D03B7E"/>
    <w:rsid w:val="00D03BC9"/>
    <w:rsid w:val="00D03D36"/>
    <w:rsid w:val="00D03E97"/>
    <w:rsid w:val="00D04187"/>
    <w:rsid w:val="00D04377"/>
    <w:rsid w:val="00D0457C"/>
    <w:rsid w:val="00D045AB"/>
    <w:rsid w:val="00D04657"/>
    <w:rsid w:val="00D04993"/>
    <w:rsid w:val="00D04AFE"/>
    <w:rsid w:val="00D04B19"/>
    <w:rsid w:val="00D04C43"/>
    <w:rsid w:val="00D04D95"/>
    <w:rsid w:val="00D04D9F"/>
    <w:rsid w:val="00D04DF4"/>
    <w:rsid w:val="00D05048"/>
    <w:rsid w:val="00D051B4"/>
    <w:rsid w:val="00D05278"/>
    <w:rsid w:val="00D052B4"/>
    <w:rsid w:val="00D05459"/>
    <w:rsid w:val="00D05587"/>
    <w:rsid w:val="00D05592"/>
    <w:rsid w:val="00D055EF"/>
    <w:rsid w:val="00D05904"/>
    <w:rsid w:val="00D05915"/>
    <w:rsid w:val="00D05925"/>
    <w:rsid w:val="00D05978"/>
    <w:rsid w:val="00D059FB"/>
    <w:rsid w:val="00D05C2C"/>
    <w:rsid w:val="00D05C37"/>
    <w:rsid w:val="00D05C41"/>
    <w:rsid w:val="00D05EBC"/>
    <w:rsid w:val="00D05ECC"/>
    <w:rsid w:val="00D06053"/>
    <w:rsid w:val="00D06159"/>
    <w:rsid w:val="00D06354"/>
    <w:rsid w:val="00D06438"/>
    <w:rsid w:val="00D06575"/>
    <w:rsid w:val="00D067A0"/>
    <w:rsid w:val="00D06857"/>
    <w:rsid w:val="00D069C4"/>
    <w:rsid w:val="00D06C1E"/>
    <w:rsid w:val="00D06C95"/>
    <w:rsid w:val="00D06CE0"/>
    <w:rsid w:val="00D06E3A"/>
    <w:rsid w:val="00D06E61"/>
    <w:rsid w:val="00D06ED3"/>
    <w:rsid w:val="00D07097"/>
    <w:rsid w:val="00D0717B"/>
    <w:rsid w:val="00D0727C"/>
    <w:rsid w:val="00D07364"/>
    <w:rsid w:val="00D07413"/>
    <w:rsid w:val="00D074D7"/>
    <w:rsid w:val="00D07710"/>
    <w:rsid w:val="00D07777"/>
    <w:rsid w:val="00D07A55"/>
    <w:rsid w:val="00D07A8A"/>
    <w:rsid w:val="00D07BE4"/>
    <w:rsid w:val="00D07C34"/>
    <w:rsid w:val="00D07DB6"/>
    <w:rsid w:val="00D07EA3"/>
    <w:rsid w:val="00D07F1C"/>
    <w:rsid w:val="00D07FFD"/>
    <w:rsid w:val="00D10014"/>
    <w:rsid w:val="00D101B7"/>
    <w:rsid w:val="00D10249"/>
    <w:rsid w:val="00D1025E"/>
    <w:rsid w:val="00D103AD"/>
    <w:rsid w:val="00D104A6"/>
    <w:rsid w:val="00D104B7"/>
    <w:rsid w:val="00D10671"/>
    <w:rsid w:val="00D106A6"/>
    <w:rsid w:val="00D106B4"/>
    <w:rsid w:val="00D106EA"/>
    <w:rsid w:val="00D106F1"/>
    <w:rsid w:val="00D1084A"/>
    <w:rsid w:val="00D108C0"/>
    <w:rsid w:val="00D109D8"/>
    <w:rsid w:val="00D10C7C"/>
    <w:rsid w:val="00D1126C"/>
    <w:rsid w:val="00D112E1"/>
    <w:rsid w:val="00D11353"/>
    <w:rsid w:val="00D113B3"/>
    <w:rsid w:val="00D113CB"/>
    <w:rsid w:val="00D11448"/>
    <w:rsid w:val="00D114D9"/>
    <w:rsid w:val="00D115C3"/>
    <w:rsid w:val="00D11897"/>
    <w:rsid w:val="00D118C3"/>
    <w:rsid w:val="00D11D0F"/>
    <w:rsid w:val="00D11D52"/>
    <w:rsid w:val="00D11E0D"/>
    <w:rsid w:val="00D11E37"/>
    <w:rsid w:val="00D11E73"/>
    <w:rsid w:val="00D11EAA"/>
    <w:rsid w:val="00D11F3C"/>
    <w:rsid w:val="00D11FEB"/>
    <w:rsid w:val="00D120EE"/>
    <w:rsid w:val="00D121F0"/>
    <w:rsid w:val="00D1231D"/>
    <w:rsid w:val="00D12481"/>
    <w:rsid w:val="00D1269D"/>
    <w:rsid w:val="00D12A26"/>
    <w:rsid w:val="00D12CA0"/>
    <w:rsid w:val="00D130F1"/>
    <w:rsid w:val="00D130F5"/>
    <w:rsid w:val="00D13135"/>
    <w:rsid w:val="00D1337F"/>
    <w:rsid w:val="00D1364E"/>
    <w:rsid w:val="00D13855"/>
    <w:rsid w:val="00D13956"/>
    <w:rsid w:val="00D13A5D"/>
    <w:rsid w:val="00D13A92"/>
    <w:rsid w:val="00D13E2E"/>
    <w:rsid w:val="00D13E4E"/>
    <w:rsid w:val="00D13E4F"/>
    <w:rsid w:val="00D13E91"/>
    <w:rsid w:val="00D13EAE"/>
    <w:rsid w:val="00D13F29"/>
    <w:rsid w:val="00D140BA"/>
    <w:rsid w:val="00D141C7"/>
    <w:rsid w:val="00D141E9"/>
    <w:rsid w:val="00D141F4"/>
    <w:rsid w:val="00D14289"/>
    <w:rsid w:val="00D14313"/>
    <w:rsid w:val="00D14511"/>
    <w:rsid w:val="00D146C0"/>
    <w:rsid w:val="00D14700"/>
    <w:rsid w:val="00D14888"/>
    <w:rsid w:val="00D14AA1"/>
    <w:rsid w:val="00D14AAC"/>
    <w:rsid w:val="00D14ABC"/>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A01"/>
    <w:rsid w:val="00D15B2E"/>
    <w:rsid w:val="00D15D84"/>
    <w:rsid w:val="00D15EF1"/>
    <w:rsid w:val="00D15F8A"/>
    <w:rsid w:val="00D15F96"/>
    <w:rsid w:val="00D16034"/>
    <w:rsid w:val="00D16206"/>
    <w:rsid w:val="00D16246"/>
    <w:rsid w:val="00D1627F"/>
    <w:rsid w:val="00D1628F"/>
    <w:rsid w:val="00D165D8"/>
    <w:rsid w:val="00D1664A"/>
    <w:rsid w:val="00D166DA"/>
    <w:rsid w:val="00D168D3"/>
    <w:rsid w:val="00D16E5E"/>
    <w:rsid w:val="00D16F01"/>
    <w:rsid w:val="00D170A4"/>
    <w:rsid w:val="00D170CC"/>
    <w:rsid w:val="00D173CF"/>
    <w:rsid w:val="00D1750E"/>
    <w:rsid w:val="00D176CB"/>
    <w:rsid w:val="00D1770D"/>
    <w:rsid w:val="00D1782A"/>
    <w:rsid w:val="00D17A93"/>
    <w:rsid w:val="00D17AB6"/>
    <w:rsid w:val="00D17AEB"/>
    <w:rsid w:val="00D17C1D"/>
    <w:rsid w:val="00D17DDA"/>
    <w:rsid w:val="00D202D1"/>
    <w:rsid w:val="00D202E6"/>
    <w:rsid w:val="00D20386"/>
    <w:rsid w:val="00D203F8"/>
    <w:rsid w:val="00D203FD"/>
    <w:rsid w:val="00D2056F"/>
    <w:rsid w:val="00D205CD"/>
    <w:rsid w:val="00D2072D"/>
    <w:rsid w:val="00D20775"/>
    <w:rsid w:val="00D208B0"/>
    <w:rsid w:val="00D208BD"/>
    <w:rsid w:val="00D20985"/>
    <w:rsid w:val="00D209D4"/>
    <w:rsid w:val="00D20B2A"/>
    <w:rsid w:val="00D20B6C"/>
    <w:rsid w:val="00D20C1C"/>
    <w:rsid w:val="00D20C8B"/>
    <w:rsid w:val="00D20CEA"/>
    <w:rsid w:val="00D20D14"/>
    <w:rsid w:val="00D20D8F"/>
    <w:rsid w:val="00D20FAF"/>
    <w:rsid w:val="00D20FF7"/>
    <w:rsid w:val="00D212A6"/>
    <w:rsid w:val="00D213C3"/>
    <w:rsid w:val="00D213D5"/>
    <w:rsid w:val="00D214BD"/>
    <w:rsid w:val="00D215BE"/>
    <w:rsid w:val="00D21658"/>
    <w:rsid w:val="00D21743"/>
    <w:rsid w:val="00D217B6"/>
    <w:rsid w:val="00D217DE"/>
    <w:rsid w:val="00D217EC"/>
    <w:rsid w:val="00D218AA"/>
    <w:rsid w:val="00D21934"/>
    <w:rsid w:val="00D21A84"/>
    <w:rsid w:val="00D22195"/>
    <w:rsid w:val="00D2222E"/>
    <w:rsid w:val="00D22235"/>
    <w:rsid w:val="00D222AF"/>
    <w:rsid w:val="00D222DF"/>
    <w:rsid w:val="00D223F2"/>
    <w:rsid w:val="00D22550"/>
    <w:rsid w:val="00D225C8"/>
    <w:rsid w:val="00D22695"/>
    <w:rsid w:val="00D22731"/>
    <w:rsid w:val="00D2289B"/>
    <w:rsid w:val="00D229E3"/>
    <w:rsid w:val="00D22BC6"/>
    <w:rsid w:val="00D22C20"/>
    <w:rsid w:val="00D22C26"/>
    <w:rsid w:val="00D22CB6"/>
    <w:rsid w:val="00D22CC9"/>
    <w:rsid w:val="00D22CDB"/>
    <w:rsid w:val="00D22FA2"/>
    <w:rsid w:val="00D230CA"/>
    <w:rsid w:val="00D2312B"/>
    <w:rsid w:val="00D231E8"/>
    <w:rsid w:val="00D233D5"/>
    <w:rsid w:val="00D234EE"/>
    <w:rsid w:val="00D23651"/>
    <w:rsid w:val="00D2385E"/>
    <w:rsid w:val="00D238FE"/>
    <w:rsid w:val="00D239A7"/>
    <w:rsid w:val="00D23E34"/>
    <w:rsid w:val="00D23F47"/>
    <w:rsid w:val="00D240A0"/>
    <w:rsid w:val="00D241DF"/>
    <w:rsid w:val="00D241E3"/>
    <w:rsid w:val="00D2496E"/>
    <w:rsid w:val="00D249BE"/>
    <w:rsid w:val="00D24AF5"/>
    <w:rsid w:val="00D24B14"/>
    <w:rsid w:val="00D24C7E"/>
    <w:rsid w:val="00D24D85"/>
    <w:rsid w:val="00D24F82"/>
    <w:rsid w:val="00D24F83"/>
    <w:rsid w:val="00D24FA0"/>
    <w:rsid w:val="00D25261"/>
    <w:rsid w:val="00D253BF"/>
    <w:rsid w:val="00D254F5"/>
    <w:rsid w:val="00D25511"/>
    <w:rsid w:val="00D25569"/>
    <w:rsid w:val="00D25689"/>
    <w:rsid w:val="00D256E2"/>
    <w:rsid w:val="00D25866"/>
    <w:rsid w:val="00D258C9"/>
    <w:rsid w:val="00D259E2"/>
    <w:rsid w:val="00D25B39"/>
    <w:rsid w:val="00D25CA7"/>
    <w:rsid w:val="00D25FBC"/>
    <w:rsid w:val="00D25FBD"/>
    <w:rsid w:val="00D2602C"/>
    <w:rsid w:val="00D260D2"/>
    <w:rsid w:val="00D260D7"/>
    <w:rsid w:val="00D260E9"/>
    <w:rsid w:val="00D26265"/>
    <w:rsid w:val="00D26321"/>
    <w:rsid w:val="00D26784"/>
    <w:rsid w:val="00D26856"/>
    <w:rsid w:val="00D2685B"/>
    <w:rsid w:val="00D268E6"/>
    <w:rsid w:val="00D26972"/>
    <w:rsid w:val="00D269E4"/>
    <w:rsid w:val="00D26A8C"/>
    <w:rsid w:val="00D26C0C"/>
    <w:rsid w:val="00D26D57"/>
    <w:rsid w:val="00D26E1A"/>
    <w:rsid w:val="00D270B9"/>
    <w:rsid w:val="00D27103"/>
    <w:rsid w:val="00D2721D"/>
    <w:rsid w:val="00D27571"/>
    <w:rsid w:val="00D27681"/>
    <w:rsid w:val="00D2784F"/>
    <w:rsid w:val="00D27BC4"/>
    <w:rsid w:val="00D27D6D"/>
    <w:rsid w:val="00D27DC1"/>
    <w:rsid w:val="00D27E0A"/>
    <w:rsid w:val="00D27E36"/>
    <w:rsid w:val="00D27EA0"/>
    <w:rsid w:val="00D27F0C"/>
    <w:rsid w:val="00D27FB8"/>
    <w:rsid w:val="00D30068"/>
    <w:rsid w:val="00D30476"/>
    <w:rsid w:val="00D304E4"/>
    <w:rsid w:val="00D3056B"/>
    <w:rsid w:val="00D30594"/>
    <w:rsid w:val="00D305B7"/>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0D"/>
    <w:rsid w:val="00D31022"/>
    <w:rsid w:val="00D31164"/>
    <w:rsid w:val="00D3121E"/>
    <w:rsid w:val="00D31388"/>
    <w:rsid w:val="00D31393"/>
    <w:rsid w:val="00D31477"/>
    <w:rsid w:val="00D316C9"/>
    <w:rsid w:val="00D31735"/>
    <w:rsid w:val="00D3175F"/>
    <w:rsid w:val="00D3185B"/>
    <w:rsid w:val="00D31AEF"/>
    <w:rsid w:val="00D31BB7"/>
    <w:rsid w:val="00D31C04"/>
    <w:rsid w:val="00D31D05"/>
    <w:rsid w:val="00D31F84"/>
    <w:rsid w:val="00D32014"/>
    <w:rsid w:val="00D32108"/>
    <w:rsid w:val="00D3211B"/>
    <w:rsid w:val="00D32269"/>
    <w:rsid w:val="00D322A5"/>
    <w:rsid w:val="00D322F3"/>
    <w:rsid w:val="00D326AB"/>
    <w:rsid w:val="00D326E5"/>
    <w:rsid w:val="00D32813"/>
    <w:rsid w:val="00D32921"/>
    <w:rsid w:val="00D32B54"/>
    <w:rsid w:val="00D32C32"/>
    <w:rsid w:val="00D32C5A"/>
    <w:rsid w:val="00D32DE4"/>
    <w:rsid w:val="00D32DFA"/>
    <w:rsid w:val="00D32F26"/>
    <w:rsid w:val="00D32FB2"/>
    <w:rsid w:val="00D3312E"/>
    <w:rsid w:val="00D3314B"/>
    <w:rsid w:val="00D332AF"/>
    <w:rsid w:val="00D3345F"/>
    <w:rsid w:val="00D334AB"/>
    <w:rsid w:val="00D33612"/>
    <w:rsid w:val="00D33614"/>
    <w:rsid w:val="00D337DD"/>
    <w:rsid w:val="00D33A79"/>
    <w:rsid w:val="00D33E94"/>
    <w:rsid w:val="00D33ED3"/>
    <w:rsid w:val="00D33FF7"/>
    <w:rsid w:val="00D341F5"/>
    <w:rsid w:val="00D343FF"/>
    <w:rsid w:val="00D34542"/>
    <w:rsid w:val="00D3463F"/>
    <w:rsid w:val="00D34733"/>
    <w:rsid w:val="00D34835"/>
    <w:rsid w:val="00D348F6"/>
    <w:rsid w:val="00D3491E"/>
    <w:rsid w:val="00D34A33"/>
    <w:rsid w:val="00D34B6B"/>
    <w:rsid w:val="00D34BE7"/>
    <w:rsid w:val="00D34BEB"/>
    <w:rsid w:val="00D34C8E"/>
    <w:rsid w:val="00D34EE3"/>
    <w:rsid w:val="00D352B7"/>
    <w:rsid w:val="00D352E3"/>
    <w:rsid w:val="00D35431"/>
    <w:rsid w:val="00D35738"/>
    <w:rsid w:val="00D35894"/>
    <w:rsid w:val="00D35A01"/>
    <w:rsid w:val="00D35AC7"/>
    <w:rsid w:val="00D35BCB"/>
    <w:rsid w:val="00D35E6B"/>
    <w:rsid w:val="00D35E8A"/>
    <w:rsid w:val="00D35EF8"/>
    <w:rsid w:val="00D36239"/>
    <w:rsid w:val="00D36310"/>
    <w:rsid w:val="00D3639E"/>
    <w:rsid w:val="00D36448"/>
    <w:rsid w:val="00D364A6"/>
    <w:rsid w:val="00D3650B"/>
    <w:rsid w:val="00D36642"/>
    <w:rsid w:val="00D3678A"/>
    <w:rsid w:val="00D367B0"/>
    <w:rsid w:val="00D367CE"/>
    <w:rsid w:val="00D368EF"/>
    <w:rsid w:val="00D36A3D"/>
    <w:rsid w:val="00D36B11"/>
    <w:rsid w:val="00D36C1E"/>
    <w:rsid w:val="00D36E71"/>
    <w:rsid w:val="00D3709C"/>
    <w:rsid w:val="00D3722C"/>
    <w:rsid w:val="00D372CB"/>
    <w:rsid w:val="00D3776B"/>
    <w:rsid w:val="00D37898"/>
    <w:rsid w:val="00D378FC"/>
    <w:rsid w:val="00D37915"/>
    <w:rsid w:val="00D37946"/>
    <w:rsid w:val="00D37A1A"/>
    <w:rsid w:val="00D37A1F"/>
    <w:rsid w:val="00D37AE6"/>
    <w:rsid w:val="00D37B7E"/>
    <w:rsid w:val="00D37C5A"/>
    <w:rsid w:val="00D37D17"/>
    <w:rsid w:val="00D37D87"/>
    <w:rsid w:val="00D37DB8"/>
    <w:rsid w:val="00D37E8A"/>
    <w:rsid w:val="00D400CA"/>
    <w:rsid w:val="00D40148"/>
    <w:rsid w:val="00D4014F"/>
    <w:rsid w:val="00D403B5"/>
    <w:rsid w:val="00D404C3"/>
    <w:rsid w:val="00D405B6"/>
    <w:rsid w:val="00D4063A"/>
    <w:rsid w:val="00D40828"/>
    <w:rsid w:val="00D409D9"/>
    <w:rsid w:val="00D40A4B"/>
    <w:rsid w:val="00D40A6E"/>
    <w:rsid w:val="00D40B33"/>
    <w:rsid w:val="00D40C0A"/>
    <w:rsid w:val="00D40DA0"/>
    <w:rsid w:val="00D40F9C"/>
    <w:rsid w:val="00D40FDD"/>
    <w:rsid w:val="00D41094"/>
    <w:rsid w:val="00D411AC"/>
    <w:rsid w:val="00D413C5"/>
    <w:rsid w:val="00D414DB"/>
    <w:rsid w:val="00D4151A"/>
    <w:rsid w:val="00D41583"/>
    <w:rsid w:val="00D416CE"/>
    <w:rsid w:val="00D4177E"/>
    <w:rsid w:val="00D418BD"/>
    <w:rsid w:val="00D418C2"/>
    <w:rsid w:val="00D419EB"/>
    <w:rsid w:val="00D419F0"/>
    <w:rsid w:val="00D41AEB"/>
    <w:rsid w:val="00D41EC8"/>
    <w:rsid w:val="00D42113"/>
    <w:rsid w:val="00D422D9"/>
    <w:rsid w:val="00D422DF"/>
    <w:rsid w:val="00D42369"/>
    <w:rsid w:val="00D42437"/>
    <w:rsid w:val="00D42718"/>
    <w:rsid w:val="00D42829"/>
    <w:rsid w:val="00D42991"/>
    <w:rsid w:val="00D42A8E"/>
    <w:rsid w:val="00D42B25"/>
    <w:rsid w:val="00D42B44"/>
    <w:rsid w:val="00D42B99"/>
    <w:rsid w:val="00D42BC5"/>
    <w:rsid w:val="00D42DB5"/>
    <w:rsid w:val="00D42E4F"/>
    <w:rsid w:val="00D42EC3"/>
    <w:rsid w:val="00D4303D"/>
    <w:rsid w:val="00D4307E"/>
    <w:rsid w:val="00D4318F"/>
    <w:rsid w:val="00D43209"/>
    <w:rsid w:val="00D432BF"/>
    <w:rsid w:val="00D432EC"/>
    <w:rsid w:val="00D43327"/>
    <w:rsid w:val="00D433AA"/>
    <w:rsid w:val="00D433C5"/>
    <w:rsid w:val="00D43485"/>
    <w:rsid w:val="00D435B7"/>
    <w:rsid w:val="00D437F4"/>
    <w:rsid w:val="00D437F9"/>
    <w:rsid w:val="00D438BF"/>
    <w:rsid w:val="00D4399E"/>
    <w:rsid w:val="00D43A03"/>
    <w:rsid w:val="00D43A08"/>
    <w:rsid w:val="00D43CDC"/>
    <w:rsid w:val="00D43D56"/>
    <w:rsid w:val="00D43F72"/>
    <w:rsid w:val="00D440C3"/>
    <w:rsid w:val="00D440E2"/>
    <w:rsid w:val="00D440F8"/>
    <w:rsid w:val="00D44108"/>
    <w:rsid w:val="00D4414C"/>
    <w:rsid w:val="00D4421B"/>
    <w:rsid w:val="00D44225"/>
    <w:rsid w:val="00D444A2"/>
    <w:rsid w:val="00D44742"/>
    <w:rsid w:val="00D44BEB"/>
    <w:rsid w:val="00D44C1E"/>
    <w:rsid w:val="00D44C79"/>
    <w:rsid w:val="00D44E68"/>
    <w:rsid w:val="00D44E7E"/>
    <w:rsid w:val="00D4513C"/>
    <w:rsid w:val="00D45155"/>
    <w:rsid w:val="00D451FA"/>
    <w:rsid w:val="00D453B5"/>
    <w:rsid w:val="00D453E5"/>
    <w:rsid w:val="00D45620"/>
    <w:rsid w:val="00D45652"/>
    <w:rsid w:val="00D45745"/>
    <w:rsid w:val="00D45887"/>
    <w:rsid w:val="00D45A17"/>
    <w:rsid w:val="00D45A37"/>
    <w:rsid w:val="00D45C75"/>
    <w:rsid w:val="00D45CAC"/>
    <w:rsid w:val="00D45CD0"/>
    <w:rsid w:val="00D45D01"/>
    <w:rsid w:val="00D45E0B"/>
    <w:rsid w:val="00D45F48"/>
    <w:rsid w:val="00D45F57"/>
    <w:rsid w:val="00D462DC"/>
    <w:rsid w:val="00D467E2"/>
    <w:rsid w:val="00D46B33"/>
    <w:rsid w:val="00D46D03"/>
    <w:rsid w:val="00D46DC9"/>
    <w:rsid w:val="00D470CE"/>
    <w:rsid w:val="00D47116"/>
    <w:rsid w:val="00D4721E"/>
    <w:rsid w:val="00D47298"/>
    <w:rsid w:val="00D47322"/>
    <w:rsid w:val="00D4739C"/>
    <w:rsid w:val="00D47445"/>
    <w:rsid w:val="00D47566"/>
    <w:rsid w:val="00D476E5"/>
    <w:rsid w:val="00D477FB"/>
    <w:rsid w:val="00D47901"/>
    <w:rsid w:val="00D47978"/>
    <w:rsid w:val="00D479AA"/>
    <w:rsid w:val="00D479B4"/>
    <w:rsid w:val="00D47A50"/>
    <w:rsid w:val="00D47A5C"/>
    <w:rsid w:val="00D47D62"/>
    <w:rsid w:val="00D47F0E"/>
    <w:rsid w:val="00D50195"/>
    <w:rsid w:val="00D504DA"/>
    <w:rsid w:val="00D504DF"/>
    <w:rsid w:val="00D50664"/>
    <w:rsid w:val="00D506AD"/>
    <w:rsid w:val="00D506D0"/>
    <w:rsid w:val="00D506E9"/>
    <w:rsid w:val="00D50782"/>
    <w:rsid w:val="00D5097B"/>
    <w:rsid w:val="00D50A87"/>
    <w:rsid w:val="00D50A8F"/>
    <w:rsid w:val="00D50E98"/>
    <w:rsid w:val="00D51246"/>
    <w:rsid w:val="00D5126F"/>
    <w:rsid w:val="00D5127E"/>
    <w:rsid w:val="00D514AA"/>
    <w:rsid w:val="00D51537"/>
    <w:rsid w:val="00D51585"/>
    <w:rsid w:val="00D516FE"/>
    <w:rsid w:val="00D51713"/>
    <w:rsid w:val="00D5177B"/>
    <w:rsid w:val="00D51966"/>
    <w:rsid w:val="00D519E9"/>
    <w:rsid w:val="00D51B9D"/>
    <w:rsid w:val="00D51C0C"/>
    <w:rsid w:val="00D51C26"/>
    <w:rsid w:val="00D51C88"/>
    <w:rsid w:val="00D51CEE"/>
    <w:rsid w:val="00D51EDB"/>
    <w:rsid w:val="00D52062"/>
    <w:rsid w:val="00D5207B"/>
    <w:rsid w:val="00D5208F"/>
    <w:rsid w:val="00D52186"/>
    <w:rsid w:val="00D52222"/>
    <w:rsid w:val="00D5223A"/>
    <w:rsid w:val="00D522AD"/>
    <w:rsid w:val="00D52393"/>
    <w:rsid w:val="00D52710"/>
    <w:rsid w:val="00D5284D"/>
    <w:rsid w:val="00D528CC"/>
    <w:rsid w:val="00D5290E"/>
    <w:rsid w:val="00D52D69"/>
    <w:rsid w:val="00D52D92"/>
    <w:rsid w:val="00D5309B"/>
    <w:rsid w:val="00D530EB"/>
    <w:rsid w:val="00D53197"/>
    <w:rsid w:val="00D532E1"/>
    <w:rsid w:val="00D53333"/>
    <w:rsid w:val="00D533EC"/>
    <w:rsid w:val="00D53536"/>
    <w:rsid w:val="00D535DA"/>
    <w:rsid w:val="00D53603"/>
    <w:rsid w:val="00D53945"/>
    <w:rsid w:val="00D5397B"/>
    <w:rsid w:val="00D53A2D"/>
    <w:rsid w:val="00D53AB0"/>
    <w:rsid w:val="00D53DCD"/>
    <w:rsid w:val="00D540C0"/>
    <w:rsid w:val="00D54114"/>
    <w:rsid w:val="00D5448E"/>
    <w:rsid w:val="00D5449F"/>
    <w:rsid w:val="00D54568"/>
    <w:rsid w:val="00D546FF"/>
    <w:rsid w:val="00D54793"/>
    <w:rsid w:val="00D547A9"/>
    <w:rsid w:val="00D547C6"/>
    <w:rsid w:val="00D5484E"/>
    <w:rsid w:val="00D548FD"/>
    <w:rsid w:val="00D549BC"/>
    <w:rsid w:val="00D54BFB"/>
    <w:rsid w:val="00D54C4F"/>
    <w:rsid w:val="00D54C7F"/>
    <w:rsid w:val="00D54C8A"/>
    <w:rsid w:val="00D54D50"/>
    <w:rsid w:val="00D54DAB"/>
    <w:rsid w:val="00D54DB6"/>
    <w:rsid w:val="00D55121"/>
    <w:rsid w:val="00D55294"/>
    <w:rsid w:val="00D55388"/>
    <w:rsid w:val="00D55422"/>
    <w:rsid w:val="00D5545F"/>
    <w:rsid w:val="00D5555F"/>
    <w:rsid w:val="00D5563D"/>
    <w:rsid w:val="00D5573B"/>
    <w:rsid w:val="00D557F8"/>
    <w:rsid w:val="00D5581A"/>
    <w:rsid w:val="00D558B1"/>
    <w:rsid w:val="00D558BB"/>
    <w:rsid w:val="00D55974"/>
    <w:rsid w:val="00D55A11"/>
    <w:rsid w:val="00D55AD5"/>
    <w:rsid w:val="00D55AD8"/>
    <w:rsid w:val="00D55D18"/>
    <w:rsid w:val="00D55EA6"/>
    <w:rsid w:val="00D55F8A"/>
    <w:rsid w:val="00D56192"/>
    <w:rsid w:val="00D562D0"/>
    <w:rsid w:val="00D56393"/>
    <w:rsid w:val="00D5645F"/>
    <w:rsid w:val="00D564FE"/>
    <w:rsid w:val="00D5696B"/>
    <w:rsid w:val="00D569E1"/>
    <w:rsid w:val="00D56AAD"/>
    <w:rsid w:val="00D56B33"/>
    <w:rsid w:val="00D56B3C"/>
    <w:rsid w:val="00D56BE4"/>
    <w:rsid w:val="00D57058"/>
    <w:rsid w:val="00D5708E"/>
    <w:rsid w:val="00D571BA"/>
    <w:rsid w:val="00D5749D"/>
    <w:rsid w:val="00D5757D"/>
    <w:rsid w:val="00D57635"/>
    <w:rsid w:val="00D5767D"/>
    <w:rsid w:val="00D5768C"/>
    <w:rsid w:val="00D576CA"/>
    <w:rsid w:val="00D57702"/>
    <w:rsid w:val="00D57795"/>
    <w:rsid w:val="00D5783A"/>
    <w:rsid w:val="00D5784F"/>
    <w:rsid w:val="00D57905"/>
    <w:rsid w:val="00D579EA"/>
    <w:rsid w:val="00D57B60"/>
    <w:rsid w:val="00D57C8C"/>
    <w:rsid w:val="00D57F1B"/>
    <w:rsid w:val="00D57FD1"/>
    <w:rsid w:val="00D5DD3B"/>
    <w:rsid w:val="00D60055"/>
    <w:rsid w:val="00D60088"/>
    <w:rsid w:val="00D60172"/>
    <w:rsid w:val="00D60247"/>
    <w:rsid w:val="00D60604"/>
    <w:rsid w:val="00D606B5"/>
    <w:rsid w:val="00D606CF"/>
    <w:rsid w:val="00D6092A"/>
    <w:rsid w:val="00D60945"/>
    <w:rsid w:val="00D6099E"/>
    <w:rsid w:val="00D609F2"/>
    <w:rsid w:val="00D60A0B"/>
    <w:rsid w:val="00D60A4B"/>
    <w:rsid w:val="00D60A5F"/>
    <w:rsid w:val="00D60A9D"/>
    <w:rsid w:val="00D60B63"/>
    <w:rsid w:val="00D60DC0"/>
    <w:rsid w:val="00D60E12"/>
    <w:rsid w:val="00D60E93"/>
    <w:rsid w:val="00D610D0"/>
    <w:rsid w:val="00D610D8"/>
    <w:rsid w:val="00D610F8"/>
    <w:rsid w:val="00D6115D"/>
    <w:rsid w:val="00D61261"/>
    <w:rsid w:val="00D61350"/>
    <w:rsid w:val="00D6162C"/>
    <w:rsid w:val="00D61776"/>
    <w:rsid w:val="00D617E6"/>
    <w:rsid w:val="00D61A08"/>
    <w:rsid w:val="00D61AED"/>
    <w:rsid w:val="00D61AF5"/>
    <w:rsid w:val="00D61B35"/>
    <w:rsid w:val="00D61BAE"/>
    <w:rsid w:val="00D61C18"/>
    <w:rsid w:val="00D61CD8"/>
    <w:rsid w:val="00D61E42"/>
    <w:rsid w:val="00D62178"/>
    <w:rsid w:val="00D62378"/>
    <w:rsid w:val="00D6237F"/>
    <w:rsid w:val="00D623E7"/>
    <w:rsid w:val="00D6241A"/>
    <w:rsid w:val="00D624CC"/>
    <w:rsid w:val="00D62600"/>
    <w:rsid w:val="00D626EB"/>
    <w:rsid w:val="00D627B5"/>
    <w:rsid w:val="00D629F1"/>
    <w:rsid w:val="00D62A71"/>
    <w:rsid w:val="00D62D39"/>
    <w:rsid w:val="00D62F34"/>
    <w:rsid w:val="00D62FF8"/>
    <w:rsid w:val="00D63107"/>
    <w:rsid w:val="00D63196"/>
    <w:rsid w:val="00D6325C"/>
    <w:rsid w:val="00D63303"/>
    <w:rsid w:val="00D633A7"/>
    <w:rsid w:val="00D63509"/>
    <w:rsid w:val="00D635C8"/>
    <w:rsid w:val="00D639E3"/>
    <w:rsid w:val="00D639ED"/>
    <w:rsid w:val="00D63A30"/>
    <w:rsid w:val="00D63A66"/>
    <w:rsid w:val="00D63AE2"/>
    <w:rsid w:val="00D63AF5"/>
    <w:rsid w:val="00D63B9D"/>
    <w:rsid w:val="00D63BA7"/>
    <w:rsid w:val="00D63D12"/>
    <w:rsid w:val="00D63E75"/>
    <w:rsid w:val="00D63F10"/>
    <w:rsid w:val="00D63F4D"/>
    <w:rsid w:val="00D63F59"/>
    <w:rsid w:val="00D63FD9"/>
    <w:rsid w:val="00D63FEA"/>
    <w:rsid w:val="00D6415A"/>
    <w:rsid w:val="00D64527"/>
    <w:rsid w:val="00D646ED"/>
    <w:rsid w:val="00D648A0"/>
    <w:rsid w:val="00D648A4"/>
    <w:rsid w:val="00D648FF"/>
    <w:rsid w:val="00D64900"/>
    <w:rsid w:val="00D64986"/>
    <w:rsid w:val="00D6498F"/>
    <w:rsid w:val="00D649F5"/>
    <w:rsid w:val="00D64AC8"/>
    <w:rsid w:val="00D64CEC"/>
    <w:rsid w:val="00D64D40"/>
    <w:rsid w:val="00D64DB0"/>
    <w:rsid w:val="00D64DC9"/>
    <w:rsid w:val="00D64E55"/>
    <w:rsid w:val="00D65078"/>
    <w:rsid w:val="00D651F6"/>
    <w:rsid w:val="00D65256"/>
    <w:rsid w:val="00D652B5"/>
    <w:rsid w:val="00D6533A"/>
    <w:rsid w:val="00D65529"/>
    <w:rsid w:val="00D65550"/>
    <w:rsid w:val="00D657CE"/>
    <w:rsid w:val="00D659CB"/>
    <w:rsid w:val="00D65A38"/>
    <w:rsid w:val="00D65A7D"/>
    <w:rsid w:val="00D65ADB"/>
    <w:rsid w:val="00D65BCA"/>
    <w:rsid w:val="00D65EE2"/>
    <w:rsid w:val="00D65FA5"/>
    <w:rsid w:val="00D6601F"/>
    <w:rsid w:val="00D66050"/>
    <w:rsid w:val="00D66155"/>
    <w:rsid w:val="00D665C7"/>
    <w:rsid w:val="00D66612"/>
    <w:rsid w:val="00D6673C"/>
    <w:rsid w:val="00D66853"/>
    <w:rsid w:val="00D6686C"/>
    <w:rsid w:val="00D669A1"/>
    <w:rsid w:val="00D669A9"/>
    <w:rsid w:val="00D66A2D"/>
    <w:rsid w:val="00D66AA9"/>
    <w:rsid w:val="00D66F63"/>
    <w:rsid w:val="00D67113"/>
    <w:rsid w:val="00D67171"/>
    <w:rsid w:val="00D6718A"/>
    <w:rsid w:val="00D672EB"/>
    <w:rsid w:val="00D6744F"/>
    <w:rsid w:val="00D674F1"/>
    <w:rsid w:val="00D67506"/>
    <w:rsid w:val="00D677A1"/>
    <w:rsid w:val="00D677AB"/>
    <w:rsid w:val="00D67954"/>
    <w:rsid w:val="00D67C09"/>
    <w:rsid w:val="00D67C62"/>
    <w:rsid w:val="00D67DF1"/>
    <w:rsid w:val="00D67EB6"/>
    <w:rsid w:val="00D70119"/>
    <w:rsid w:val="00D70261"/>
    <w:rsid w:val="00D70296"/>
    <w:rsid w:val="00D70461"/>
    <w:rsid w:val="00D7048C"/>
    <w:rsid w:val="00D704C1"/>
    <w:rsid w:val="00D7055F"/>
    <w:rsid w:val="00D70615"/>
    <w:rsid w:val="00D7069F"/>
    <w:rsid w:val="00D70808"/>
    <w:rsid w:val="00D708B0"/>
    <w:rsid w:val="00D70BB5"/>
    <w:rsid w:val="00D70D6F"/>
    <w:rsid w:val="00D70DC8"/>
    <w:rsid w:val="00D70EDD"/>
    <w:rsid w:val="00D70F56"/>
    <w:rsid w:val="00D71178"/>
    <w:rsid w:val="00D71247"/>
    <w:rsid w:val="00D7124A"/>
    <w:rsid w:val="00D713DF"/>
    <w:rsid w:val="00D716ED"/>
    <w:rsid w:val="00D716EF"/>
    <w:rsid w:val="00D7173A"/>
    <w:rsid w:val="00D718D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5EB"/>
    <w:rsid w:val="00D726A9"/>
    <w:rsid w:val="00D7282E"/>
    <w:rsid w:val="00D729A2"/>
    <w:rsid w:val="00D72A04"/>
    <w:rsid w:val="00D72CCC"/>
    <w:rsid w:val="00D72F1E"/>
    <w:rsid w:val="00D72F6E"/>
    <w:rsid w:val="00D731DE"/>
    <w:rsid w:val="00D73246"/>
    <w:rsid w:val="00D7338B"/>
    <w:rsid w:val="00D733FF"/>
    <w:rsid w:val="00D7347A"/>
    <w:rsid w:val="00D736EA"/>
    <w:rsid w:val="00D737D9"/>
    <w:rsid w:val="00D738F1"/>
    <w:rsid w:val="00D73AF8"/>
    <w:rsid w:val="00D73AFA"/>
    <w:rsid w:val="00D73C21"/>
    <w:rsid w:val="00D73CD4"/>
    <w:rsid w:val="00D73D89"/>
    <w:rsid w:val="00D73E2C"/>
    <w:rsid w:val="00D73ED5"/>
    <w:rsid w:val="00D73F06"/>
    <w:rsid w:val="00D73F6A"/>
    <w:rsid w:val="00D741B2"/>
    <w:rsid w:val="00D741B3"/>
    <w:rsid w:val="00D74226"/>
    <w:rsid w:val="00D74283"/>
    <w:rsid w:val="00D7445C"/>
    <w:rsid w:val="00D744E8"/>
    <w:rsid w:val="00D74509"/>
    <w:rsid w:val="00D746D4"/>
    <w:rsid w:val="00D74715"/>
    <w:rsid w:val="00D747DE"/>
    <w:rsid w:val="00D747FE"/>
    <w:rsid w:val="00D74849"/>
    <w:rsid w:val="00D74A2B"/>
    <w:rsid w:val="00D74A33"/>
    <w:rsid w:val="00D74B12"/>
    <w:rsid w:val="00D74B3F"/>
    <w:rsid w:val="00D74B5C"/>
    <w:rsid w:val="00D74C00"/>
    <w:rsid w:val="00D74F7D"/>
    <w:rsid w:val="00D74FDF"/>
    <w:rsid w:val="00D750CE"/>
    <w:rsid w:val="00D75176"/>
    <w:rsid w:val="00D751BC"/>
    <w:rsid w:val="00D751FB"/>
    <w:rsid w:val="00D75215"/>
    <w:rsid w:val="00D7535F"/>
    <w:rsid w:val="00D7539D"/>
    <w:rsid w:val="00D753F3"/>
    <w:rsid w:val="00D755B9"/>
    <w:rsid w:val="00D755C3"/>
    <w:rsid w:val="00D75618"/>
    <w:rsid w:val="00D75737"/>
    <w:rsid w:val="00D7586B"/>
    <w:rsid w:val="00D75A62"/>
    <w:rsid w:val="00D75A75"/>
    <w:rsid w:val="00D75B1A"/>
    <w:rsid w:val="00D75C72"/>
    <w:rsid w:val="00D75D96"/>
    <w:rsid w:val="00D75DC0"/>
    <w:rsid w:val="00D75F14"/>
    <w:rsid w:val="00D75F22"/>
    <w:rsid w:val="00D75FD1"/>
    <w:rsid w:val="00D76151"/>
    <w:rsid w:val="00D762D5"/>
    <w:rsid w:val="00D7660D"/>
    <w:rsid w:val="00D7694A"/>
    <w:rsid w:val="00D76D2B"/>
    <w:rsid w:val="00D76D44"/>
    <w:rsid w:val="00D76E67"/>
    <w:rsid w:val="00D76E97"/>
    <w:rsid w:val="00D76F25"/>
    <w:rsid w:val="00D76FDD"/>
    <w:rsid w:val="00D770C5"/>
    <w:rsid w:val="00D7712A"/>
    <w:rsid w:val="00D7729A"/>
    <w:rsid w:val="00D77A6E"/>
    <w:rsid w:val="00D77AC5"/>
    <w:rsid w:val="00D77B1D"/>
    <w:rsid w:val="00D77C4A"/>
    <w:rsid w:val="00D77D27"/>
    <w:rsid w:val="00D77D2F"/>
    <w:rsid w:val="00D77FBD"/>
    <w:rsid w:val="00D8021F"/>
    <w:rsid w:val="00D8028D"/>
    <w:rsid w:val="00D802DB"/>
    <w:rsid w:val="00D80371"/>
    <w:rsid w:val="00D80383"/>
    <w:rsid w:val="00D804F1"/>
    <w:rsid w:val="00D806A3"/>
    <w:rsid w:val="00D80719"/>
    <w:rsid w:val="00D8085B"/>
    <w:rsid w:val="00D808D1"/>
    <w:rsid w:val="00D80BAF"/>
    <w:rsid w:val="00D80D9C"/>
    <w:rsid w:val="00D80FA3"/>
    <w:rsid w:val="00D81227"/>
    <w:rsid w:val="00D813F5"/>
    <w:rsid w:val="00D81503"/>
    <w:rsid w:val="00D816DF"/>
    <w:rsid w:val="00D816EA"/>
    <w:rsid w:val="00D819D3"/>
    <w:rsid w:val="00D81B40"/>
    <w:rsid w:val="00D81C52"/>
    <w:rsid w:val="00D81D26"/>
    <w:rsid w:val="00D81F43"/>
    <w:rsid w:val="00D81F4D"/>
    <w:rsid w:val="00D82096"/>
    <w:rsid w:val="00D8217B"/>
    <w:rsid w:val="00D82196"/>
    <w:rsid w:val="00D8219B"/>
    <w:rsid w:val="00D823C6"/>
    <w:rsid w:val="00D8261F"/>
    <w:rsid w:val="00D829C6"/>
    <w:rsid w:val="00D829C8"/>
    <w:rsid w:val="00D829E3"/>
    <w:rsid w:val="00D82B9C"/>
    <w:rsid w:val="00D82C27"/>
    <w:rsid w:val="00D82EAE"/>
    <w:rsid w:val="00D82FF7"/>
    <w:rsid w:val="00D831B4"/>
    <w:rsid w:val="00D83240"/>
    <w:rsid w:val="00D8327F"/>
    <w:rsid w:val="00D834A3"/>
    <w:rsid w:val="00D834B5"/>
    <w:rsid w:val="00D838B9"/>
    <w:rsid w:val="00D83975"/>
    <w:rsid w:val="00D83A0D"/>
    <w:rsid w:val="00D83A42"/>
    <w:rsid w:val="00D83A81"/>
    <w:rsid w:val="00D83AB4"/>
    <w:rsid w:val="00D83CD4"/>
    <w:rsid w:val="00D83E0D"/>
    <w:rsid w:val="00D840ED"/>
    <w:rsid w:val="00D84117"/>
    <w:rsid w:val="00D84292"/>
    <w:rsid w:val="00D84401"/>
    <w:rsid w:val="00D84495"/>
    <w:rsid w:val="00D84612"/>
    <w:rsid w:val="00D848B7"/>
    <w:rsid w:val="00D84A2C"/>
    <w:rsid w:val="00D84B8D"/>
    <w:rsid w:val="00D84B94"/>
    <w:rsid w:val="00D85016"/>
    <w:rsid w:val="00D8501E"/>
    <w:rsid w:val="00D850E1"/>
    <w:rsid w:val="00D852D9"/>
    <w:rsid w:val="00D853CC"/>
    <w:rsid w:val="00D8552C"/>
    <w:rsid w:val="00D85862"/>
    <w:rsid w:val="00D85965"/>
    <w:rsid w:val="00D85A9F"/>
    <w:rsid w:val="00D85AC8"/>
    <w:rsid w:val="00D85B2F"/>
    <w:rsid w:val="00D85C0D"/>
    <w:rsid w:val="00D85C22"/>
    <w:rsid w:val="00D85C98"/>
    <w:rsid w:val="00D85E27"/>
    <w:rsid w:val="00D85FCA"/>
    <w:rsid w:val="00D860CE"/>
    <w:rsid w:val="00D86341"/>
    <w:rsid w:val="00D86597"/>
    <w:rsid w:val="00D86673"/>
    <w:rsid w:val="00D86762"/>
    <w:rsid w:val="00D868E1"/>
    <w:rsid w:val="00D868F9"/>
    <w:rsid w:val="00D86996"/>
    <w:rsid w:val="00D86B39"/>
    <w:rsid w:val="00D86BBA"/>
    <w:rsid w:val="00D86C93"/>
    <w:rsid w:val="00D86CA3"/>
    <w:rsid w:val="00D86DA9"/>
    <w:rsid w:val="00D86E2A"/>
    <w:rsid w:val="00D86E67"/>
    <w:rsid w:val="00D87020"/>
    <w:rsid w:val="00D87052"/>
    <w:rsid w:val="00D871CE"/>
    <w:rsid w:val="00D872A8"/>
    <w:rsid w:val="00D8736C"/>
    <w:rsid w:val="00D87461"/>
    <w:rsid w:val="00D874CB"/>
    <w:rsid w:val="00D87523"/>
    <w:rsid w:val="00D8757E"/>
    <w:rsid w:val="00D876D6"/>
    <w:rsid w:val="00D878B7"/>
    <w:rsid w:val="00D8790B"/>
    <w:rsid w:val="00D8792B"/>
    <w:rsid w:val="00D87979"/>
    <w:rsid w:val="00D87B49"/>
    <w:rsid w:val="00D87BFC"/>
    <w:rsid w:val="00D87C0A"/>
    <w:rsid w:val="00D87D19"/>
    <w:rsid w:val="00D87E6B"/>
    <w:rsid w:val="00D87EDF"/>
    <w:rsid w:val="00D87FBE"/>
    <w:rsid w:val="00D87FD8"/>
    <w:rsid w:val="00D90049"/>
    <w:rsid w:val="00D90077"/>
    <w:rsid w:val="00D90390"/>
    <w:rsid w:val="00D9039B"/>
    <w:rsid w:val="00D90A10"/>
    <w:rsid w:val="00D90BEB"/>
    <w:rsid w:val="00D90BF9"/>
    <w:rsid w:val="00D90C2C"/>
    <w:rsid w:val="00D90D2A"/>
    <w:rsid w:val="00D90EE6"/>
    <w:rsid w:val="00D91038"/>
    <w:rsid w:val="00D91104"/>
    <w:rsid w:val="00D91378"/>
    <w:rsid w:val="00D91521"/>
    <w:rsid w:val="00D9162A"/>
    <w:rsid w:val="00D9182D"/>
    <w:rsid w:val="00D91888"/>
    <w:rsid w:val="00D9188D"/>
    <w:rsid w:val="00D91968"/>
    <w:rsid w:val="00D9196D"/>
    <w:rsid w:val="00D919A0"/>
    <w:rsid w:val="00D919B2"/>
    <w:rsid w:val="00D91AB7"/>
    <w:rsid w:val="00D91D32"/>
    <w:rsid w:val="00D91E61"/>
    <w:rsid w:val="00D92059"/>
    <w:rsid w:val="00D92068"/>
    <w:rsid w:val="00D9206A"/>
    <w:rsid w:val="00D92119"/>
    <w:rsid w:val="00D9212A"/>
    <w:rsid w:val="00D92743"/>
    <w:rsid w:val="00D9296D"/>
    <w:rsid w:val="00D92982"/>
    <w:rsid w:val="00D929F7"/>
    <w:rsid w:val="00D92AE3"/>
    <w:rsid w:val="00D92B73"/>
    <w:rsid w:val="00D92BC0"/>
    <w:rsid w:val="00D92C3D"/>
    <w:rsid w:val="00D92C65"/>
    <w:rsid w:val="00D92DA3"/>
    <w:rsid w:val="00D92E50"/>
    <w:rsid w:val="00D92E72"/>
    <w:rsid w:val="00D931AB"/>
    <w:rsid w:val="00D931E7"/>
    <w:rsid w:val="00D9328B"/>
    <w:rsid w:val="00D9351A"/>
    <w:rsid w:val="00D935A7"/>
    <w:rsid w:val="00D935F7"/>
    <w:rsid w:val="00D93798"/>
    <w:rsid w:val="00D938D0"/>
    <w:rsid w:val="00D939CA"/>
    <w:rsid w:val="00D93AA1"/>
    <w:rsid w:val="00D93BB4"/>
    <w:rsid w:val="00D93C17"/>
    <w:rsid w:val="00D93C65"/>
    <w:rsid w:val="00D93E0E"/>
    <w:rsid w:val="00D94128"/>
    <w:rsid w:val="00D9434E"/>
    <w:rsid w:val="00D943E4"/>
    <w:rsid w:val="00D943F5"/>
    <w:rsid w:val="00D9445F"/>
    <w:rsid w:val="00D94506"/>
    <w:rsid w:val="00D94703"/>
    <w:rsid w:val="00D94971"/>
    <w:rsid w:val="00D94B61"/>
    <w:rsid w:val="00D94B66"/>
    <w:rsid w:val="00D94C95"/>
    <w:rsid w:val="00D94D49"/>
    <w:rsid w:val="00D94E76"/>
    <w:rsid w:val="00D94F67"/>
    <w:rsid w:val="00D94FC1"/>
    <w:rsid w:val="00D950FA"/>
    <w:rsid w:val="00D951AA"/>
    <w:rsid w:val="00D95490"/>
    <w:rsid w:val="00D95504"/>
    <w:rsid w:val="00D95647"/>
    <w:rsid w:val="00D95729"/>
    <w:rsid w:val="00D957AC"/>
    <w:rsid w:val="00D95904"/>
    <w:rsid w:val="00D9590A"/>
    <w:rsid w:val="00D95A36"/>
    <w:rsid w:val="00D95AEF"/>
    <w:rsid w:val="00D95B21"/>
    <w:rsid w:val="00D95B37"/>
    <w:rsid w:val="00D95D25"/>
    <w:rsid w:val="00D95E64"/>
    <w:rsid w:val="00D95FE9"/>
    <w:rsid w:val="00D961C7"/>
    <w:rsid w:val="00D963AE"/>
    <w:rsid w:val="00D96432"/>
    <w:rsid w:val="00D964F4"/>
    <w:rsid w:val="00D9655F"/>
    <w:rsid w:val="00D965D6"/>
    <w:rsid w:val="00D969E5"/>
    <w:rsid w:val="00D96CFF"/>
    <w:rsid w:val="00D96EC2"/>
    <w:rsid w:val="00D97125"/>
    <w:rsid w:val="00D9714D"/>
    <w:rsid w:val="00D9724E"/>
    <w:rsid w:val="00D9753C"/>
    <w:rsid w:val="00D975C0"/>
    <w:rsid w:val="00D975CE"/>
    <w:rsid w:val="00D9786D"/>
    <w:rsid w:val="00D978AB"/>
    <w:rsid w:val="00D97980"/>
    <w:rsid w:val="00D97C5E"/>
    <w:rsid w:val="00D97E7B"/>
    <w:rsid w:val="00D97F1C"/>
    <w:rsid w:val="00D97F3D"/>
    <w:rsid w:val="00D97FC3"/>
    <w:rsid w:val="00DA0012"/>
    <w:rsid w:val="00DA0125"/>
    <w:rsid w:val="00DA01D3"/>
    <w:rsid w:val="00DA0206"/>
    <w:rsid w:val="00DA0247"/>
    <w:rsid w:val="00DA0389"/>
    <w:rsid w:val="00DA03CC"/>
    <w:rsid w:val="00DA04AF"/>
    <w:rsid w:val="00DA0557"/>
    <w:rsid w:val="00DA0731"/>
    <w:rsid w:val="00DA0787"/>
    <w:rsid w:val="00DA0922"/>
    <w:rsid w:val="00DA0A15"/>
    <w:rsid w:val="00DA0A41"/>
    <w:rsid w:val="00DA0B21"/>
    <w:rsid w:val="00DA0C02"/>
    <w:rsid w:val="00DA0CD9"/>
    <w:rsid w:val="00DA0DAA"/>
    <w:rsid w:val="00DA0DD3"/>
    <w:rsid w:val="00DA115D"/>
    <w:rsid w:val="00DA1239"/>
    <w:rsid w:val="00DA12A0"/>
    <w:rsid w:val="00DA12A2"/>
    <w:rsid w:val="00DA137D"/>
    <w:rsid w:val="00DA149C"/>
    <w:rsid w:val="00DA16F1"/>
    <w:rsid w:val="00DA19D3"/>
    <w:rsid w:val="00DA1AC8"/>
    <w:rsid w:val="00DA1B07"/>
    <w:rsid w:val="00DA1B5A"/>
    <w:rsid w:val="00DA1C78"/>
    <w:rsid w:val="00DA1E21"/>
    <w:rsid w:val="00DA1F36"/>
    <w:rsid w:val="00DA21B6"/>
    <w:rsid w:val="00DA229E"/>
    <w:rsid w:val="00DA22EF"/>
    <w:rsid w:val="00DA2384"/>
    <w:rsid w:val="00DA238F"/>
    <w:rsid w:val="00DA239A"/>
    <w:rsid w:val="00DA244C"/>
    <w:rsid w:val="00DA24D6"/>
    <w:rsid w:val="00DA2517"/>
    <w:rsid w:val="00DA2651"/>
    <w:rsid w:val="00DA26E1"/>
    <w:rsid w:val="00DA2AE4"/>
    <w:rsid w:val="00DA2AFB"/>
    <w:rsid w:val="00DA2B23"/>
    <w:rsid w:val="00DA2C45"/>
    <w:rsid w:val="00DA2C5C"/>
    <w:rsid w:val="00DA2E41"/>
    <w:rsid w:val="00DA2EC8"/>
    <w:rsid w:val="00DA301F"/>
    <w:rsid w:val="00DA305E"/>
    <w:rsid w:val="00DA3148"/>
    <w:rsid w:val="00DA319D"/>
    <w:rsid w:val="00DA31B9"/>
    <w:rsid w:val="00DA31F8"/>
    <w:rsid w:val="00DA32CF"/>
    <w:rsid w:val="00DA3573"/>
    <w:rsid w:val="00DA35AA"/>
    <w:rsid w:val="00DA35C8"/>
    <w:rsid w:val="00DA366C"/>
    <w:rsid w:val="00DA3710"/>
    <w:rsid w:val="00DA38B7"/>
    <w:rsid w:val="00DA393C"/>
    <w:rsid w:val="00DA3A41"/>
    <w:rsid w:val="00DA3A90"/>
    <w:rsid w:val="00DA3A9D"/>
    <w:rsid w:val="00DA3C2F"/>
    <w:rsid w:val="00DA3CE5"/>
    <w:rsid w:val="00DA3D04"/>
    <w:rsid w:val="00DA3D64"/>
    <w:rsid w:val="00DA3DB7"/>
    <w:rsid w:val="00DA3E17"/>
    <w:rsid w:val="00DA3F84"/>
    <w:rsid w:val="00DA3FBF"/>
    <w:rsid w:val="00DA45EF"/>
    <w:rsid w:val="00DA474C"/>
    <w:rsid w:val="00DA47A4"/>
    <w:rsid w:val="00DA47F2"/>
    <w:rsid w:val="00DA47F7"/>
    <w:rsid w:val="00DA4912"/>
    <w:rsid w:val="00DA4925"/>
    <w:rsid w:val="00DA4964"/>
    <w:rsid w:val="00DA4A89"/>
    <w:rsid w:val="00DA4B62"/>
    <w:rsid w:val="00DA4DDB"/>
    <w:rsid w:val="00DA4EC6"/>
    <w:rsid w:val="00DA4F7C"/>
    <w:rsid w:val="00DA501F"/>
    <w:rsid w:val="00DA51B3"/>
    <w:rsid w:val="00DA5417"/>
    <w:rsid w:val="00DA5534"/>
    <w:rsid w:val="00DA55A8"/>
    <w:rsid w:val="00DA55D3"/>
    <w:rsid w:val="00DA56E8"/>
    <w:rsid w:val="00DA57DA"/>
    <w:rsid w:val="00DA5975"/>
    <w:rsid w:val="00DA59C9"/>
    <w:rsid w:val="00DA5A87"/>
    <w:rsid w:val="00DA5FE6"/>
    <w:rsid w:val="00DA5FF1"/>
    <w:rsid w:val="00DA5FFA"/>
    <w:rsid w:val="00DA618F"/>
    <w:rsid w:val="00DA61B3"/>
    <w:rsid w:val="00DA625D"/>
    <w:rsid w:val="00DA62C6"/>
    <w:rsid w:val="00DA651F"/>
    <w:rsid w:val="00DA668D"/>
    <w:rsid w:val="00DA67E8"/>
    <w:rsid w:val="00DA6C06"/>
    <w:rsid w:val="00DA6FE8"/>
    <w:rsid w:val="00DA703E"/>
    <w:rsid w:val="00DA71A8"/>
    <w:rsid w:val="00DA7333"/>
    <w:rsid w:val="00DA734C"/>
    <w:rsid w:val="00DA73C4"/>
    <w:rsid w:val="00DA7494"/>
    <w:rsid w:val="00DA74C7"/>
    <w:rsid w:val="00DA772A"/>
    <w:rsid w:val="00DA7971"/>
    <w:rsid w:val="00DA7992"/>
    <w:rsid w:val="00DA7BF2"/>
    <w:rsid w:val="00DA7C47"/>
    <w:rsid w:val="00DA7CD5"/>
    <w:rsid w:val="00DA7EDC"/>
    <w:rsid w:val="00DA7FD1"/>
    <w:rsid w:val="00DB01C0"/>
    <w:rsid w:val="00DB0245"/>
    <w:rsid w:val="00DB062D"/>
    <w:rsid w:val="00DB0793"/>
    <w:rsid w:val="00DB0800"/>
    <w:rsid w:val="00DB0830"/>
    <w:rsid w:val="00DB0A62"/>
    <w:rsid w:val="00DB0A9F"/>
    <w:rsid w:val="00DB0B8A"/>
    <w:rsid w:val="00DB0C8D"/>
    <w:rsid w:val="00DB0D83"/>
    <w:rsid w:val="00DB0DDB"/>
    <w:rsid w:val="00DB0E12"/>
    <w:rsid w:val="00DB0E39"/>
    <w:rsid w:val="00DB1009"/>
    <w:rsid w:val="00DB11C2"/>
    <w:rsid w:val="00DB1202"/>
    <w:rsid w:val="00DB1350"/>
    <w:rsid w:val="00DB144C"/>
    <w:rsid w:val="00DB1613"/>
    <w:rsid w:val="00DB1745"/>
    <w:rsid w:val="00DB180A"/>
    <w:rsid w:val="00DB18FA"/>
    <w:rsid w:val="00DB1B1D"/>
    <w:rsid w:val="00DB1CDE"/>
    <w:rsid w:val="00DB1D0B"/>
    <w:rsid w:val="00DB1D3D"/>
    <w:rsid w:val="00DB1D8C"/>
    <w:rsid w:val="00DB1DC0"/>
    <w:rsid w:val="00DB1FAE"/>
    <w:rsid w:val="00DB204F"/>
    <w:rsid w:val="00DB2108"/>
    <w:rsid w:val="00DB216B"/>
    <w:rsid w:val="00DB229B"/>
    <w:rsid w:val="00DB2555"/>
    <w:rsid w:val="00DB2705"/>
    <w:rsid w:val="00DB2819"/>
    <w:rsid w:val="00DB2909"/>
    <w:rsid w:val="00DB2B55"/>
    <w:rsid w:val="00DB2B57"/>
    <w:rsid w:val="00DB2D64"/>
    <w:rsid w:val="00DB2E33"/>
    <w:rsid w:val="00DB2EF5"/>
    <w:rsid w:val="00DB312D"/>
    <w:rsid w:val="00DB3193"/>
    <w:rsid w:val="00DB32D1"/>
    <w:rsid w:val="00DB32F7"/>
    <w:rsid w:val="00DB334C"/>
    <w:rsid w:val="00DB3389"/>
    <w:rsid w:val="00DB3451"/>
    <w:rsid w:val="00DB35F8"/>
    <w:rsid w:val="00DB377D"/>
    <w:rsid w:val="00DB37AA"/>
    <w:rsid w:val="00DB3803"/>
    <w:rsid w:val="00DB3830"/>
    <w:rsid w:val="00DB39CD"/>
    <w:rsid w:val="00DB3C08"/>
    <w:rsid w:val="00DB3C35"/>
    <w:rsid w:val="00DB3D1C"/>
    <w:rsid w:val="00DB3D8A"/>
    <w:rsid w:val="00DB40C2"/>
    <w:rsid w:val="00DB4133"/>
    <w:rsid w:val="00DB4187"/>
    <w:rsid w:val="00DB419F"/>
    <w:rsid w:val="00DB42E4"/>
    <w:rsid w:val="00DB4608"/>
    <w:rsid w:val="00DB4695"/>
    <w:rsid w:val="00DB46B0"/>
    <w:rsid w:val="00DB47EC"/>
    <w:rsid w:val="00DB4928"/>
    <w:rsid w:val="00DB497F"/>
    <w:rsid w:val="00DB4A56"/>
    <w:rsid w:val="00DB4B9E"/>
    <w:rsid w:val="00DB4BBF"/>
    <w:rsid w:val="00DB4C03"/>
    <w:rsid w:val="00DB4CBB"/>
    <w:rsid w:val="00DB4DDB"/>
    <w:rsid w:val="00DB4E05"/>
    <w:rsid w:val="00DB4EB8"/>
    <w:rsid w:val="00DB5081"/>
    <w:rsid w:val="00DB5165"/>
    <w:rsid w:val="00DB5305"/>
    <w:rsid w:val="00DB5341"/>
    <w:rsid w:val="00DB5568"/>
    <w:rsid w:val="00DB5653"/>
    <w:rsid w:val="00DB5654"/>
    <w:rsid w:val="00DB578C"/>
    <w:rsid w:val="00DB59E8"/>
    <w:rsid w:val="00DB5A1B"/>
    <w:rsid w:val="00DB5AC7"/>
    <w:rsid w:val="00DB5D30"/>
    <w:rsid w:val="00DB5E3F"/>
    <w:rsid w:val="00DB60EE"/>
    <w:rsid w:val="00DB6173"/>
    <w:rsid w:val="00DB6291"/>
    <w:rsid w:val="00DB6309"/>
    <w:rsid w:val="00DB6559"/>
    <w:rsid w:val="00DB688E"/>
    <w:rsid w:val="00DB69C3"/>
    <w:rsid w:val="00DB6AA4"/>
    <w:rsid w:val="00DB6C90"/>
    <w:rsid w:val="00DB6D87"/>
    <w:rsid w:val="00DB6F5F"/>
    <w:rsid w:val="00DB7026"/>
    <w:rsid w:val="00DB708A"/>
    <w:rsid w:val="00DB7094"/>
    <w:rsid w:val="00DB71E1"/>
    <w:rsid w:val="00DB741E"/>
    <w:rsid w:val="00DB75C3"/>
    <w:rsid w:val="00DB7623"/>
    <w:rsid w:val="00DB7821"/>
    <w:rsid w:val="00DB7950"/>
    <w:rsid w:val="00DB795F"/>
    <w:rsid w:val="00DB79D5"/>
    <w:rsid w:val="00DB7CAA"/>
    <w:rsid w:val="00DC00AD"/>
    <w:rsid w:val="00DC017F"/>
    <w:rsid w:val="00DC01D8"/>
    <w:rsid w:val="00DC02D1"/>
    <w:rsid w:val="00DC0412"/>
    <w:rsid w:val="00DC0427"/>
    <w:rsid w:val="00DC06DE"/>
    <w:rsid w:val="00DC07BD"/>
    <w:rsid w:val="00DC0927"/>
    <w:rsid w:val="00DC09DD"/>
    <w:rsid w:val="00DC0BE3"/>
    <w:rsid w:val="00DC0BED"/>
    <w:rsid w:val="00DC0C99"/>
    <w:rsid w:val="00DC0DCC"/>
    <w:rsid w:val="00DC0E41"/>
    <w:rsid w:val="00DC103F"/>
    <w:rsid w:val="00DC1045"/>
    <w:rsid w:val="00DC1074"/>
    <w:rsid w:val="00DC121A"/>
    <w:rsid w:val="00DC12C7"/>
    <w:rsid w:val="00DC133A"/>
    <w:rsid w:val="00DC1391"/>
    <w:rsid w:val="00DC14EA"/>
    <w:rsid w:val="00DC167A"/>
    <w:rsid w:val="00DC1B84"/>
    <w:rsid w:val="00DC1BB7"/>
    <w:rsid w:val="00DC1D47"/>
    <w:rsid w:val="00DC1E25"/>
    <w:rsid w:val="00DC1E60"/>
    <w:rsid w:val="00DC1E67"/>
    <w:rsid w:val="00DC2184"/>
    <w:rsid w:val="00DC226F"/>
    <w:rsid w:val="00DC23E5"/>
    <w:rsid w:val="00DC2493"/>
    <w:rsid w:val="00DC253C"/>
    <w:rsid w:val="00DC25EE"/>
    <w:rsid w:val="00DC28C5"/>
    <w:rsid w:val="00DC2A65"/>
    <w:rsid w:val="00DC2ACE"/>
    <w:rsid w:val="00DC2B0C"/>
    <w:rsid w:val="00DC2C58"/>
    <w:rsid w:val="00DC2C70"/>
    <w:rsid w:val="00DC2D1C"/>
    <w:rsid w:val="00DC2D2D"/>
    <w:rsid w:val="00DC2D36"/>
    <w:rsid w:val="00DC2DBF"/>
    <w:rsid w:val="00DC2DF6"/>
    <w:rsid w:val="00DC2E4C"/>
    <w:rsid w:val="00DC3119"/>
    <w:rsid w:val="00DC3151"/>
    <w:rsid w:val="00DC345A"/>
    <w:rsid w:val="00DC3518"/>
    <w:rsid w:val="00DC353D"/>
    <w:rsid w:val="00DC35F0"/>
    <w:rsid w:val="00DC365E"/>
    <w:rsid w:val="00DC36F1"/>
    <w:rsid w:val="00DC379D"/>
    <w:rsid w:val="00DC37F5"/>
    <w:rsid w:val="00DC38E6"/>
    <w:rsid w:val="00DC3947"/>
    <w:rsid w:val="00DC3A42"/>
    <w:rsid w:val="00DC3BE8"/>
    <w:rsid w:val="00DC3BFE"/>
    <w:rsid w:val="00DC3C21"/>
    <w:rsid w:val="00DC3C23"/>
    <w:rsid w:val="00DC3D31"/>
    <w:rsid w:val="00DC3D8F"/>
    <w:rsid w:val="00DC3E5A"/>
    <w:rsid w:val="00DC3EF8"/>
    <w:rsid w:val="00DC3F2C"/>
    <w:rsid w:val="00DC420C"/>
    <w:rsid w:val="00DC4283"/>
    <w:rsid w:val="00DC4636"/>
    <w:rsid w:val="00DC464B"/>
    <w:rsid w:val="00DC4661"/>
    <w:rsid w:val="00DC473D"/>
    <w:rsid w:val="00DC47D2"/>
    <w:rsid w:val="00DC483E"/>
    <w:rsid w:val="00DC487B"/>
    <w:rsid w:val="00DC496A"/>
    <w:rsid w:val="00DC4B44"/>
    <w:rsid w:val="00DC4B90"/>
    <w:rsid w:val="00DC4BA0"/>
    <w:rsid w:val="00DC4BDE"/>
    <w:rsid w:val="00DC4C54"/>
    <w:rsid w:val="00DC4C5C"/>
    <w:rsid w:val="00DC4C6E"/>
    <w:rsid w:val="00DC4E9A"/>
    <w:rsid w:val="00DC4F69"/>
    <w:rsid w:val="00DC4F89"/>
    <w:rsid w:val="00DC502F"/>
    <w:rsid w:val="00DC506C"/>
    <w:rsid w:val="00DC5171"/>
    <w:rsid w:val="00DC521C"/>
    <w:rsid w:val="00DC53EF"/>
    <w:rsid w:val="00DC5651"/>
    <w:rsid w:val="00DC578F"/>
    <w:rsid w:val="00DC5866"/>
    <w:rsid w:val="00DC5A27"/>
    <w:rsid w:val="00DC5A36"/>
    <w:rsid w:val="00DC5BAE"/>
    <w:rsid w:val="00DC5C28"/>
    <w:rsid w:val="00DC5CE9"/>
    <w:rsid w:val="00DC5CFD"/>
    <w:rsid w:val="00DC5DEE"/>
    <w:rsid w:val="00DC5E93"/>
    <w:rsid w:val="00DC5E9C"/>
    <w:rsid w:val="00DC5EF4"/>
    <w:rsid w:val="00DC5FDB"/>
    <w:rsid w:val="00DC606B"/>
    <w:rsid w:val="00DC60F0"/>
    <w:rsid w:val="00DC6213"/>
    <w:rsid w:val="00DC621B"/>
    <w:rsid w:val="00DC63F8"/>
    <w:rsid w:val="00DC64B3"/>
    <w:rsid w:val="00DC66AB"/>
    <w:rsid w:val="00DC66E0"/>
    <w:rsid w:val="00DC67B8"/>
    <w:rsid w:val="00DC67F0"/>
    <w:rsid w:val="00DC6B22"/>
    <w:rsid w:val="00DC6BC7"/>
    <w:rsid w:val="00DC6D35"/>
    <w:rsid w:val="00DC6DA3"/>
    <w:rsid w:val="00DC6E76"/>
    <w:rsid w:val="00DC701E"/>
    <w:rsid w:val="00DC7073"/>
    <w:rsid w:val="00DC722D"/>
    <w:rsid w:val="00DC726A"/>
    <w:rsid w:val="00DC746B"/>
    <w:rsid w:val="00DC755A"/>
    <w:rsid w:val="00DC7819"/>
    <w:rsid w:val="00DC7938"/>
    <w:rsid w:val="00DC79FC"/>
    <w:rsid w:val="00DC7A91"/>
    <w:rsid w:val="00DC7BD8"/>
    <w:rsid w:val="00DC7BFB"/>
    <w:rsid w:val="00DC7EEA"/>
    <w:rsid w:val="00DC7F20"/>
    <w:rsid w:val="00DC7FF5"/>
    <w:rsid w:val="00DD0031"/>
    <w:rsid w:val="00DD017A"/>
    <w:rsid w:val="00DD0222"/>
    <w:rsid w:val="00DD04C1"/>
    <w:rsid w:val="00DD04E7"/>
    <w:rsid w:val="00DD0608"/>
    <w:rsid w:val="00DD0623"/>
    <w:rsid w:val="00DD064E"/>
    <w:rsid w:val="00DD0696"/>
    <w:rsid w:val="00DD0746"/>
    <w:rsid w:val="00DD0B5C"/>
    <w:rsid w:val="00DD0BBB"/>
    <w:rsid w:val="00DD0CCA"/>
    <w:rsid w:val="00DD10BC"/>
    <w:rsid w:val="00DD1268"/>
    <w:rsid w:val="00DD13AD"/>
    <w:rsid w:val="00DD13CC"/>
    <w:rsid w:val="00DD153A"/>
    <w:rsid w:val="00DD1646"/>
    <w:rsid w:val="00DD1942"/>
    <w:rsid w:val="00DD1BE2"/>
    <w:rsid w:val="00DD1BEF"/>
    <w:rsid w:val="00DD1E5B"/>
    <w:rsid w:val="00DD1E9C"/>
    <w:rsid w:val="00DD1F11"/>
    <w:rsid w:val="00DD2095"/>
    <w:rsid w:val="00DD235F"/>
    <w:rsid w:val="00DD23AB"/>
    <w:rsid w:val="00DD2437"/>
    <w:rsid w:val="00DD2469"/>
    <w:rsid w:val="00DD26DB"/>
    <w:rsid w:val="00DD27AD"/>
    <w:rsid w:val="00DD27CB"/>
    <w:rsid w:val="00DD27ED"/>
    <w:rsid w:val="00DD28A8"/>
    <w:rsid w:val="00DD2DDC"/>
    <w:rsid w:val="00DD2DDE"/>
    <w:rsid w:val="00DD2EF9"/>
    <w:rsid w:val="00DD2FEA"/>
    <w:rsid w:val="00DD3018"/>
    <w:rsid w:val="00DD3193"/>
    <w:rsid w:val="00DD326D"/>
    <w:rsid w:val="00DD34BC"/>
    <w:rsid w:val="00DD352B"/>
    <w:rsid w:val="00DD36B3"/>
    <w:rsid w:val="00DD38A8"/>
    <w:rsid w:val="00DD38B7"/>
    <w:rsid w:val="00DD3A4A"/>
    <w:rsid w:val="00DD3AEE"/>
    <w:rsid w:val="00DD3D65"/>
    <w:rsid w:val="00DD3DBC"/>
    <w:rsid w:val="00DD3E3C"/>
    <w:rsid w:val="00DD3E68"/>
    <w:rsid w:val="00DD3EC3"/>
    <w:rsid w:val="00DD3F4C"/>
    <w:rsid w:val="00DD3F50"/>
    <w:rsid w:val="00DD3F81"/>
    <w:rsid w:val="00DD4246"/>
    <w:rsid w:val="00DD42BA"/>
    <w:rsid w:val="00DD4324"/>
    <w:rsid w:val="00DD4344"/>
    <w:rsid w:val="00DD44D5"/>
    <w:rsid w:val="00DD47D6"/>
    <w:rsid w:val="00DD4809"/>
    <w:rsid w:val="00DD487D"/>
    <w:rsid w:val="00DD49E9"/>
    <w:rsid w:val="00DD4A02"/>
    <w:rsid w:val="00DD4C4E"/>
    <w:rsid w:val="00DD4CD9"/>
    <w:rsid w:val="00DD4E0D"/>
    <w:rsid w:val="00DD4E45"/>
    <w:rsid w:val="00DD4EFF"/>
    <w:rsid w:val="00DD50CB"/>
    <w:rsid w:val="00DD53E5"/>
    <w:rsid w:val="00DD5467"/>
    <w:rsid w:val="00DD54D7"/>
    <w:rsid w:val="00DD55B4"/>
    <w:rsid w:val="00DD568F"/>
    <w:rsid w:val="00DD5846"/>
    <w:rsid w:val="00DD59C9"/>
    <w:rsid w:val="00DD5C1B"/>
    <w:rsid w:val="00DD5DA0"/>
    <w:rsid w:val="00DD5F9F"/>
    <w:rsid w:val="00DD604E"/>
    <w:rsid w:val="00DD6054"/>
    <w:rsid w:val="00DD605B"/>
    <w:rsid w:val="00DD6063"/>
    <w:rsid w:val="00DD621D"/>
    <w:rsid w:val="00DD6678"/>
    <w:rsid w:val="00DD66F5"/>
    <w:rsid w:val="00DD683D"/>
    <w:rsid w:val="00DD6905"/>
    <w:rsid w:val="00DD6E84"/>
    <w:rsid w:val="00DD6E89"/>
    <w:rsid w:val="00DD6F7C"/>
    <w:rsid w:val="00DD6F95"/>
    <w:rsid w:val="00DD7042"/>
    <w:rsid w:val="00DD7261"/>
    <w:rsid w:val="00DD7442"/>
    <w:rsid w:val="00DD756D"/>
    <w:rsid w:val="00DD7790"/>
    <w:rsid w:val="00DD781C"/>
    <w:rsid w:val="00DD78F2"/>
    <w:rsid w:val="00DD7988"/>
    <w:rsid w:val="00DD7A84"/>
    <w:rsid w:val="00DD7ADA"/>
    <w:rsid w:val="00DD7BBF"/>
    <w:rsid w:val="00DD7BEE"/>
    <w:rsid w:val="00DD7DD9"/>
    <w:rsid w:val="00DE002F"/>
    <w:rsid w:val="00DE00CE"/>
    <w:rsid w:val="00DE0234"/>
    <w:rsid w:val="00DE0437"/>
    <w:rsid w:val="00DE043F"/>
    <w:rsid w:val="00DE05FB"/>
    <w:rsid w:val="00DE0A7C"/>
    <w:rsid w:val="00DE0B14"/>
    <w:rsid w:val="00DE0B57"/>
    <w:rsid w:val="00DE0C98"/>
    <w:rsid w:val="00DE0CB2"/>
    <w:rsid w:val="00DE0D5D"/>
    <w:rsid w:val="00DE10CB"/>
    <w:rsid w:val="00DE12B1"/>
    <w:rsid w:val="00DE152E"/>
    <w:rsid w:val="00DE178F"/>
    <w:rsid w:val="00DE193A"/>
    <w:rsid w:val="00DE196F"/>
    <w:rsid w:val="00DE1C00"/>
    <w:rsid w:val="00DE1D2B"/>
    <w:rsid w:val="00DE1F27"/>
    <w:rsid w:val="00DE1FE3"/>
    <w:rsid w:val="00DE211A"/>
    <w:rsid w:val="00DE22D3"/>
    <w:rsid w:val="00DE231B"/>
    <w:rsid w:val="00DE2610"/>
    <w:rsid w:val="00DE2685"/>
    <w:rsid w:val="00DE26D7"/>
    <w:rsid w:val="00DE2713"/>
    <w:rsid w:val="00DE2899"/>
    <w:rsid w:val="00DE28FE"/>
    <w:rsid w:val="00DE296C"/>
    <w:rsid w:val="00DE2A43"/>
    <w:rsid w:val="00DE2C6B"/>
    <w:rsid w:val="00DE2D9B"/>
    <w:rsid w:val="00DE2E84"/>
    <w:rsid w:val="00DE2EE0"/>
    <w:rsid w:val="00DE309D"/>
    <w:rsid w:val="00DE30B3"/>
    <w:rsid w:val="00DE3189"/>
    <w:rsid w:val="00DE31E8"/>
    <w:rsid w:val="00DE3244"/>
    <w:rsid w:val="00DE3261"/>
    <w:rsid w:val="00DE34BD"/>
    <w:rsid w:val="00DE34DD"/>
    <w:rsid w:val="00DE3714"/>
    <w:rsid w:val="00DE37A6"/>
    <w:rsid w:val="00DE3A70"/>
    <w:rsid w:val="00DE3ADB"/>
    <w:rsid w:val="00DE3AF4"/>
    <w:rsid w:val="00DE3B95"/>
    <w:rsid w:val="00DE3D3D"/>
    <w:rsid w:val="00DE3FAC"/>
    <w:rsid w:val="00DE4013"/>
    <w:rsid w:val="00DE4219"/>
    <w:rsid w:val="00DE4286"/>
    <w:rsid w:val="00DE4382"/>
    <w:rsid w:val="00DE43B2"/>
    <w:rsid w:val="00DE43FC"/>
    <w:rsid w:val="00DE44EE"/>
    <w:rsid w:val="00DE45DC"/>
    <w:rsid w:val="00DE478B"/>
    <w:rsid w:val="00DE481D"/>
    <w:rsid w:val="00DE48FA"/>
    <w:rsid w:val="00DE48FC"/>
    <w:rsid w:val="00DE49FF"/>
    <w:rsid w:val="00DE4AB7"/>
    <w:rsid w:val="00DE4B73"/>
    <w:rsid w:val="00DE4D46"/>
    <w:rsid w:val="00DE4DF0"/>
    <w:rsid w:val="00DE4E7C"/>
    <w:rsid w:val="00DE4F29"/>
    <w:rsid w:val="00DE4F56"/>
    <w:rsid w:val="00DE4FE6"/>
    <w:rsid w:val="00DE51A5"/>
    <w:rsid w:val="00DE51E7"/>
    <w:rsid w:val="00DE535D"/>
    <w:rsid w:val="00DE540A"/>
    <w:rsid w:val="00DE55FA"/>
    <w:rsid w:val="00DE5608"/>
    <w:rsid w:val="00DE56DE"/>
    <w:rsid w:val="00DE58D0"/>
    <w:rsid w:val="00DE5949"/>
    <w:rsid w:val="00DE59B1"/>
    <w:rsid w:val="00DE5A7B"/>
    <w:rsid w:val="00DE5B45"/>
    <w:rsid w:val="00DE5D08"/>
    <w:rsid w:val="00DE5D3F"/>
    <w:rsid w:val="00DE5D91"/>
    <w:rsid w:val="00DE5E2A"/>
    <w:rsid w:val="00DE6007"/>
    <w:rsid w:val="00DE60CE"/>
    <w:rsid w:val="00DE610C"/>
    <w:rsid w:val="00DE617C"/>
    <w:rsid w:val="00DE61A3"/>
    <w:rsid w:val="00DE6217"/>
    <w:rsid w:val="00DE63E4"/>
    <w:rsid w:val="00DE6463"/>
    <w:rsid w:val="00DE64C0"/>
    <w:rsid w:val="00DE654F"/>
    <w:rsid w:val="00DE65B3"/>
    <w:rsid w:val="00DE686E"/>
    <w:rsid w:val="00DE6968"/>
    <w:rsid w:val="00DE69C7"/>
    <w:rsid w:val="00DE6AA0"/>
    <w:rsid w:val="00DE6B0D"/>
    <w:rsid w:val="00DE6B45"/>
    <w:rsid w:val="00DE6BC7"/>
    <w:rsid w:val="00DE6CF6"/>
    <w:rsid w:val="00DE6D2E"/>
    <w:rsid w:val="00DE6D41"/>
    <w:rsid w:val="00DE716E"/>
    <w:rsid w:val="00DE74C2"/>
    <w:rsid w:val="00DE7570"/>
    <w:rsid w:val="00DE75D7"/>
    <w:rsid w:val="00DE7678"/>
    <w:rsid w:val="00DE7692"/>
    <w:rsid w:val="00DE7845"/>
    <w:rsid w:val="00DE7889"/>
    <w:rsid w:val="00DE794B"/>
    <w:rsid w:val="00DE798E"/>
    <w:rsid w:val="00DE799E"/>
    <w:rsid w:val="00DE7AD2"/>
    <w:rsid w:val="00DE7AF1"/>
    <w:rsid w:val="00DE7BDB"/>
    <w:rsid w:val="00DE7E09"/>
    <w:rsid w:val="00DE7E69"/>
    <w:rsid w:val="00DE7E93"/>
    <w:rsid w:val="00DE7F20"/>
    <w:rsid w:val="00DF0256"/>
    <w:rsid w:val="00DF02E4"/>
    <w:rsid w:val="00DF0894"/>
    <w:rsid w:val="00DF0932"/>
    <w:rsid w:val="00DF09B4"/>
    <w:rsid w:val="00DF0B6E"/>
    <w:rsid w:val="00DF0CE5"/>
    <w:rsid w:val="00DF0DB4"/>
    <w:rsid w:val="00DF0E36"/>
    <w:rsid w:val="00DF0E3C"/>
    <w:rsid w:val="00DF0F71"/>
    <w:rsid w:val="00DF0FD8"/>
    <w:rsid w:val="00DF10B5"/>
    <w:rsid w:val="00DF10DD"/>
    <w:rsid w:val="00DF1187"/>
    <w:rsid w:val="00DF1204"/>
    <w:rsid w:val="00DF15E0"/>
    <w:rsid w:val="00DF16A6"/>
    <w:rsid w:val="00DF18FE"/>
    <w:rsid w:val="00DF1B75"/>
    <w:rsid w:val="00DF1BBE"/>
    <w:rsid w:val="00DF1CB3"/>
    <w:rsid w:val="00DF2013"/>
    <w:rsid w:val="00DF205D"/>
    <w:rsid w:val="00DF20FE"/>
    <w:rsid w:val="00DF22C4"/>
    <w:rsid w:val="00DF24E4"/>
    <w:rsid w:val="00DF263F"/>
    <w:rsid w:val="00DF26C1"/>
    <w:rsid w:val="00DF289B"/>
    <w:rsid w:val="00DF2B70"/>
    <w:rsid w:val="00DF2BBC"/>
    <w:rsid w:val="00DF2C29"/>
    <w:rsid w:val="00DF2C77"/>
    <w:rsid w:val="00DF2F29"/>
    <w:rsid w:val="00DF2FB1"/>
    <w:rsid w:val="00DF3035"/>
    <w:rsid w:val="00DF3206"/>
    <w:rsid w:val="00DF32C8"/>
    <w:rsid w:val="00DF3358"/>
    <w:rsid w:val="00DF3535"/>
    <w:rsid w:val="00DF36F1"/>
    <w:rsid w:val="00DF37A0"/>
    <w:rsid w:val="00DF37C0"/>
    <w:rsid w:val="00DF37FA"/>
    <w:rsid w:val="00DF3857"/>
    <w:rsid w:val="00DF3A46"/>
    <w:rsid w:val="00DF3A70"/>
    <w:rsid w:val="00DF3BAF"/>
    <w:rsid w:val="00DF3CCB"/>
    <w:rsid w:val="00DF3D27"/>
    <w:rsid w:val="00DF3F81"/>
    <w:rsid w:val="00DF4044"/>
    <w:rsid w:val="00DF4047"/>
    <w:rsid w:val="00DF419D"/>
    <w:rsid w:val="00DF41BB"/>
    <w:rsid w:val="00DF42C1"/>
    <w:rsid w:val="00DF4332"/>
    <w:rsid w:val="00DF43DC"/>
    <w:rsid w:val="00DF447B"/>
    <w:rsid w:val="00DF462C"/>
    <w:rsid w:val="00DF471D"/>
    <w:rsid w:val="00DF4AC2"/>
    <w:rsid w:val="00DF4EA8"/>
    <w:rsid w:val="00DF4ED9"/>
    <w:rsid w:val="00DF5021"/>
    <w:rsid w:val="00DF5061"/>
    <w:rsid w:val="00DF5136"/>
    <w:rsid w:val="00DF537C"/>
    <w:rsid w:val="00DF53BD"/>
    <w:rsid w:val="00DF55B6"/>
    <w:rsid w:val="00DF5A85"/>
    <w:rsid w:val="00DF5AB9"/>
    <w:rsid w:val="00DF5ABF"/>
    <w:rsid w:val="00DF5C9A"/>
    <w:rsid w:val="00DF5CB4"/>
    <w:rsid w:val="00DF5CE4"/>
    <w:rsid w:val="00DF5DD1"/>
    <w:rsid w:val="00DF5E1E"/>
    <w:rsid w:val="00DF5FDF"/>
    <w:rsid w:val="00DF6015"/>
    <w:rsid w:val="00DF6142"/>
    <w:rsid w:val="00DF64B3"/>
    <w:rsid w:val="00DF64C1"/>
    <w:rsid w:val="00DF67E6"/>
    <w:rsid w:val="00DF686F"/>
    <w:rsid w:val="00DF68D8"/>
    <w:rsid w:val="00DF693F"/>
    <w:rsid w:val="00DF695F"/>
    <w:rsid w:val="00DF6EE1"/>
    <w:rsid w:val="00DF6EFC"/>
    <w:rsid w:val="00DF6FD3"/>
    <w:rsid w:val="00DF7094"/>
    <w:rsid w:val="00DF7191"/>
    <w:rsid w:val="00DF71DB"/>
    <w:rsid w:val="00DF72F6"/>
    <w:rsid w:val="00DF73CD"/>
    <w:rsid w:val="00DF751B"/>
    <w:rsid w:val="00DF7561"/>
    <w:rsid w:val="00DF764A"/>
    <w:rsid w:val="00DF7756"/>
    <w:rsid w:val="00DF7777"/>
    <w:rsid w:val="00DF78A0"/>
    <w:rsid w:val="00DF7961"/>
    <w:rsid w:val="00DF79CD"/>
    <w:rsid w:val="00DF7A8F"/>
    <w:rsid w:val="00DF7C29"/>
    <w:rsid w:val="00DF7E1A"/>
    <w:rsid w:val="00DF7F6C"/>
    <w:rsid w:val="00E00079"/>
    <w:rsid w:val="00E00160"/>
    <w:rsid w:val="00E00315"/>
    <w:rsid w:val="00E0070F"/>
    <w:rsid w:val="00E008A8"/>
    <w:rsid w:val="00E008DC"/>
    <w:rsid w:val="00E00993"/>
    <w:rsid w:val="00E00C63"/>
    <w:rsid w:val="00E00CD9"/>
    <w:rsid w:val="00E00D0F"/>
    <w:rsid w:val="00E00E8E"/>
    <w:rsid w:val="00E00E92"/>
    <w:rsid w:val="00E00E9E"/>
    <w:rsid w:val="00E00F28"/>
    <w:rsid w:val="00E00FCA"/>
    <w:rsid w:val="00E01166"/>
    <w:rsid w:val="00E012FF"/>
    <w:rsid w:val="00E01316"/>
    <w:rsid w:val="00E01390"/>
    <w:rsid w:val="00E01429"/>
    <w:rsid w:val="00E01526"/>
    <w:rsid w:val="00E015DB"/>
    <w:rsid w:val="00E0170D"/>
    <w:rsid w:val="00E017A0"/>
    <w:rsid w:val="00E017F0"/>
    <w:rsid w:val="00E018E7"/>
    <w:rsid w:val="00E01905"/>
    <w:rsid w:val="00E01A09"/>
    <w:rsid w:val="00E01BAA"/>
    <w:rsid w:val="00E01BFC"/>
    <w:rsid w:val="00E01C04"/>
    <w:rsid w:val="00E01C66"/>
    <w:rsid w:val="00E01E1D"/>
    <w:rsid w:val="00E01E29"/>
    <w:rsid w:val="00E01FEB"/>
    <w:rsid w:val="00E020C5"/>
    <w:rsid w:val="00E02168"/>
    <w:rsid w:val="00E025CD"/>
    <w:rsid w:val="00E0268F"/>
    <w:rsid w:val="00E026BF"/>
    <w:rsid w:val="00E02769"/>
    <w:rsid w:val="00E02833"/>
    <w:rsid w:val="00E0294C"/>
    <w:rsid w:val="00E0297C"/>
    <w:rsid w:val="00E02A89"/>
    <w:rsid w:val="00E02AEF"/>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80"/>
    <w:rsid w:val="00E035ED"/>
    <w:rsid w:val="00E03678"/>
    <w:rsid w:val="00E037C9"/>
    <w:rsid w:val="00E038BD"/>
    <w:rsid w:val="00E039E8"/>
    <w:rsid w:val="00E03A79"/>
    <w:rsid w:val="00E03B66"/>
    <w:rsid w:val="00E03B8D"/>
    <w:rsid w:val="00E03C0B"/>
    <w:rsid w:val="00E03CFF"/>
    <w:rsid w:val="00E0427C"/>
    <w:rsid w:val="00E042BD"/>
    <w:rsid w:val="00E04801"/>
    <w:rsid w:val="00E048A6"/>
    <w:rsid w:val="00E049C9"/>
    <w:rsid w:val="00E04A1D"/>
    <w:rsid w:val="00E04B26"/>
    <w:rsid w:val="00E04C04"/>
    <w:rsid w:val="00E04CFE"/>
    <w:rsid w:val="00E04FA0"/>
    <w:rsid w:val="00E05030"/>
    <w:rsid w:val="00E05155"/>
    <w:rsid w:val="00E05210"/>
    <w:rsid w:val="00E05317"/>
    <w:rsid w:val="00E05355"/>
    <w:rsid w:val="00E05749"/>
    <w:rsid w:val="00E05807"/>
    <w:rsid w:val="00E05808"/>
    <w:rsid w:val="00E05E6C"/>
    <w:rsid w:val="00E06181"/>
    <w:rsid w:val="00E062CA"/>
    <w:rsid w:val="00E06303"/>
    <w:rsid w:val="00E064A3"/>
    <w:rsid w:val="00E06B4F"/>
    <w:rsid w:val="00E06BAC"/>
    <w:rsid w:val="00E06CF9"/>
    <w:rsid w:val="00E06D32"/>
    <w:rsid w:val="00E06D52"/>
    <w:rsid w:val="00E06D68"/>
    <w:rsid w:val="00E06E5E"/>
    <w:rsid w:val="00E06F92"/>
    <w:rsid w:val="00E070CD"/>
    <w:rsid w:val="00E07110"/>
    <w:rsid w:val="00E0717B"/>
    <w:rsid w:val="00E07835"/>
    <w:rsid w:val="00E079A4"/>
    <w:rsid w:val="00E07B6E"/>
    <w:rsid w:val="00E07C53"/>
    <w:rsid w:val="00E07CED"/>
    <w:rsid w:val="00E07E75"/>
    <w:rsid w:val="00E07E9B"/>
    <w:rsid w:val="00E10020"/>
    <w:rsid w:val="00E103AB"/>
    <w:rsid w:val="00E103F1"/>
    <w:rsid w:val="00E105EC"/>
    <w:rsid w:val="00E1061E"/>
    <w:rsid w:val="00E10625"/>
    <w:rsid w:val="00E106D9"/>
    <w:rsid w:val="00E10881"/>
    <w:rsid w:val="00E1090A"/>
    <w:rsid w:val="00E10A97"/>
    <w:rsid w:val="00E10AD9"/>
    <w:rsid w:val="00E10ADA"/>
    <w:rsid w:val="00E10C06"/>
    <w:rsid w:val="00E10D16"/>
    <w:rsid w:val="00E10E3F"/>
    <w:rsid w:val="00E1109F"/>
    <w:rsid w:val="00E110E7"/>
    <w:rsid w:val="00E1137D"/>
    <w:rsid w:val="00E11423"/>
    <w:rsid w:val="00E1150A"/>
    <w:rsid w:val="00E1176A"/>
    <w:rsid w:val="00E119AF"/>
    <w:rsid w:val="00E119D2"/>
    <w:rsid w:val="00E11A17"/>
    <w:rsid w:val="00E11A76"/>
    <w:rsid w:val="00E11AC2"/>
    <w:rsid w:val="00E11B20"/>
    <w:rsid w:val="00E11B32"/>
    <w:rsid w:val="00E11E1A"/>
    <w:rsid w:val="00E11E6D"/>
    <w:rsid w:val="00E11E8B"/>
    <w:rsid w:val="00E11EF7"/>
    <w:rsid w:val="00E12135"/>
    <w:rsid w:val="00E12221"/>
    <w:rsid w:val="00E1226D"/>
    <w:rsid w:val="00E12593"/>
    <w:rsid w:val="00E1271C"/>
    <w:rsid w:val="00E12746"/>
    <w:rsid w:val="00E1277C"/>
    <w:rsid w:val="00E12931"/>
    <w:rsid w:val="00E129DC"/>
    <w:rsid w:val="00E12A3C"/>
    <w:rsid w:val="00E12A82"/>
    <w:rsid w:val="00E12ADB"/>
    <w:rsid w:val="00E12B21"/>
    <w:rsid w:val="00E12C2B"/>
    <w:rsid w:val="00E12CB4"/>
    <w:rsid w:val="00E12CFE"/>
    <w:rsid w:val="00E12DF9"/>
    <w:rsid w:val="00E12F63"/>
    <w:rsid w:val="00E12FD1"/>
    <w:rsid w:val="00E130F9"/>
    <w:rsid w:val="00E1318C"/>
    <w:rsid w:val="00E131F3"/>
    <w:rsid w:val="00E13288"/>
    <w:rsid w:val="00E133E0"/>
    <w:rsid w:val="00E1363F"/>
    <w:rsid w:val="00E139F5"/>
    <w:rsid w:val="00E13A94"/>
    <w:rsid w:val="00E13B39"/>
    <w:rsid w:val="00E13E2D"/>
    <w:rsid w:val="00E13ECF"/>
    <w:rsid w:val="00E13EFE"/>
    <w:rsid w:val="00E1401A"/>
    <w:rsid w:val="00E141C2"/>
    <w:rsid w:val="00E142A9"/>
    <w:rsid w:val="00E144EE"/>
    <w:rsid w:val="00E145D1"/>
    <w:rsid w:val="00E1471B"/>
    <w:rsid w:val="00E148A7"/>
    <w:rsid w:val="00E14A08"/>
    <w:rsid w:val="00E14B59"/>
    <w:rsid w:val="00E14BA6"/>
    <w:rsid w:val="00E14C25"/>
    <w:rsid w:val="00E14FE5"/>
    <w:rsid w:val="00E1526A"/>
    <w:rsid w:val="00E15362"/>
    <w:rsid w:val="00E1548F"/>
    <w:rsid w:val="00E154E8"/>
    <w:rsid w:val="00E15595"/>
    <w:rsid w:val="00E1565E"/>
    <w:rsid w:val="00E157E9"/>
    <w:rsid w:val="00E15845"/>
    <w:rsid w:val="00E1590F"/>
    <w:rsid w:val="00E1593F"/>
    <w:rsid w:val="00E15A49"/>
    <w:rsid w:val="00E15B5C"/>
    <w:rsid w:val="00E15C71"/>
    <w:rsid w:val="00E15D62"/>
    <w:rsid w:val="00E15E52"/>
    <w:rsid w:val="00E1609B"/>
    <w:rsid w:val="00E161EC"/>
    <w:rsid w:val="00E16328"/>
    <w:rsid w:val="00E16376"/>
    <w:rsid w:val="00E16493"/>
    <w:rsid w:val="00E1653B"/>
    <w:rsid w:val="00E165B5"/>
    <w:rsid w:val="00E1671C"/>
    <w:rsid w:val="00E16876"/>
    <w:rsid w:val="00E1688A"/>
    <w:rsid w:val="00E168D3"/>
    <w:rsid w:val="00E16A67"/>
    <w:rsid w:val="00E16E3F"/>
    <w:rsid w:val="00E16FD8"/>
    <w:rsid w:val="00E173EE"/>
    <w:rsid w:val="00E175A1"/>
    <w:rsid w:val="00E17649"/>
    <w:rsid w:val="00E1773F"/>
    <w:rsid w:val="00E177DA"/>
    <w:rsid w:val="00E17AF5"/>
    <w:rsid w:val="00E17B2F"/>
    <w:rsid w:val="00E17C40"/>
    <w:rsid w:val="00E17EC1"/>
    <w:rsid w:val="00E17F00"/>
    <w:rsid w:val="00E17F7D"/>
    <w:rsid w:val="00E17FA2"/>
    <w:rsid w:val="00E17FE5"/>
    <w:rsid w:val="00E2003C"/>
    <w:rsid w:val="00E201B9"/>
    <w:rsid w:val="00E201DC"/>
    <w:rsid w:val="00E20321"/>
    <w:rsid w:val="00E20432"/>
    <w:rsid w:val="00E20543"/>
    <w:rsid w:val="00E205E5"/>
    <w:rsid w:val="00E205F9"/>
    <w:rsid w:val="00E207F9"/>
    <w:rsid w:val="00E20A38"/>
    <w:rsid w:val="00E20B5A"/>
    <w:rsid w:val="00E20BDB"/>
    <w:rsid w:val="00E20EBB"/>
    <w:rsid w:val="00E20FB3"/>
    <w:rsid w:val="00E21067"/>
    <w:rsid w:val="00E210EC"/>
    <w:rsid w:val="00E21241"/>
    <w:rsid w:val="00E2125B"/>
    <w:rsid w:val="00E212C6"/>
    <w:rsid w:val="00E21753"/>
    <w:rsid w:val="00E2195F"/>
    <w:rsid w:val="00E2196F"/>
    <w:rsid w:val="00E21B03"/>
    <w:rsid w:val="00E21CA7"/>
    <w:rsid w:val="00E21D2B"/>
    <w:rsid w:val="00E21F9D"/>
    <w:rsid w:val="00E21FD2"/>
    <w:rsid w:val="00E2202E"/>
    <w:rsid w:val="00E22270"/>
    <w:rsid w:val="00E22283"/>
    <w:rsid w:val="00E22330"/>
    <w:rsid w:val="00E223CB"/>
    <w:rsid w:val="00E22550"/>
    <w:rsid w:val="00E227AB"/>
    <w:rsid w:val="00E227B4"/>
    <w:rsid w:val="00E228C6"/>
    <w:rsid w:val="00E22A01"/>
    <w:rsid w:val="00E22A50"/>
    <w:rsid w:val="00E22AD4"/>
    <w:rsid w:val="00E23052"/>
    <w:rsid w:val="00E230EB"/>
    <w:rsid w:val="00E233FC"/>
    <w:rsid w:val="00E2347C"/>
    <w:rsid w:val="00E23535"/>
    <w:rsid w:val="00E235EE"/>
    <w:rsid w:val="00E2369B"/>
    <w:rsid w:val="00E236BE"/>
    <w:rsid w:val="00E23998"/>
    <w:rsid w:val="00E23A38"/>
    <w:rsid w:val="00E23DAD"/>
    <w:rsid w:val="00E23E42"/>
    <w:rsid w:val="00E23F62"/>
    <w:rsid w:val="00E23FC3"/>
    <w:rsid w:val="00E24009"/>
    <w:rsid w:val="00E241CC"/>
    <w:rsid w:val="00E2429A"/>
    <w:rsid w:val="00E243E0"/>
    <w:rsid w:val="00E244BC"/>
    <w:rsid w:val="00E24543"/>
    <w:rsid w:val="00E245BB"/>
    <w:rsid w:val="00E24840"/>
    <w:rsid w:val="00E248B1"/>
    <w:rsid w:val="00E248F1"/>
    <w:rsid w:val="00E24A60"/>
    <w:rsid w:val="00E24DCA"/>
    <w:rsid w:val="00E24FB7"/>
    <w:rsid w:val="00E24FF6"/>
    <w:rsid w:val="00E25054"/>
    <w:rsid w:val="00E2512D"/>
    <w:rsid w:val="00E2513C"/>
    <w:rsid w:val="00E251ED"/>
    <w:rsid w:val="00E25213"/>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F04"/>
    <w:rsid w:val="00E25F1D"/>
    <w:rsid w:val="00E25FF4"/>
    <w:rsid w:val="00E2606A"/>
    <w:rsid w:val="00E260B6"/>
    <w:rsid w:val="00E263BC"/>
    <w:rsid w:val="00E2650D"/>
    <w:rsid w:val="00E265D0"/>
    <w:rsid w:val="00E265D8"/>
    <w:rsid w:val="00E267A7"/>
    <w:rsid w:val="00E26984"/>
    <w:rsid w:val="00E269E9"/>
    <w:rsid w:val="00E26AD2"/>
    <w:rsid w:val="00E26B82"/>
    <w:rsid w:val="00E26B83"/>
    <w:rsid w:val="00E26C85"/>
    <w:rsid w:val="00E26E30"/>
    <w:rsid w:val="00E27162"/>
    <w:rsid w:val="00E271E1"/>
    <w:rsid w:val="00E271FC"/>
    <w:rsid w:val="00E2721B"/>
    <w:rsid w:val="00E27324"/>
    <w:rsid w:val="00E275AE"/>
    <w:rsid w:val="00E276B0"/>
    <w:rsid w:val="00E277FA"/>
    <w:rsid w:val="00E2786E"/>
    <w:rsid w:val="00E27948"/>
    <w:rsid w:val="00E27A06"/>
    <w:rsid w:val="00E27BEA"/>
    <w:rsid w:val="00E27CB8"/>
    <w:rsid w:val="00E27DE6"/>
    <w:rsid w:val="00E27EA7"/>
    <w:rsid w:val="00E27F72"/>
    <w:rsid w:val="00E27FA6"/>
    <w:rsid w:val="00E30064"/>
    <w:rsid w:val="00E30090"/>
    <w:rsid w:val="00E300D7"/>
    <w:rsid w:val="00E30361"/>
    <w:rsid w:val="00E30362"/>
    <w:rsid w:val="00E30497"/>
    <w:rsid w:val="00E304F7"/>
    <w:rsid w:val="00E3061D"/>
    <w:rsid w:val="00E306AA"/>
    <w:rsid w:val="00E30754"/>
    <w:rsid w:val="00E30862"/>
    <w:rsid w:val="00E30876"/>
    <w:rsid w:val="00E3087D"/>
    <w:rsid w:val="00E30938"/>
    <w:rsid w:val="00E30A1A"/>
    <w:rsid w:val="00E30AB6"/>
    <w:rsid w:val="00E30B1F"/>
    <w:rsid w:val="00E30B5A"/>
    <w:rsid w:val="00E30CD4"/>
    <w:rsid w:val="00E30EC5"/>
    <w:rsid w:val="00E311E8"/>
    <w:rsid w:val="00E3123D"/>
    <w:rsid w:val="00E3126F"/>
    <w:rsid w:val="00E313C9"/>
    <w:rsid w:val="00E3143E"/>
    <w:rsid w:val="00E31461"/>
    <w:rsid w:val="00E31477"/>
    <w:rsid w:val="00E314B4"/>
    <w:rsid w:val="00E314D4"/>
    <w:rsid w:val="00E315ED"/>
    <w:rsid w:val="00E3167B"/>
    <w:rsid w:val="00E316D6"/>
    <w:rsid w:val="00E31941"/>
    <w:rsid w:val="00E319C1"/>
    <w:rsid w:val="00E31AE5"/>
    <w:rsid w:val="00E31BF4"/>
    <w:rsid w:val="00E31C91"/>
    <w:rsid w:val="00E31D43"/>
    <w:rsid w:val="00E31DC0"/>
    <w:rsid w:val="00E31E64"/>
    <w:rsid w:val="00E31EAF"/>
    <w:rsid w:val="00E31F6C"/>
    <w:rsid w:val="00E3205B"/>
    <w:rsid w:val="00E321C5"/>
    <w:rsid w:val="00E321C7"/>
    <w:rsid w:val="00E322C0"/>
    <w:rsid w:val="00E322F3"/>
    <w:rsid w:val="00E32608"/>
    <w:rsid w:val="00E32779"/>
    <w:rsid w:val="00E327C5"/>
    <w:rsid w:val="00E3288B"/>
    <w:rsid w:val="00E32B7A"/>
    <w:rsid w:val="00E32BB6"/>
    <w:rsid w:val="00E32C39"/>
    <w:rsid w:val="00E32CFB"/>
    <w:rsid w:val="00E32DD0"/>
    <w:rsid w:val="00E32E9E"/>
    <w:rsid w:val="00E32EA2"/>
    <w:rsid w:val="00E32FD6"/>
    <w:rsid w:val="00E32FF4"/>
    <w:rsid w:val="00E33253"/>
    <w:rsid w:val="00E334DF"/>
    <w:rsid w:val="00E3354F"/>
    <w:rsid w:val="00E3360B"/>
    <w:rsid w:val="00E33667"/>
    <w:rsid w:val="00E33688"/>
    <w:rsid w:val="00E33807"/>
    <w:rsid w:val="00E338D3"/>
    <w:rsid w:val="00E33C9C"/>
    <w:rsid w:val="00E33CEB"/>
    <w:rsid w:val="00E33D20"/>
    <w:rsid w:val="00E33E75"/>
    <w:rsid w:val="00E34007"/>
    <w:rsid w:val="00E34137"/>
    <w:rsid w:val="00E34188"/>
    <w:rsid w:val="00E34281"/>
    <w:rsid w:val="00E3434F"/>
    <w:rsid w:val="00E34440"/>
    <w:rsid w:val="00E345BE"/>
    <w:rsid w:val="00E34752"/>
    <w:rsid w:val="00E34763"/>
    <w:rsid w:val="00E3476C"/>
    <w:rsid w:val="00E347CA"/>
    <w:rsid w:val="00E34B30"/>
    <w:rsid w:val="00E34B6E"/>
    <w:rsid w:val="00E34C32"/>
    <w:rsid w:val="00E34DC6"/>
    <w:rsid w:val="00E34DDB"/>
    <w:rsid w:val="00E34F25"/>
    <w:rsid w:val="00E34F3B"/>
    <w:rsid w:val="00E34F8C"/>
    <w:rsid w:val="00E34FFE"/>
    <w:rsid w:val="00E3500A"/>
    <w:rsid w:val="00E3507A"/>
    <w:rsid w:val="00E3540F"/>
    <w:rsid w:val="00E35427"/>
    <w:rsid w:val="00E35559"/>
    <w:rsid w:val="00E3562B"/>
    <w:rsid w:val="00E35635"/>
    <w:rsid w:val="00E3578D"/>
    <w:rsid w:val="00E35815"/>
    <w:rsid w:val="00E358EE"/>
    <w:rsid w:val="00E35B34"/>
    <w:rsid w:val="00E35BDC"/>
    <w:rsid w:val="00E35D68"/>
    <w:rsid w:val="00E35D7D"/>
    <w:rsid w:val="00E35E6F"/>
    <w:rsid w:val="00E35F76"/>
    <w:rsid w:val="00E36034"/>
    <w:rsid w:val="00E3609A"/>
    <w:rsid w:val="00E360C1"/>
    <w:rsid w:val="00E36278"/>
    <w:rsid w:val="00E3632D"/>
    <w:rsid w:val="00E36362"/>
    <w:rsid w:val="00E369EE"/>
    <w:rsid w:val="00E36B44"/>
    <w:rsid w:val="00E36B53"/>
    <w:rsid w:val="00E36BEE"/>
    <w:rsid w:val="00E36C35"/>
    <w:rsid w:val="00E36D62"/>
    <w:rsid w:val="00E36F79"/>
    <w:rsid w:val="00E36FC5"/>
    <w:rsid w:val="00E3711C"/>
    <w:rsid w:val="00E3714D"/>
    <w:rsid w:val="00E3723A"/>
    <w:rsid w:val="00E37253"/>
    <w:rsid w:val="00E375AF"/>
    <w:rsid w:val="00E375D3"/>
    <w:rsid w:val="00E3767A"/>
    <w:rsid w:val="00E3783F"/>
    <w:rsid w:val="00E37860"/>
    <w:rsid w:val="00E378DC"/>
    <w:rsid w:val="00E378DE"/>
    <w:rsid w:val="00E37A72"/>
    <w:rsid w:val="00E37ADC"/>
    <w:rsid w:val="00E37B89"/>
    <w:rsid w:val="00E37C98"/>
    <w:rsid w:val="00E37DA8"/>
    <w:rsid w:val="00E37DD4"/>
    <w:rsid w:val="00E40183"/>
    <w:rsid w:val="00E40278"/>
    <w:rsid w:val="00E402DF"/>
    <w:rsid w:val="00E40303"/>
    <w:rsid w:val="00E40527"/>
    <w:rsid w:val="00E40694"/>
    <w:rsid w:val="00E40799"/>
    <w:rsid w:val="00E40B4B"/>
    <w:rsid w:val="00E40B6D"/>
    <w:rsid w:val="00E40CEC"/>
    <w:rsid w:val="00E40DE9"/>
    <w:rsid w:val="00E40F06"/>
    <w:rsid w:val="00E41014"/>
    <w:rsid w:val="00E4106B"/>
    <w:rsid w:val="00E411C5"/>
    <w:rsid w:val="00E413B3"/>
    <w:rsid w:val="00E414CB"/>
    <w:rsid w:val="00E415FA"/>
    <w:rsid w:val="00E41787"/>
    <w:rsid w:val="00E4180C"/>
    <w:rsid w:val="00E41A26"/>
    <w:rsid w:val="00E41B12"/>
    <w:rsid w:val="00E41F88"/>
    <w:rsid w:val="00E420A2"/>
    <w:rsid w:val="00E42199"/>
    <w:rsid w:val="00E4242C"/>
    <w:rsid w:val="00E425FB"/>
    <w:rsid w:val="00E427C0"/>
    <w:rsid w:val="00E428AA"/>
    <w:rsid w:val="00E42B09"/>
    <w:rsid w:val="00E42B44"/>
    <w:rsid w:val="00E42C45"/>
    <w:rsid w:val="00E42CF4"/>
    <w:rsid w:val="00E42E2C"/>
    <w:rsid w:val="00E42E83"/>
    <w:rsid w:val="00E42F63"/>
    <w:rsid w:val="00E430BA"/>
    <w:rsid w:val="00E432C7"/>
    <w:rsid w:val="00E432F2"/>
    <w:rsid w:val="00E43439"/>
    <w:rsid w:val="00E43459"/>
    <w:rsid w:val="00E43549"/>
    <w:rsid w:val="00E43700"/>
    <w:rsid w:val="00E4391A"/>
    <w:rsid w:val="00E43949"/>
    <w:rsid w:val="00E43976"/>
    <w:rsid w:val="00E43A81"/>
    <w:rsid w:val="00E43AEB"/>
    <w:rsid w:val="00E43D01"/>
    <w:rsid w:val="00E43D88"/>
    <w:rsid w:val="00E43E04"/>
    <w:rsid w:val="00E43FEE"/>
    <w:rsid w:val="00E44116"/>
    <w:rsid w:val="00E4424E"/>
    <w:rsid w:val="00E44301"/>
    <w:rsid w:val="00E4430D"/>
    <w:rsid w:val="00E44496"/>
    <w:rsid w:val="00E4460E"/>
    <w:rsid w:val="00E446F1"/>
    <w:rsid w:val="00E44739"/>
    <w:rsid w:val="00E44885"/>
    <w:rsid w:val="00E448F1"/>
    <w:rsid w:val="00E44C78"/>
    <w:rsid w:val="00E44CA4"/>
    <w:rsid w:val="00E44F72"/>
    <w:rsid w:val="00E451BA"/>
    <w:rsid w:val="00E453A5"/>
    <w:rsid w:val="00E45498"/>
    <w:rsid w:val="00E454D3"/>
    <w:rsid w:val="00E454EB"/>
    <w:rsid w:val="00E454FE"/>
    <w:rsid w:val="00E4554D"/>
    <w:rsid w:val="00E458BF"/>
    <w:rsid w:val="00E45A6F"/>
    <w:rsid w:val="00E45C48"/>
    <w:rsid w:val="00E45C4B"/>
    <w:rsid w:val="00E45D7C"/>
    <w:rsid w:val="00E45EB4"/>
    <w:rsid w:val="00E4629A"/>
    <w:rsid w:val="00E4637A"/>
    <w:rsid w:val="00E464EC"/>
    <w:rsid w:val="00E465A2"/>
    <w:rsid w:val="00E46674"/>
    <w:rsid w:val="00E4669A"/>
    <w:rsid w:val="00E46854"/>
    <w:rsid w:val="00E46886"/>
    <w:rsid w:val="00E469CD"/>
    <w:rsid w:val="00E46C63"/>
    <w:rsid w:val="00E46C9E"/>
    <w:rsid w:val="00E46CDA"/>
    <w:rsid w:val="00E46D70"/>
    <w:rsid w:val="00E46D96"/>
    <w:rsid w:val="00E4713A"/>
    <w:rsid w:val="00E4713E"/>
    <w:rsid w:val="00E4716A"/>
    <w:rsid w:val="00E471DF"/>
    <w:rsid w:val="00E4722B"/>
    <w:rsid w:val="00E47268"/>
    <w:rsid w:val="00E472A7"/>
    <w:rsid w:val="00E47300"/>
    <w:rsid w:val="00E4733D"/>
    <w:rsid w:val="00E477E5"/>
    <w:rsid w:val="00E47A86"/>
    <w:rsid w:val="00E47AEF"/>
    <w:rsid w:val="00E47D3F"/>
    <w:rsid w:val="00E47E22"/>
    <w:rsid w:val="00E47FE5"/>
    <w:rsid w:val="00E500A9"/>
    <w:rsid w:val="00E50198"/>
    <w:rsid w:val="00E501D9"/>
    <w:rsid w:val="00E50489"/>
    <w:rsid w:val="00E5059D"/>
    <w:rsid w:val="00E505FC"/>
    <w:rsid w:val="00E50636"/>
    <w:rsid w:val="00E50672"/>
    <w:rsid w:val="00E50933"/>
    <w:rsid w:val="00E50A01"/>
    <w:rsid w:val="00E50AF4"/>
    <w:rsid w:val="00E50CFA"/>
    <w:rsid w:val="00E50D79"/>
    <w:rsid w:val="00E50F52"/>
    <w:rsid w:val="00E5101C"/>
    <w:rsid w:val="00E51518"/>
    <w:rsid w:val="00E51584"/>
    <w:rsid w:val="00E51A6A"/>
    <w:rsid w:val="00E51AB9"/>
    <w:rsid w:val="00E51D38"/>
    <w:rsid w:val="00E51DE1"/>
    <w:rsid w:val="00E51DF7"/>
    <w:rsid w:val="00E51EBC"/>
    <w:rsid w:val="00E51F97"/>
    <w:rsid w:val="00E51FAF"/>
    <w:rsid w:val="00E52071"/>
    <w:rsid w:val="00E5220A"/>
    <w:rsid w:val="00E5227F"/>
    <w:rsid w:val="00E52288"/>
    <w:rsid w:val="00E52341"/>
    <w:rsid w:val="00E5234B"/>
    <w:rsid w:val="00E5241E"/>
    <w:rsid w:val="00E5245C"/>
    <w:rsid w:val="00E52616"/>
    <w:rsid w:val="00E52679"/>
    <w:rsid w:val="00E52701"/>
    <w:rsid w:val="00E52843"/>
    <w:rsid w:val="00E52867"/>
    <w:rsid w:val="00E52AAF"/>
    <w:rsid w:val="00E52E3E"/>
    <w:rsid w:val="00E52FE5"/>
    <w:rsid w:val="00E534C3"/>
    <w:rsid w:val="00E53691"/>
    <w:rsid w:val="00E537AE"/>
    <w:rsid w:val="00E53866"/>
    <w:rsid w:val="00E53926"/>
    <w:rsid w:val="00E53A35"/>
    <w:rsid w:val="00E53B3E"/>
    <w:rsid w:val="00E53B75"/>
    <w:rsid w:val="00E53C37"/>
    <w:rsid w:val="00E53D4C"/>
    <w:rsid w:val="00E53D6C"/>
    <w:rsid w:val="00E53F15"/>
    <w:rsid w:val="00E53F29"/>
    <w:rsid w:val="00E5408D"/>
    <w:rsid w:val="00E540D3"/>
    <w:rsid w:val="00E5414C"/>
    <w:rsid w:val="00E541F6"/>
    <w:rsid w:val="00E54230"/>
    <w:rsid w:val="00E5423D"/>
    <w:rsid w:val="00E542AE"/>
    <w:rsid w:val="00E54461"/>
    <w:rsid w:val="00E54758"/>
    <w:rsid w:val="00E547DA"/>
    <w:rsid w:val="00E54987"/>
    <w:rsid w:val="00E54A0C"/>
    <w:rsid w:val="00E54CB7"/>
    <w:rsid w:val="00E54E3B"/>
    <w:rsid w:val="00E55006"/>
    <w:rsid w:val="00E55016"/>
    <w:rsid w:val="00E55151"/>
    <w:rsid w:val="00E551F3"/>
    <w:rsid w:val="00E556C1"/>
    <w:rsid w:val="00E55921"/>
    <w:rsid w:val="00E559EE"/>
    <w:rsid w:val="00E55A82"/>
    <w:rsid w:val="00E55ABF"/>
    <w:rsid w:val="00E55C9B"/>
    <w:rsid w:val="00E55DD8"/>
    <w:rsid w:val="00E55E6C"/>
    <w:rsid w:val="00E55EB6"/>
    <w:rsid w:val="00E55F02"/>
    <w:rsid w:val="00E55FC6"/>
    <w:rsid w:val="00E56198"/>
    <w:rsid w:val="00E563BE"/>
    <w:rsid w:val="00E56455"/>
    <w:rsid w:val="00E5646E"/>
    <w:rsid w:val="00E56695"/>
    <w:rsid w:val="00E56742"/>
    <w:rsid w:val="00E56800"/>
    <w:rsid w:val="00E56961"/>
    <w:rsid w:val="00E56997"/>
    <w:rsid w:val="00E569F5"/>
    <w:rsid w:val="00E56A01"/>
    <w:rsid w:val="00E56A2B"/>
    <w:rsid w:val="00E56A33"/>
    <w:rsid w:val="00E56B08"/>
    <w:rsid w:val="00E57004"/>
    <w:rsid w:val="00E571EF"/>
    <w:rsid w:val="00E5728F"/>
    <w:rsid w:val="00E572F7"/>
    <w:rsid w:val="00E57374"/>
    <w:rsid w:val="00E5742F"/>
    <w:rsid w:val="00E574EB"/>
    <w:rsid w:val="00E57565"/>
    <w:rsid w:val="00E575F7"/>
    <w:rsid w:val="00E5767A"/>
    <w:rsid w:val="00E57887"/>
    <w:rsid w:val="00E57986"/>
    <w:rsid w:val="00E57DAF"/>
    <w:rsid w:val="00E57E1C"/>
    <w:rsid w:val="00E60061"/>
    <w:rsid w:val="00E60226"/>
    <w:rsid w:val="00E60278"/>
    <w:rsid w:val="00E602A1"/>
    <w:rsid w:val="00E603B0"/>
    <w:rsid w:val="00E6077D"/>
    <w:rsid w:val="00E60848"/>
    <w:rsid w:val="00E60852"/>
    <w:rsid w:val="00E60966"/>
    <w:rsid w:val="00E60C2F"/>
    <w:rsid w:val="00E60E0D"/>
    <w:rsid w:val="00E60F35"/>
    <w:rsid w:val="00E60F3C"/>
    <w:rsid w:val="00E60F40"/>
    <w:rsid w:val="00E6113E"/>
    <w:rsid w:val="00E6121B"/>
    <w:rsid w:val="00E61432"/>
    <w:rsid w:val="00E616F0"/>
    <w:rsid w:val="00E6171F"/>
    <w:rsid w:val="00E6179F"/>
    <w:rsid w:val="00E61859"/>
    <w:rsid w:val="00E61A38"/>
    <w:rsid w:val="00E61B3A"/>
    <w:rsid w:val="00E61B4F"/>
    <w:rsid w:val="00E61BCA"/>
    <w:rsid w:val="00E6211B"/>
    <w:rsid w:val="00E62200"/>
    <w:rsid w:val="00E62345"/>
    <w:rsid w:val="00E6245C"/>
    <w:rsid w:val="00E6257B"/>
    <w:rsid w:val="00E626E7"/>
    <w:rsid w:val="00E62912"/>
    <w:rsid w:val="00E62A72"/>
    <w:rsid w:val="00E62A90"/>
    <w:rsid w:val="00E62B85"/>
    <w:rsid w:val="00E62C55"/>
    <w:rsid w:val="00E6306B"/>
    <w:rsid w:val="00E63223"/>
    <w:rsid w:val="00E63227"/>
    <w:rsid w:val="00E634B4"/>
    <w:rsid w:val="00E634BD"/>
    <w:rsid w:val="00E63545"/>
    <w:rsid w:val="00E63714"/>
    <w:rsid w:val="00E63743"/>
    <w:rsid w:val="00E6377D"/>
    <w:rsid w:val="00E63838"/>
    <w:rsid w:val="00E63A50"/>
    <w:rsid w:val="00E63BBB"/>
    <w:rsid w:val="00E63C02"/>
    <w:rsid w:val="00E63F61"/>
    <w:rsid w:val="00E63F9E"/>
    <w:rsid w:val="00E63FFF"/>
    <w:rsid w:val="00E641C5"/>
    <w:rsid w:val="00E64334"/>
    <w:rsid w:val="00E64434"/>
    <w:rsid w:val="00E644AB"/>
    <w:rsid w:val="00E645ED"/>
    <w:rsid w:val="00E64771"/>
    <w:rsid w:val="00E649E9"/>
    <w:rsid w:val="00E64DEC"/>
    <w:rsid w:val="00E64E4E"/>
    <w:rsid w:val="00E64EE2"/>
    <w:rsid w:val="00E64F71"/>
    <w:rsid w:val="00E653F7"/>
    <w:rsid w:val="00E6543E"/>
    <w:rsid w:val="00E654CA"/>
    <w:rsid w:val="00E65539"/>
    <w:rsid w:val="00E657E6"/>
    <w:rsid w:val="00E65A7C"/>
    <w:rsid w:val="00E65B4A"/>
    <w:rsid w:val="00E65C4F"/>
    <w:rsid w:val="00E65D39"/>
    <w:rsid w:val="00E65DB9"/>
    <w:rsid w:val="00E65E2D"/>
    <w:rsid w:val="00E65EB5"/>
    <w:rsid w:val="00E65FD5"/>
    <w:rsid w:val="00E66445"/>
    <w:rsid w:val="00E6666E"/>
    <w:rsid w:val="00E668F3"/>
    <w:rsid w:val="00E669B0"/>
    <w:rsid w:val="00E66ADB"/>
    <w:rsid w:val="00E66ADD"/>
    <w:rsid w:val="00E66B47"/>
    <w:rsid w:val="00E66C3D"/>
    <w:rsid w:val="00E66D97"/>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C51"/>
    <w:rsid w:val="00E67C60"/>
    <w:rsid w:val="00E67C75"/>
    <w:rsid w:val="00E67E94"/>
    <w:rsid w:val="00E67F04"/>
    <w:rsid w:val="00E67FBB"/>
    <w:rsid w:val="00E7005B"/>
    <w:rsid w:val="00E70486"/>
    <w:rsid w:val="00E70495"/>
    <w:rsid w:val="00E70509"/>
    <w:rsid w:val="00E705C2"/>
    <w:rsid w:val="00E7061D"/>
    <w:rsid w:val="00E706A7"/>
    <w:rsid w:val="00E70719"/>
    <w:rsid w:val="00E7075C"/>
    <w:rsid w:val="00E70781"/>
    <w:rsid w:val="00E7080B"/>
    <w:rsid w:val="00E708EF"/>
    <w:rsid w:val="00E708FF"/>
    <w:rsid w:val="00E70CCA"/>
    <w:rsid w:val="00E70D0E"/>
    <w:rsid w:val="00E70D4C"/>
    <w:rsid w:val="00E70F56"/>
    <w:rsid w:val="00E70F64"/>
    <w:rsid w:val="00E70FB2"/>
    <w:rsid w:val="00E70FC5"/>
    <w:rsid w:val="00E70FF9"/>
    <w:rsid w:val="00E71071"/>
    <w:rsid w:val="00E71078"/>
    <w:rsid w:val="00E711B1"/>
    <w:rsid w:val="00E711EC"/>
    <w:rsid w:val="00E7131A"/>
    <w:rsid w:val="00E71373"/>
    <w:rsid w:val="00E713C8"/>
    <w:rsid w:val="00E7148A"/>
    <w:rsid w:val="00E71492"/>
    <w:rsid w:val="00E714B9"/>
    <w:rsid w:val="00E71616"/>
    <w:rsid w:val="00E717FB"/>
    <w:rsid w:val="00E718D6"/>
    <w:rsid w:val="00E719FA"/>
    <w:rsid w:val="00E71AA8"/>
    <w:rsid w:val="00E71B8D"/>
    <w:rsid w:val="00E71B91"/>
    <w:rsid w:val="00E71CBF"/>
    <w:rsid w:val="00E71CCB"/>
    <w:rsid w:val="00E71D69"/>
    <w:rsid w:val="00E71F83"/>
    <w:rsid w:val="00E71FB2"/>
    <w:rsid w:val="00E720A8"/>
    <w:rsid w:val="00E724FD"/>
    <w:rsid w:val="00E727E6"/>
    <w:rsid w:val="00E72976"/>
    <w:rsid w:val="00E72C4D"/>
    <w:rsid w:val="00E72C82"/>
    <w:rsid w:val="00E72D49"/>
    <w:rsid w:val="00E72D4C"/>
    <w:rsid w:val="00E72DEA"/>
    <w:rsid w:val="00E72EFC"/>
    <w:rsid w:val="00E730D4"/>
    <w:rsid w:val="00E73114"/>
    <w:rsid w:val="00E73371"/>
    <w:rsid w:val="00E7344D"/>
    <w:rsid w:val="00E7347E"/>
    <w:rsid w:val="00E734FB"/>
    <w:rsid w:val="00E7358A"/>
    <w:rsid w:val="00E73606"/>
    <w:rsid w:val="00E736B5"/>
    <w:rsid w:val="00E73824"/>
    <w:rsid w:val="00E7387D"/>
    <w:rsid w:val="00E73A99"/>
    <w:rsid w:val="00E73AFC"/>
    <w:rsid w:val="00E73D7A"/>
    <w:rsid w:val="00E73E5A"/>
    <w:rsid w:val="00E74055"/>
    <w:rsid w:val="00E74096"/>
    <w:rsid w:val="00E7418B"/>
    <w:rsid w:val="00E741F7"/>
    <w:rsid w:val="00E7422F"/>
    <w:rsid w:val="00E74286"/>
    <w:rsid w:val="00E7429A"/>
    <w:rsid w:val="00E7432C"/>
    <w:rsid w:val="00E74506"/>
    <w:rsid w:val="00E7456B"/>
    <w:rsid w:val="00E7466D"/>
    <w:rsid w:val="00E747B7"/>
    <w:rsid w:val="00E7480D"/>
    <w:rsid w:val="00E74884"/>
    <w:rsid w:val="00E749A4"/>
    <w:rsid w:val="00E749C0"/>
    <w:rsid w:val="00E74A0F"/>
    <w:rsid w:val="00E74A50"/>
    <w:rsid w:val="00E74B67"/>
    <w:rsid w:val="00E751E0"/>
    <w:rsid w:val="00E751E4"/>
    <w:rsid w:val="00E75263"/>
    <w:rsid w:val="00E752FF"/>
    <w:rsid w:val="00E753F5"/>
    <w:rsid w:val="00E75428"/>
    <w:rsid w:val="00E75474"/>
    <w:rsid w:val="00E754F8"/>
    <w:rsid w:val="00E757AD"/>
    <w:rsid w:val="00E758A2"/>
    <w:rsid w:val="00E758EC"/>
    <w:rsid w:val="00E75905"/>
    <w:rsid w:val="00E75A81"/>
    <w:rsid w:val="00E75AB1"/>
    <w:rsid w:val="00E75B1A"/>
    <w:rsid w:val="00E75C44"/>
    <w:rsid w:val="00E75C75"/>
    <w:rsid w:val="00E75CEF"/>
    <w:rsid w:val="00E75E08"/>
    <w:rsid w:val="00E75E79"/>
    <w:rsid w:val="00E760A3"/>
    <w:rsid w:val="00E7631D"/>
    <w:rsid w:val="00E76757"/>
    <w:rsid w:val="00E768AB"/>
    <w:rsid w:val="00E76A4D"/>
    <w:rsid w:val="00E76B17"/>
    <w:rsid w:val="00E76F85"/>
    <w:rsid w:val="00E7732C"/>
    <w:rsid w:val="00E773E2"/>
    <w:rsid w:val="00E774EF"/>
    <w:rsid w:val="00E77568"/>
    <w:rsid w:val="00E7761C"/>
    <w:rsid w:val="00E77708"/>
    <w:rsid w:val="00E777E2"/>
    <w:rsid w:val="00E7789D"/>
    <w:rsid w:val="00E77A26"/>
    <w:rsid w:val="00E77AE1"/>
    <w:rsid w:val="00E77B22"/>
    <w:rsid w:val="00E77D7B"/>
    <w:rsid w:val="00E77E0E"/>
    <w:rsid w:val="00E77E11"/>
    <w:rsid w:val="00E77E5D"/>
    <w:rsid w:val="00E77EA8"/>
    <w:rsid w:val="00E80109"/>
    <w:rsid w:val="00E80243"/>
    <w:rsid w:val="00E803AF"/>
    <w:rsid w:val="00E80651"/>
    <w:rsid w:val="00E806CE"/>
    <w:rsid w:val="00E80A6D"/>
    <w:rsid w:val="00E80A8D"/>
    <w:rsid w:val="00E80BDB"/>
    <w:rsid w:val="00E80E63"/>
    <w:rsid w:val="00E80EC6"/>
    <w:rsid w:val="00E81019"/>
    <w:rsid w:val="00E812BE"/>
    <w:rsid w:val="00E81442"/>
    <w:rsid w:val="00E817B5"/>
    <w:rsid w:val="00E81867"/>
    <w:rsid w:val="00E818AD"/>
    <w:rsid w:val="00E81979"/>
    <w:rsid w:val="00E81A30"/>
    <w:rsid w:val="00E81A71"/>
    <w:rsid w:val="00E81B14"/>
    <w:rsid w:val="00E81BC4"/>
    <w:rsid w:val="00E81F1C"/>
    <w:rsid w:val="00E81F44"/>
    <w:rsid w:val="00E82099"/>
    <w:rsid w:val="00E82169"/>
    <w:rsid w:val="00E8217F"/>
    <w:rsid w:val="00E82191"/>
    <w:rsid w:val="00E8234C"/>
    <w:rsid w:val="00E8248E"/>
    <w:rsid w:val="00E8250A"/>
    <w:rsid w:val="00E827B7"/>
    <w:rsid w:val="00E82C29"/>
    <w:rsid w:val="00E82C93"/>
    <w:rsid w:val="00E82D83"/>
    <w:rsid w:val="00E82D8A"/>
    <w:rsid w:val="00E82D9C"/>
    <w:rsid w:val="00E83180"/>
    <w:rsid w:val="00E831D7"/>
    <w:rsid w:val="00E833D6"/>
    <w:rsid w:val="00E8356F"/>
    <w:rsid w:val="00E83619"/>
    <w:rsid w:val="00E8364C"/>
    <w:rsid w:val="00E8391C"/>
    <w:rsid w:val="00E83A8B"/>
    <w:rsid w:val="00E83AA9"/>
    <w:rsid w:val="00E83AF3"/>
    <w:rsid w:val="00E83B76"/>
    <w:rsid w:val="00E83EF4"/>
    <w:rsid w:val="00E83EFB"/>
    <w:rsid w:val="00E83F23"/>
    <w:rsid w:val="00E83F3C"/>
    <w:rsid w:val="00E83FAC"/>
    <w:rsid w:val="00E83FC0"/>
    <w:rsid w:val="00E841E8"/>
    <w:rsid w:val="00E842F2"/>
    <w:rsid w:val="00E843BE"/>
    <w:rsid w:val="00E844A8"/>
    <w:rsid w:val="00E84668"/>
    <w:rsid w:val="00E846A1"/>
    <w:rsid w:val="00E84AFA"/>
    <w:rsid w:val="00E84D11"/>
    <w:rsid w:val="00E84F12"/>
    <w:rsid w:val="00E850A0"/>
    <w:rsid w:val="00E851F3"/>
    <w:rsid w:val="00E854EA"/>
    <w:rsid w:val="00E8567F"/>
    <w:rsid w:val="00E85727"/>
    <w:rsid w:val="00E8586E"/>
    <w:rsid w:val="00E85928"/>
    <w:rsid w:val="00E8595F"/>
    <w:rsid w:val="00E85BBD"/>
    <w:rsid w:val="00E8602F"/>
    <w:rsid w:val="00E86200"/>
    <w:rsid w:val="00E8649C"/>
    <w:rsid w:val="00E865C1"/>
    <w:rsid w:val="00E8673B"/>
    <w:rsid w:val="00E868A1"/>
    <w:rsid w:val="00E86C0C"/>
    <w:rsid w:val="00E86C9A"/>
    <w:rsid w:val="00E86E9D"/>
    <w:rsid w:val="00E8737B"/>
    <w:rsid w:val="00E8745E"/>
    <w:rsid w:val="00E8759A"/>
    <w:rsid w:val="00E87822"/>
    <w:rsid w:val="00E87878"/>
    <w:rsid w:val="00E87AB6"/>
    <w:rsid w:val="00E87ABD"/>
    <w:rsid w:val="00E87B75"/>
    <w:rsid w:val="00E87CAF"/>
    <w:rsid w:val="00E87F44"/>
    <w:rsid w:val="00E90004"/>
    <w:rsid w:val="00E90395"/>
    <w:rsid w:val="00E903EC"/>
    <w:rsid w:val="00E909B0"/>
    <w:rsid w:val="00E90C25"/>
    <w:rsid w:val="00E90C5A"/>
    <w:rsid w:val="00E90E49"/>
    <w:rsid w:val="00E90FD3"/>
    <w:rsid w:val="00E91047"/>
    <w:rsid w:val="00E91050"/>
    <w:rsid w:val="00E910B9"/>
    <w:rsid w:val="00E91150"/>
    <w:rsid w:val="00E9129C"/>
    <w:rsid w:val="00E91509"/>
    <w:rsid w:val="00E91538"/>
    <w:rsid w:val="00E917F6"/>
    <w:rsid w:val="00E917F9"/>
    <w:rsid w:val="00E9194B"/>
    <w:rsid w:val="00E91A0C"/>
    <w:rsid w:val="00E91BE7"/>
    <w:rsid w:val="00E91C48"/>
    <w:rsid w:val="00E91C87"/>
    <w:rsid w:val="00E91D6B"/>
    <w:rsid w:val="00E91EA0"/>
    <w:rsid w:val="00E91F63"/>
    <w:rsid w:val="00E91F92"/>
    <w:rsid w:val="00E91FB2"/>
    <w:rsid w:val="00E91FEC"/>
    <w:rsid w:val="00E92108"/>
    <w:rsid w:val="00E92205"/>
    <w:rsid w:val="00E92440"/>
    <w:rsid w:val="00E924C6"/>
    <w:rsid w:val="00E924FB"/>
    <w:rsid w:val="00E92513"/>
    <w:rsid w:val="00E92582"/>
    <w:rsid w:val="00E92592"/>
    <w:rsid w:val="00E92623"/>
    <w:rsid w:val="00E92644"/>
    <w:rsid w:val="00E92682"/>
    <w:rsid w:val="00E92696"/>
    <w:rsid w:val="00E92774"/>
    <w:rsid w:val="00E927F9"/>
    <w:rsid w:val="00E9291C"/>
    <w:rsid w:val="00E92DDC"/>
    <w:rsid w:val="00E93576"/>
    <w:rsid w:val="00E93710"/>
    <w:rsid w:val="00E937AF"/>
    <w:rsid w:val="00E93860"/>
    <w:rsid w:val="00E939A4"/>
    <w:rsid w:val="00E939AD"/>
    <w:rsid w:val="00E93C24"/>
    <w:rsid w:val="00E93C52"/>
    <w:rsid w:val="00E93D0E"/>
    <w:rsid w:val="00E93E24"/>
    <w:rsid w:val="00E93E57"/>
    <w:rsid w:val="00E93F54"/>
    <w:rsid w:val="00E93FBB"/>
    <w:rsid w:val="00E93FFE"/>
    <w:rsid w:val="00E94017"/>
    <w:rsid w:val="00E94222"/>
    <w:rsid w:val="00E94259"/>
    <w:rsid w:val="00E942E1"/>
    <w:rsid w:val="00E944E6"/>
    <w:rsid w:val="00E9469B"/>
    <w:rsid w:val="00E949C6"/>
    <w:rsid w:val="00E949FD"/>
    <w:rsid w:val="00E94B83"/>
    <w:rsid w:val="00E94C9E"/>
    <w:rsid w:val="00E94D54"/>
    <w:rsid w:val="00E94DBE"/>
    <w:rsid w:val="00E94F39"/>
    <w:rsid w:val="00E94F8A"/>
    <w:rsid w:val="00E94FC5"/>
    <w:rsid w:val="00E94FE1"/>
    <w:rsid w:val="00E95151"/>
    <w:rsid w:val="00E952E7"/>
    <w:rsid w:val="00E9551D"/>
    <w:rsid w:val="00E95629"/>
    <w:rsid w:val="00E95647"/>
    <w:rsid w:val="00E95675"/>
    <w:rsid w:val="00E956A4"/>
    <w:rsid w:val="00E957A4"/>
    <w:rsid w:val="00E9588A"/>
    <w:rsid w:val="00E9590C"/>
    <w:rsid w:val="00E95C0A"/>
    <w:rsid w:val="00E95E95"/>
    <w:rsid w:val="00E95F38"/>
    <w:rsid w:val="00E95F54"/>
    <w:rsid w:val="00E95FFF"/>
    <w:rsid w:val="00E96061"/>
    <w:rsid w:val="00E962F2"/>
    <w:rsid w:val="00E9630E"/>
    <w:rsid w:val="00E96324"/>
    <w:rsid w:val="00E963AD"/>
    <w:rsid w:val="00E963B7"/>
    <w:rsid w:val="00E9664B"/>
    <w:rsid w:val="00E966A0"/>
    <w:rsid w:val="00E967B7"/>
    <w:rsid w:val="00E967FF"/>
    <w:rsid w:val="00E9684D"/>
    <w:rsid w:val="00E968D9"/>
    <w:rsid w:val="00E9698D"/>
    <w:rsid w:val="00E96B3E"/>
    <w:rsid w:val="00E96B4E"/>
    <w:rsid w:val="00E96E07"/>
    <w:rsid w:val="00E96F5F"/>
    <w:rsid w:val="00E96F9E"/>
    <w:rsid w:val="00E97158"/>
    <w:rsid w:val="00E9747A"/>
    <w:rsid w:val="00E9788E"/>
    <w:rsid w:val="00E978E3"/>
    <w:rsid w:val="00E97A31"/>
    <w:rsid w:val="00E97A89"/>
    <w:rsid w:val="00E97BD9"/>
    <w:rsid w:val="00E97CB4"/>
    <w:rsid w:val="00E97D2D"/>
    <w:rsid w:val="00E97E27"/>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B12"/>
    <w:rsid w:val="00EA0B93"/>
    <w:rsid w:val="00EA0B99"/>
    <w:rsid w:val="00EA1077"/>
    <w:rsid w:val="00EA10A1"/>
    <w:rsid w:val="00EA10E6"/>
    <w:rsid w:val="00EA10FC"/>
    <w:rsid w:val="00EA1454"/>
    <w:rsid w:val="00EA1480"/>
    <w:rsid w:val="00EA14DF"/>
    <w:rsid w:val="00EA1561"/>
    <w:rsid w:val="00EA1649"/>
    <w:rsid w:val="00EA1733"/>
    <w:rsid w:val="00EA173F"/>
    <w:rsid w:val="00EA1795"/>
    <w:rsid w:val="00EA17CD"/>
    <w:rsid w:val="00EA19D5"/>
    <w:rsid w:val="00EA1CE3"/>
    <w:rsid w:val="00EA1E6D"/>
    <w:rsid w:val="00EA1EDF"/>
    <w:rsid w:val="00EA1EF7"/>
    <w:rsid w:val="00EA230B"/>
    <w:rsid w:val="00EA2319"/>
    <w:rsid w:val="00EA252C"/>
    <w:rsid w:val="00EA2647"/>
    <w:rsid w:val="00EA2778"/>
    <w:rsid w:val="00EA2833"/>
    <w:rsid w:val="00EA2842"/>
    <w:rsid w:val="00EA29E1"/>
    <w:rsid w:val="00EA2B78"/>
    <w:rsid w:val="00EA2BFC"/>
    <w:rsid w:val="00EA2DAE"/>
    <w:rsid w:val="00EA2F6C"/>
    <w:rsid w:val="00EA2FD0"/>
    <w:rsid w:val="00EA35A0"/>
    <w:rsid w:val="00EA3690"/>
    <w:rsid w:val="00EA378B"/>
    <w:rsid w:val="00EA3796"/>
    <w:rsid w:val="00EA38A2"/>
    <w:rsid w:val="00EA3A47"/>
    <w:rsid w:val="00EA3BCE"/>
    <w:rsid w:val="00EA3E20"/>
    <w:rsid w:val="00EA40C0"/>
    <w:rsid w:val="00EA4148"/>
    <w:rsid w:val="00EA41E2"/>
    <w:rsid w:val="00EA43C3"/>
    <w:rsid w:val="00EA48A2"/>
    <w:rsid w:val="00EA491C"/>
    <w:rsid w:val="00EA4941"/>
    <w:rsid w:val="00EA4AA8"/>
    <w:rsid w:val="00EA4B4E"/>
    <w:rsid w:val="00EA4B87"/>
    <w:rsid w:val="00EA4C0B"/>
    <w:rsid w:val="00EA4E3E"/>
    <w:rsid w:val="00EA4EE8"/>
    <w:rsid w:val="00EA4F4A"/>
    <w:rsid w:val="00EA4F55"/>
    <w:rsid w:val="00EA4F99"/>
    <w:rsid w:val="00EA4FA5"/>
    <w:rsid w:val="00EA506F"/>
    <w:rsid w:val="00EA520A"/>
    <w:rsid w:val="00EA5268"/>
    <w:rsid w:val="00EA5434"/>
    <w:rsid w:val="00EA5565"/>
    <w:rsid w:val="00EA5741"/>
    <w:rsid w:val="00EA57A7"/>
    <w:rsid w:val="00EA5803"/>
    <w:rsid w:val="00EA58F6"/>
    <w:rsid w:val="00EA5C82"/>
    <w:rsid w:val="00EA61E5"/>
    <w:rsid w:val="00EA646D"/>
    <w:rsid w:val="00EA6481"/>
    <w:rsid w:val="00EA6717"/>
    <w:rsid w:val="00EA6763"/>
    <w:rsid w:val="00EA67E5"/>
    <w:rsid w:val="00EA6979"/>
    <w:rsid w:val="00EA69C9"/>
    <w:rsid w:val="00EA69F3"/>
    <w:rsid w:val="00EA6A22"/>
    <w:rsid w:val="00EA6AEE"/>
    <w:rsid w:val="00EA6C3B"/>
    <w:rsid w:val="00EA6DA0"/>
    <w:rsid w:val="00EA6E3E"/>
    <w:rsid w:val="00EA6FF5"/>
    <w:rsid w:val="00EA7024"/>
    <w:rsid w:val="00EA714D"/>
    <w:rsid w:val="00EA71C3"/>
    <w:rsid w:val="00EA73B9"/>
    <w:rsid w:val="00EA7418"/>
    <w:rsid w:val="00EA74DF"/>
    <w:rsid w:val="00EA74E8"/>
    <w:rsid w:val="00EA7660"/>
    <w:rsid w:val="00EA76FE"/>
    <w:rsid w:val="00EA7A41"/>
    <w:rsid w:val="00EA7A6E"/>
    <w:rsid w:val="00EA7A98"/>
    <w:rsid w:val="00EA7AF7"/>
    <w:rsid w:val="00EA7B3A"/>
    <w:rsid w:val="00EA7DBB"/>
    <w:rsid w:val="00EA8349"/>
    <w:rsid w:val="00EB0069"/>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B52"/>
    <w:rsid w:val="00EB0F74"/>
    <w:rsid w:val="00EB0FBA"/>
    <w:rsid w:val="00EB11AA"/>
    <w:rsid w:val="00EB1224"/>
    <w:rsid w:val="00EB12D0"/>
    <w:rsid w:val="00EB13B9"/>
    <w:rsid w:val="00EB1440"/>
    <w:rsid w:val="00EB14CA"/>
    <w:rsid w:val="00EB1658"/>
    <w:rsid w:val="00EB167B"/>
    <w:rsid w:val="00EB1C10"/>
    <w:rsid w:val="00EB1E32"/>
    <w:rsid w:val="00EB1E87"/>
    <w:rsid w:val="00EB2087"/>
    <w:rsid w:val="00EB23E3"/>
    <w:rsid w:val="00EB26A7"/>
    <w:rsid w:val="00EB289E"/>
    <w:rsid w:val="00EB2AA6"/>
    <w:rsid w:val="00EB2BED"/>
    <w:rsid w:val="00EB2DD1"/>
    <w:rsid w:val="00EB312E"/>
    <w:rsid w:val="00EB31A6"/>
    <w:rsid w:val="00EB31EA"/>
    <w:rsid w:val="00EB32F7"/>
    <w:rsid w:val="00EB359C"/>
    <w:rsid w:val="00EB3612"/>
    <w:rsid w:val="00EB36D2"/>
    <w:rsid w:val="00EB38B7"/>
    <w:rsid w:val="00EB38EB"/>
    <w:rsid w:val="00EB39DC"/>
    <w:rsid w:val="00EB3ACE"/>
    <w:rsid w:val="00EB3BFF"/>
    <w:rsid w:val="00EB3C3B"/>
    <w:rsid w:val="00EB3D5A"/>
    <w:rsid w:val="00EB3DF0"/>
    <w:rsid w:val="00EB3ECA"/>
    <w:rsid w:val="00EB3F65"/>
    <w:rsid w:val="00EB40A2"/>
    <w:rsid w:val="00EB416C"/>
    <w:rsid w:val="00EB42FE"/>
    <w:rsid w:val="00EB440E"/>
    <w:rsid w:val="00EB4785"/>
    <w:rsid w:val="00EB47B0"/>
    <w:rsid w:val="00EB47DC"/>
    <w:rsid w:val="00EB4802"/>
    <w:rsid w:val="00EB4A3F"/>
    <w:rsid w:val="00EB4A6D"/>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6"/>
    <w:rsid w:val="00EB5638"/>
    <w:rsid w:val="00EB5717"/>
    <w:rsid w:val="00EB583D"/>
    <w:rsid w:val="00EB586B"/>
    <w:rsid w:val="00EB59C1"/>
    <w:rsid w:val="00EB5A46"/>
    <w:rsid w:val="00EB5B7A"/>
    <w:rsid w:val="00EB5C44"/>
    <w:rsid w:val="00EB5D61"/>
    <w:rsid w:val="00EB5F4E"/>
    <w:rsid w:val="00EB6280"/>
    <w:rsid w:val="00EB6377"/>
    <w:rsid w:val="00EB63B7"/>
    <w:rsid w:val="00EB6580"/>
    <w:rsid w:val="00EB67CB"/>
    <w:rsid w:val="00EB681D"/>
    <w:rsid w:val="00EB68DF"/>
    <w:rsid w:val="00EB692B"/>
    <w:rsid w:val="00EB697F"/>
    <w:rsid w:val="00EB69A5"/>
    <w:rsid w:val="00EB6ACC"/>
    <w:rsid w:val="00EB6B0B"/>
    <w:rsid w:val="00EB6C30"/>
    <w:rsid w:val="00EB6C34"/>
    <w:rsid w:val="00EB6DD3"/>
    <w:rsid w:val="00EB6DD5"/>
    <w:rsid w:val="00EB7045"/>
    <w:rsid w:val="00EB70CE"/>
    <w:rsid w:val="00EB71E4"/>
    <w:rsid w:val="00EB7290"/>
    <w:rsid w:val="00EB72CC"/>
    <w:rsid w:val="00EB7419"/>
    <w:rsid w:val="00EB7434"/>
    <w:rsid w:val="00EB78FF"/>
    <w:rsid w:val="00EB79AC"/>
    <w:rsid w:val="00EB7A3F"/>
    <w:rsid w:val="00EB7ABB"/>
    <w:rsid w:val="00EB7ACA"/>
    <w:rsid w:val="00EB7B64"/>
    <w:rsid w:val="00EB7CE3"/>
    <w:rsid w:val="00EB7D32"/>
    <w:rsid w:val="00EB7EEC"/>
    <w:rsid w:val="00EC00E1"/>
    <w:rsid w:val="00EC0121"/>
    <w:rsid w:val="00EC01AE"/>
    <w:rsid w:val="00EC0229"/>
    <w:rsid w:val="00EC02B7"/>
    <w:rsid w:val="00EC04FE"/>
    <w:rsid w:val="00EC05CA"/>
    <w:rsid w:val="00EC0685"/>
    <w:rsid w:val="00EC08DA"/>
    <w:rsid w:val="00EC0950"/>
    <w:rsid w:val="00EC0D45"/>
    <w:rsid w:val="00EC0DC0"/>
    <w:rsid w:val="00EC1007"/>
    <w:rsid w:val="00EC10EE"/>
    <w:rsid w:val="00EC133C"/>
    <w:rsid w:val="00EC13F9"/>
    <w:rsid w:val="00EC14C9"/>
    <w:rsid w:val="00EC17CD"/>
    <w:rsid w:val="00EC1953"/>
    <w:rsid w:val="00EC1AA0"/>
    <w:rsid w:val="00EC1B34"/>
    <w:rsid w:val="00EC1B5D"/>
    <w:rsid w:val="00EC1B8E"/>
    <w:rsid w:val="00EC1C2F"/>
    <w:rsid w:val="00EC1D93"/>
    <w:rsid w:val="00EC1DD6"/>
    <w:rsid w:val="00EC1F39"/>
    <w:rsid w:val="00EC2042"/>
    <w:rsid w:val="00EC21FC"/>
    <w:rsid w:val="00EC22A9"/>
    <w:rsid w:val="00EC22C6"/>
    <w:rsid w:val="00EC22DD"/>
    <w:rsid w:val="00EC2416"/>
    <w:rsid w:val="00EC24D5"/>
    <w:rsid w:val="00EC27C6"/>
    <w:rsid w:val="00EC2870"/>
    <w:rsid w:val="00EC2919"/>
    <w:rsid w:val="00EC2949"/>
    <w:rsid w:val="00EC2B19"/>
    <w:rsid w:val="00EC2B8B"/>
    <w:rsid w:val="00EC2BF5"/>
    <w:rsid w:val="00EC2FC4"/>
    <w:rsid w:val="00EC3219"/>
    <w:rsid w:val="00EC3299"/>
    <w:rsid w:val="00EC33F9"/>
    <w:rsid w:val="00EC3490"/>
    <w:rsid w:val="00EC365A"/>
    <w:rsid w:val="00EC38FB"/>
    <w:rsid w:val="00EC3932"/>
    <w:rsid w:val="00EC39D0"/>
    <w:rsid w:val="00EC3B15"/>
    <w:rsid w:val="00EC3B83"/>
    <w:rsid w:val="00EC3BAF"/>
    <w:rsid w:val="00EC3CA3"/>
    <w:rsid w:val="00EC3D4A"/>
    <w:rsid w:val="00EC3D50"/>
    <w:rsid w:val="00EC3D5C"/>
    <w:rsid w:val="00EC3D91"/>
    <w:rsid w:val="00EC3E19"/>
    <w:rsid w:val="00EC3E69"/>
    <w:rsid w:val="00EC402B"/>
    <w:rsid w:val="00EC41D8"/>
    <w:rsid w:val="00EC4201"/>
    <w:rsid w:val="00EC4207"/>
    <w:rsid w:val="00EC42B4"/>
    <w:rsid w:val="00EC4302"/>
    <w:rsid w:val="00EC435A"/>
    <w:rsid w:val="00EC43C7"/>
    <w:rsid w:val="00EC44B9"/>
    <w:rsid w:val="00EC452E"/>
    <w:rsid w:val="00EC4552"/>
    <w:rsid w:val="00EC46A4"/>
    <w:rsid w:val="00EC46CF"/>
    <w:rsid w:val="00EC46E4"/>
    <w:rsid w:val="00EC4723"/>
    <w:rsid w:val="00EC4897"/>
    <w:rsid w:val="00EC4943"/>
    <w:rsid w:val="00EC4A41"/>
    <w:rsid w:val="00EC4B19"/>
    <w:rsid w:val="00EC4E1A"/>
    <w:rsid w:val="00EC5090"/>
    <w:rsid w:val="00EC5327"/>
    <w:rsid w:val="00EC53EF"/>
    <w:rsid w:val="00EC5430"/>
    <w:rsid w:val="00EC557D"/>
    <w:rsid w:val="00EC5653"/>
    <w:rsid w:val="00EC56D3"/>
    <w:rsid w:val="00EC587C"/>
    <w:rsid w:val="00EC58C5"/>
    <w:rsid w:val="00EC59C2"/>
    <w:rsid w:val="00EC5A14"/>
    <w:rsid w:val="00EC5A2B"/>
    <w:rsid w:val="00EC5A4B"/>
    <w:rsid w:val="00EC5A89"/>
    <w:rsid w:val="00EC5B8A"/>
    <w:rsid w:val="00EC5C4D"/>
    <w:rsid w:val="00EC5ECB"/>
    <w:rsid w:val="00EC5F0F"/>
    <w:rsid w:val="00EC600D"/>
    <w:rsid w:val="00EC603C"/>
    <w:rsid w:val="00EC63B5"/>
    <w:rsid w:val="00EC63C6"/>
    <w:rsid w:val="00EC6589"/>
    <w:rsid w:val="00EC67AC"/>
    <w:rsid w:val="00EC67F3"/>
    <w:rsid w:val="00EC6858"/>
    <w:rsid w:val="00EC6886"/>
    <w:rsid w:val="00EC6B44"/>
    <w:rsid w:val="00EC6E08"/>
    <w:rsid w:val="00EC6E80"/>
    <w:rsid w:val="00EC7034"/>
    <w:rsid w:val="00EC7146"/>
    <w:rsid w:val="00EC71C0"/>
    <w:rsid w:val="00EC71CE"/>
    <w:rsid w:val="00EC723C"/>
    <w:rsid w:val="00EC72E6"/>
    <w:rsid w:val="00EC7329"/>
    <w:rsid w:val="00EC77BF"/>
    <w:rsid w:val="00EC7903"/>
    <w:rsid w:val="00EC79AD"/>
    <w:rsid w:val="00EC7C0C"/>
    <w:rsid w:val="00EC7CEE"/>
    <w:rsid w:val="00EC7D56"/>
    <w:rsid w:val="00EC7E28"/>
    <w:rsid w:val="00EC7F2B"/>
    <w:rsid w:val="00ED017B"/>
    <w:rsid w:val="00ED0192"/>
    <w:rsid w:val="00ED0197"/>
    <w:rsid w:val="00ED02F5"/>
    <w:rsid w:val="00ED043C"/>
    <w:rsid w:val="00ED051B"/>
    <w:rsid w:val="00ED06ED"/>
    <w:rsid w:val="00ED0768"/>
    <w:rsid w:val="00ED0838"/>
    <w:rsid w:val="00ED084A"/>
    <w:rsid w:val="00ED08B1"/>
    <w:rsid w:val="00ED08D8"/>
    <w:rsid w:val="00ED0A29"/>
    <w:rsid w:val="00ED0ACE"/>
    <w:rsid w:val="00ED0C2D"/>
    <w:rsid w:val="00ED1006"/>
    <w:rsid w:val="00ED126A"/>
    <w:rsid w:val="00ED148D"/>
    <w:rsid w:val="00ED1532"/>
    <w:rsid w:val="00ED1552"/>
    <w:rsid w:val="00ED16B8"/>
    <w:rsid w:val="00ED17E6"/>
    <w:rsid w:val="00ED18E5"/>
    <w:rsid w:val="00ED1A38"/>
    <w:rsid w:val="00ED1A91"/>
    <w:rsid w:val="00ED1B17"/>
    <w:rsid w:val="00ED1BB5"/>
    <w:rsid w:val="00ED202B"/>
    <w:rsid w:val="00ED206C"/>
    <w:rsid w:val="00ED2172"/>
    <w:rsid w:val="00ED22E0"/>
    <w:rsid w:val="00ED2349"/>
    <w:rsid w:val="00ED23E4"/>
    <w:rsid w:val="00ED24AC"/>
    <w:rsid w:val="00ED250A"/>
    <w:rsid w:val="00ED2710"/>
    <w:rsid w:val="00ED27DC"/>
    <w:rsid w:val="00ED2ADA"/>
    <w:rsid w:val="00ED2C1D"/>
    <w:rsid w:val="00ED2C69"/>
    <w:rsid w:val="00ED2C6D"/>
    <w:rsid w:val="00ED2CF4"/>
    <w:rsid w:val="00ED2D50"/>
    <w:rsid w:val="00ED2E0D"/>
    <w:rsid w:val="00ED2E0F"/>
    <w:rsid w:val="00ED2F41"/>
    <w:rsid w:val="00ED2F7A"/>
    <w:rsid w:val="00ED3242"/>
    <w:rsid w:val="00ED327D"/>
    <w:rsid w:val="00ED3314"/>
    <w:rsid w:val="00ED3451"/>
    <w:rsid w:val="00ED3458"/>
    <w:rsid w:val="00ED35B8"/>
    <w:rsid w:val="00ED3613"/>
    <w:rsid w:val="00ED367D"/>
    <w:rsid w:val="00ED375B"/>
    <w:rsid w:val="00ED378B"/>
    <w:rsid w:val="00ED37EA"/>
    <w:rsid w:val="00ED387E"/>
    <w:rsid w:val="00ED3885"/>
    <w:rsid w:val="00ED3894"/>
    <w:rsid w:val="00ED3CC9"/>
    <w:rsid w:val="00ED3D2E"/>
    <w:rsid w:val="00ED4030"/>
    <w:rsid w:val="00ED4077"/>
    <w:rsid w:val="00ED4295"/>
    <w:rsid w:val="00ED44AA"/>
    <w:rsid w:val="00ED44FD"/>
    <w:rsid w:val="00ED477C"/>
    <w:rsid w:val="00ED47E8"/>
    <w:rsid w:val="00ED499C"/>
    <w:rsid w:val="00ED4B95"/>
    <w:rsid w:val="00ED4BCE"/>
    <w:rsid w:val="00ED4BF7"/>
    <w:rsid w:val="00ED4D50"/>
    <w:rsid w:val="00ED4DDC"/>
    <w:rsid w:val="00ED4EFE"/>
    <w:rsid w:val="00ED4F18"/>
    <w:rsid w:val="00ED506C"/>
    <w:rsid w:val="00ED50FA"/>
    <w:rsid w:val="00ED533A"/>
    <w:rsid w:val="00ED5404"/>
    <w:rsid w:val="00ED568F"/>
    <w:rsid w:val="00ED5728"/>
    <w:rsid w:val="00ED5765"/>
    <w:rsid w:val="00ED5824"/>
    <w:rsid w:val="00ED5905"/>
    <w:rsid w:val="00ED597B"/>
    <w:rsid w:val="00ED5B6F"/>
    <w:rsid w:val="00ED5BDE"/>
    <w:rsid w:val="00ED5BEF"/>
    <w:rsid w:val="00ED5C12"/>
    <w:rsid w:val="00ED5C4A"/>
    <w:rsid w:val="00ED5D99"/>
    <w:rsid w:val="00ED5E19"/>
    <w:rsid w:val="00ED6020"/>
    <w:rsid w:val="00ED64C6"/>
    <w:rsid w:val="00ED66EE"/>
    <w:rsid w:val="00ED67F2"/>
    <w:rsid w:val="00ED6824"/>
    <w:rsid w:val="00ED682F"/>
    <w:rsid w:val="00ED698B"/>
    <w:rsid w:val="00ED69A5"/>
    <w:rsid w:val="00ED6B76"/>
    <w:rsid w:val="00ED6D46"/>
    <w:rsid w:val="00ED6D84"/>
    <w:rsid w:val="00ED6E18"/>
    <w:rsid w:val="00ED6E41"/>
    <w:rsid w:val="00ED71B3"/>
    <w:rsid w:val="00ED7231"/>
    <w:rsid w:val="00ED747B"/>
    <w:rsid w:val="00ED75CF"/>
    <w:rsid w:val="00ED7834"/>
    <w:rsid w:val="00ED7974"/>
    <w:rsid w:val="00ED7ACB"/>
    <w:rsid w:val="00ED7CDE"/>
    <w:rsid w:val="00ED7D4F"/>
    <w:rsid w:val="00ED7DEE"/>
    <w:rsid w:val="00ED7E5F"/>
    <w:rsid w:val="00EE000E"/>
    <w:rsid w:val="00EE0146"/>
    <w:rsid w:val="00EE03A9"/>
    <w:rsid w:val="00EE03DF"/>
    <w:rsid w:val="00EE0542"/>
    <w:rsid w:val="00EE0636"/>
    <w:rsid w:val="00EE090F"/>
    <w:rsid w:val="00EE0A7F"/>
    <w:rsid w:val="00EE0B26"/>
    <w:rsid w:val="00EE0C4B"/>
    <w:rsid w:val="00EE0E66"/>
    <w:rsid w:val="00EE0F9D"/>
    <w:rsid w:val="00EE1380"/>
    <w:rsid w:val="00EE17EC"/>
    <w:rsid w:val="00EE180E"/>
    <w:rsid w:val="00EE1884"/>
    <w:rsid w:val="00EE18C4"/>
    <w:rsid w:val="00EE1AF0"/>
    <w:rsid w:val="00EE1B28"/>
    <w:rsid w:val="00EE1B2C"/>
    <w:rsid w:val="00EE1D05"/>
    <w:rsid w:val="00EE1E5A"/>
    <w:rsid w:val="00EE1E7D"/>
    <w:rsid w:val="00EE1F0C"/>
    <w:rsid w:val="00EE233B"/>
    <w:rsid w:val="00EE2484"/>
    <w:rsid w:val="00EE268B"/>
    <w:rsid w:val="00EE2707"/>
    <w:rsid w:val="00EE27BE"/>
    <w:rsid w:val="00EE2850"/>
    <w:rsid w:val="00EE28C7"/>
    <w:rsid w:val="00EE296B"/>
    <w:rsid w:val="00EE2A1C"/>
    <w:rsid w:val="00EE2A98"/>
    <w:rsid w:val="00EE2BC5"/>
    <w:rsid w:val="00EE2C1F"/>
    <w:rsid w:val="00EE2C46"/>
    <w:rsid w:val="00EE2D58"/>
    <w:rsid w:val="00EE2F2D"/>
    <w:rsid w:val="00EE307C"/>
    <w:rsid w:val="00EE30FF"/>
    <w:rsid w:val="00EE32B9"/>
    <w:rsid w:val="00EE33FD"/>
    <w:rsid w:val="00EE3591"/>
    <w:rsid w:val="00EE364F"/>
    <w:rsid w:val="00EE37AE"/>
    <w:rsid w:val="00EE3837"/>
    <w:rsid w:val="00EE3950"/>
    <w:rsid w:val="00EE39F5"/>
    <w:rsid w:val="00EE3A7D"/>
    <w:rsid w:val="00EE3A8B"/>
    <w:rsid w:val="00EE3BCD"/>
    <w:rsid w:val="00EE3C68"/>
    <w:rsid w:val="00EE3D46"/>
    <w:rsid w:val="00EE3D4B"/>
    <w:rsid w:val="00EE3EC4"/>
    <w:rsid w:val="00EE3FD1"/>
    <w:rsid w:val="00EE4395"/>
    <w:rsid w:val="00EE461E"/>
    <w:rsid w:val="00EE4694"/>
    <w:rsid w:val="00EE46C7"/>
    <w:rsid w:val="00EE4917"/>
    <w:rsid w:val="00EE4929"/>
    <w:rsid w:val="00EE4E3D"/>
    <w:rsid w:val="00EE4F1A"/>
    <w:rsid w:val="00EE5056"/>
    <w:rsid w:val="00EE52D3"/>
    <w:rsid w:val="00EE5615"/>
    <w:rsid w:val="00EE563F"/>
    <w:rsid w:val="00EE5643"/>
    <w:rsid w:val="00EE56C8"/>
    <w:rsid w:val="00EE57B9"/>
    <w:rsid w:val="00EE5953"/>
    <w:rsid w:val="00EE5CC6"/>
    <w:rsid w:val="00EE5DD3"/>
    <w:rsid w:val="00EE5E3F"/>
    <w:rsid w:val="00EE6031"/>
    <w:rsid w:val="00EE6037"/>
    <w:rsid w:val="00EE627D"/>
    <w:rsid w:val="00EE6352"/>
    <w:rsid w:val="00EE6782"/>
    <w:rsid w:val="00EE67C7"/>
    <w:rsid w:val="00EE690B"/>
    <w:rsid w:val="00EE6A34"/>
    <w:rsid w:val="00EE6B57"/>
    <w:rsid w:val="00EE6BD6"/>
    <w:rsid w:val="00EE6C8F"/>
    <w:rsid w:val="00EE6FD3"/>
    <w:rsid w:val="00EE70E9"/>
    <w:rsid w:val="00EE7168"/>
    <w:rsid w:val="00EE7238"/>
    <w:rsid w:val="00EE72A9"/>
    <w:rsid w:val="00EE72B2"/>
    <w:rsid w:val="00EE7348"/>
    <w:rsid w:val="00EE7397"/>
    <w:rsid w:val="00EE73EF"/>
    <w:rsid w:val="00EE7432"/>
    <w:rsid w:val="00EE753A"/>
    <w:rsid w:val="00EE76FC"/>
    <w:rsid w:val="00EE7801"/>
    <w:rsid w:val="00EE7856"/>
    <w:rsid w:val="00EE7AAD"/>
    <w:rsid w:val="00EE7B80"/>
    <w:rsid w:val="00EE7BD1"/>
    <w:rsid w:val="00EE7DFF"/>
    <w:rsid w:val="00EF00BD"/>
    <w:rsid w:val="00EF055A"/>
    <w:rsid w:val="00EF0579"/>
    <w:rsid w:val="00EF0705"/>
    <w:rsid w:val="00EF078C"/>
    <w:rsid w:val="00EF08C6"/>
    <w:rsid w:val="00EF092E"/>
    <w:rsid w:val="00EF097D"/>
    <w:rsid w:val="00EF09D5"/>
    <w:rsid w:val="00EF0BE7"/>
    <w:rsid w:val="00EF0C4E"/>
    <w:rsid w:val="00EF0E83"/>
    <w:rsid w:val="00EF1089"/>
    <w:rsid w:val="00EF1101"/>
    <w:rsid w:val="00EF11F7"/>
    <w:rsid w:val="00EF14D8"/>
    <w:rsid w:val="00EF14FB"/>
    <w:rsid w:val="00EF1501"/>
    <w:rsid w:val="00EF1622"/>
    <w:rsid w:val="00EF16B9"/>
    <w:rsid w:val="00EF177E"/>
    <w:rsid w:val="00EF17B7"/>
    <w:rsid w:val="00EF1893"/>
    <w:rsid w:val="00EF18F9"/>
    <w:rsid w:val="00EF18FC"/>
    <w:rsid w:val="00EF18FE"/>
    <w:rsid w:val="00EF1967"/>
    <w:rsid w:val="00EF198E"/>
    <w:rsid w:val="00EF1A24"/>
    <w:rsid w:val="00EF1A75"/>
    <w:rsid w:val="00EF1AF6"/>
    <w:rsid w:val="00EF1B50"/>
    <w:rsid w:val="00EF1B8B"/>
    <w:rsid w:val="00EF1C4D"/>
    <w:rsid w:val="00EF1C80"/>
    <w:rsid w:val="00EF1CD3"/>
    <w:rsid w:val="00EF1EF8"/>
    <w:rsid w:val="00EF1F87"/>
    <w:rsid w:val="00EF209E"/>
    <w:rsid w:val="00EF2117"/>
    <w:rsid w:val="00EF215A"/>
    <w:rsid w:val="00EF221D"/>
    <w:rsid w:val="00EF231D"/>
    <w:rsid w:val="00EF23BA"/>
    <w:rsid w:val="00EF24A4"/>
    <w:rsid w:val="00EF24FA"/>
    <w:rsid w:val="00EF26F0"/>
    <w:rsid w:val="00EF296B"/>
    <w:rsid w:val="00EF29B2"/>
    <w:rsid w:val="00EF2C9A"/>
    <w:rsid w:val="00EF2C9D"/>
    <w:rsid w:val="00EF2D9C"/>
    <w:rsid w:val="00EF2DF4"/>
    <w:rsid w:val="00EF2DFB"/>
    <w:rsid w:val="00EF2E52"/>
    <w:rsid w:val="00EF2EA6"/>
    <w:rsid w:val="00EF2F5C"/>
    <w:rsid w:val="00EF2FEC"/>
    <w:rsid w:val="00EF302E"/>
    <w:rsid w:val="00EF3180"/>
    <w:rsid w:val="00EF31AE"/>
    <w:rsid w:val="00EF3244"/>
    <w:rsid w:val="00EF32B2"/>
    <w:rsid w:val="00EF36A4"/>
    <w:rsid w:val="00EF36BF"/>
    <w:rsid w:val="00EF3AF2"/>
    <w:rsid w:val="00EF3B3C"/>
    <w:rsid w:val="00EF3B56"/>
    <w:rsid w:val="00EF3BF9"/>
    <w:rsid w:val="00EF3CE0"/>
    <w:rsid w:val="00EF3D93"/>
    <w:rsid w:val="00EF3F18"/>
    <w:rsid w:val="00EF3F4D"/>
    <w:rsid w:val="00EF4039"/>
    <w:rsid w:val="00EF4088"/>
    <w:rsid w:val="00EF4221"/>
    <w:rsid w:val="00EF4321"/>
    <w:rsid w:val="00EF433A"/>
    <w:rsid w:val="00EF442F"/>
    <w:rsid w:val="00EF447D"/>
    <w:rsid w:val="00EF47BE"/>
    <w:rsid w:val="00EF4923"/>
    <w:rsid w:val="00EF4934"/>
    <w:rsid w:val="00EF4B5E"/>
    <w:rsid w:val="00EF4B63"/>
    <w:rsid w:val="00EF4BC7"/>
    <w:rsid w:val="00EF4CE0"/>
    <w:rsid w:val="00EF5023"/>
    <w:rsid w:val="00EF53D5"/>
    <w:rsid w:val="00EF5787"/>
    <w:rsid w:val="00EF5959"/>
    <w:rsid w:val="00EF5968"/>
    <w:rsid w:val="00EF59C7"/>
    <w:rsid w:val="00EF59E3"/>
    <w:rsid w:val="00EF5A2D"/>
    <w:rsid w:val="00EF5B20"/>
    <w:rsid w:val="00EF5D3F"/>
    <w:rsid w:val="00EF5DBB"/>
    <w:rsid w:val="00EF5EED"/>
    <w:rsid w:val="00EF6043"/>
    <w:rsid w:val="00EF60C9"/>
    <w:rsid w:val="00EF60D0"/>
    <w:rsid w:val="00EF6233"/>
    <w:rsid w:val="00EF6249"/>
    <w:rsid w:val="00EF6316"/>
    <w:rsid w:val="00EF6361"/>
    <w:rsid w:val="00EF67C6"/>
    <w:rsid w:val="00EF681D"/>
    <w:rsid w:val="00EF686F"/>
    <w:rsid w:val="00EF698E"/>
    <w:rsid w:val="00EF699F"/>
    <w:rsid w:val="00EF6B10"/>
    <w:rsid w:val="00EF6C25"/>
    <w:rsid w:val="00EF6C5A"/>
    <w:rsid w:val="00EF6E28"/>
    <w:rsid w:val="00EF6E88"/>
    <w:rsid w:val="00EF6F28"/>
    <w:rsid w:val="00EF72D7"/>
    <w:rsid w:val="00EF731E"/>
    <w:rsid w:val="00EF74EA"/>
    <w:rsid w:val="00EF76AD"/>
    <w:rsid w:val="00EF76FC"/>
    <w:rsid w:val="00EF781A"/>
    <w:rsid w:val="00EF78B8"/>
    <w:rsid w:val="00EF7970"/>
    <w:rsid w:val="00EF7C63"/>
    <w:rsid w:val="00EF7C68"/>
    <w:rsid w:val="00EF7CD7"/>
    <w:rsid w:val="00EF7D21"/>
    <w:rsid w:val="00EF7D43"/>
    <w:rsid w:val="00EF7EA5"/>
    <w:rsid w:val="00F000FF"/>
    <w:rsid w:val="00F001D5"/>
    <w:rsid w:val="00F00314"/>
    <w:rsid w:val="00F00469"/>
    <w:rsid w:val="00F005BA"/>
    <w:rsid w:val="00F007C0"/>
    <w:rsid w:val="00F00822"/>
    <w:rsid w:val="00F009D6"/>
    <w:rsid w:val="00F00AAB"/>
    <w:rsid w:val="00F00B21"/>
    <w:rsid w:val="00F00B2A"/>
    <w:rsid w:val="00F00C99"/>
    <w:rsid w:val="00F00EDC"/>
    <w:rsid w:val="00F010F9"/>
    <w:rsid w:val="00F01195"/>
    <w:rsid w:val="00F01197"/>
    <w:rsid w:val="00F01268"/>
    <w:rsid w:val="00F01339"/>
    <w:rsid w:val="00F013AD"/>
    <w:rsid w:val="00F01580"/>
    <w:rsid w:val="00F015FD"/>
    <w:rsid w:val="00F016AB"/>
    <w:rsid w:val="00F017A8"/>
    <w:rsid w:val="00F017D5"/>
    <w:rsid w:val="00F01891"/>
    <w:rsid w:val="00F018CC"/>
    <w:rsid w:val="00F018CF"/>
    <w:rsid w:val="00F0195E"/>
    <w:rsid w:val="00F019C8"/>
    <w:rsid w:val="00F01B24"/>
    <w:rsid w:val="00F01BF4"/>
    <w:rsid w:val="00F01D14"/>
    <w:rsid w:val="00F01F59"/>
    <w:rsid w:val="00F0207F"/>
    <w:rsid w:val="00F020C8"/>
    <w:rsid w:val="00F0210F"/>
    <w:rsid w:val="00F0211A"/>
    <w:rsid w:val="00F0219A"/>
    <w:rsid w:val="00F0242E"/>
    <w:rsid w:val="00F02466"/>
    <w:rsid w:val="00F02789"/>
    <w:rsid w:val="00F02895"/>
    <w:rsid w:val="00F028B9"/>
    <w:rsid w:val="00F02AC2"/>
    <w:rsid w:val="00F02AC9"/>
    <w:rsid w:val="00F02B10"/>
    <w:rsid w:val="00F02B87"/>
    <w:rsid w:val="00F02B8E"/>
    <w:rsid w:val="00F02E99"/>
    <w:rsid w:val="00F02FA0"/>
    <w:rsid w:val="00F030CD"/>
    <w:rsid w:val="00F030FF"/>
    <w:rsid w:val="00F03120"/>
    <w:rsid w:val="00F03820"/>
    <w:rsid w:val="00F038BF"/>
    <w:rsid w:val="00F038F6"/>
    <w:rsid w:val="00F03CF4"/>
    <w:rsid w:val="00F03E5F"/>
    <w:rsid w:val="00F03EFF"/>
    <w:rsid w:val="00F03F5E"/>
    <w:rsid w:val="00F03F7B"/>
    <w:rsid w:val="00F040D1"/>
    <w:rsid w:val="00F04291"/>
    <w:rsid w:val="00F042EE"/>
    <w:rsid w:val="00F0444B"/>
    <w:rsid w:val="00F0452B"/>
    <w:rsid w:val="00F046F8"/>
    <w:rsid w:val="00F046FE"/>
    <w:rsid w:val="00F0478E"/>
    <w:rsid w:val="00F04A52"/>
    <w:rsid w:val="00F04A6A"/>
    <w:rsid w:val="00F04B0A"/>
    <w:rsid w:val="00F04B4D"/>
    <w:rsid w:val="00F04BAD"/>
    <w:rsid w:val="00F04D77"/>
    <w:rsid w:val="00F04EC0"/>
    <w:rsid w:val="00F04EC3"/>
    <w:rsid w:val="00F04EE5"/>
    <w:rsid w:val="00F04FDF"/>
    <w:rsid w:val="00F05121"/>
    <w:rsid w:val="00F0528A"/>
    <w:rsid w:val="00F0528D"/>
    <w:rsid w:val="00F052F3"/>
    <w:rsid w:val="00F053BE"/>
    <w:rsid w:val="00F053C8"/>
    <w:rsid w:val="00F0544E"/>
    <w:rsid w:val="00F056B4"/>
    <w:rsid w:val="00F0573E"/>
    <w:rsid w:val="00F0578F"/>
    <w:rsid w:val="00F057B0"/>
    <w:rsid w:val="00F058EF"/>
    <w:rsid w:val="00F05A1E"/>
    <w:rsid w:val="00F05A22"/>
    <w:rsid w:val="00F05A45"/>
    <w:rsid w:val="00F05CB1"/>
    <w:rsid w:val="00F05D39"/>
    <w:rsid w:val="00F05E85"/>
    <w:rsid w:val="00F061E8"/>
    <w:rsid w:val="00F06642"/>
    <w:rsid w:val="00F0665E"/>
    <w:rsid w:val="00F067D3"/>
    <w:rsid w:val="00F06813"/>
    <w:rsid w:val="00F069AD"/>
    <w:rsid w:val="00F06A63"/>
    <w:rsid w:val="00F06C67"/>
    <w:rsid w:val="00F06C99"/>
    <w:rsid w:val="00F06DFD"/>
    <w:rsid w:val="00F070CC"/>
    <w:rsid w:val="00F07106"/>
    <w:rsid w:val="00F07116"/>
    <w:rsid w:val="00F071D1"/>
    <w:rsid w:val="00F071F3"/>
    <w:rsid w:val="00F07251"/>
    <w:rsid w:val="00F07284"/>
    <w:rsid w:val="00F0734F"/>
    <w:rsid w:val="00F0735A"/>
    <w:rsid w:val="00F07533"/>
    <w:rsid w:val="00F07620"/>
    <w:rsid w:val="00F07641"/>
    <w:rsid w:val="00F07691"/>
    <w:rsid w:val="00F0779F"/>
    <w:rsid w:val="00F077A0"/>
    <w:rsid w:val="00F07A35"/>
    <w:rsid w:val="00F07A7B"/>
    <w:rsid w:val="00F07AAE"/>
    <w:rsid w:val="00F07BA8"/>
    <w:rsid w:val="00F07CF8"/>
    <w:rsid w:val="00F07E62"/>
    <w:rsid w:val="00F07ED8"/>
    <w:rsid w:val="00F10039"/>
    <w:rsid w:val="00F100E0"/>
    <w:rsid w:val="00F10199"/>
    <w:rsid w:val="00F102A8"/>
    <w:rsid w:val="00F102C3"/>
    <w:rsid w:val="00F103D9"/>
    <w:rsid w:val="00F10629"/>
    <w:rsid w:val="00F107C4"/>
    <w:rsid w:val="00F1086F"/>
    <w:rsid w:val="00F10947"/>
    <w:rsid w:val="00F1099B"/>
    <w:rsid w:val="00F10AB3"/>
    <w:rsid w:val="00F10AD1"/>
    <w:rsid w:val="00F10CC2"/>
    <w:rsid w:val="00F10D99"/>
    <w:rsid w:val="00F10E5F"/>
    <w:rsid w:val="00F10EE0"/>
    <w:rsid w:val="00F10EF6"/>
    <w:rsid w:val="00F10F08"/>
    <w:rsid w:val="00F10F54"/>
    <w:rsid w:val="00F110E7"/>
    <w:rsid w:val="00F11184"/>
    <w:rsid w:val="00F112D5"/>
    <w:rsid w:val="00F113BE"/>
    <w:rsid w:val="00F11428"/>
    <w:rsid w:val="00F11550"/>
    <w:rsid w:val="00F1157F"/>
    <w:rsid w:val="00F116FE"/>
    <w:rsid w:val="00F117F6"/>
    <w:rsid w:val="00F11834"/>
    <w:rsid w:val="00F11A3C"/>
    <w:rsid w:val="00F11AA0"/>
    <w:rsid w:val="00F11AA9"/>
    <w:rsid w:val="00F11BE8"/>
    <w:rsid w:val="00F11CA4"/>
    <w:rsid w:val="00F11D19"/>
    <w:rsid w:val="00F11D7E"/>
    <w:rsid w:val="00F12074"/>
    <w:rsid w:val="00F120BA"/>
    <w:rsid w:val="00F120F7"/>
    <w:rsid w:val="00F12143"/>
    <w:rsid w:val="00F12195"/>
    <w:rsid w:val="00F12281"/>
    <w:rsid w:val="00F123EC"/>
    <w:rsid w:val="00F12400"/>
    <w:rsid w:val="00F124EB"/>
    <w:rsid w:val="00F125BD"/>
    <w:rsid w:val="00F1264B"/>
    <w:rsid w:val="00F12918"/>
    <w:rsid w:val="00F12934"/>
    <w:rsid w:val="00F12A1E"/>
    <w:rsid w:val="00F12B72"/>
    <w:rsid w:val="00F13048"/>
    <w:rsid w:val="00F1337F"/>
    <w:rsid w:val="00F1341F"/>
    <w:rsid w:val="00F13607"/>
    <w:rsid w:val="00F13671"/>
    <w:rsid w:val="00F136CA"/>
    <w:rsid w:val="00F13741"/>
    <w:rsid w:val="00F137B2"/>
    <w:rsid w:val="00F1385F"/>
    <w:rsid w:val="00F13B73"/>
    <w:rsid w:val="00F13B94"/>
    <w:rsid w:val="00F13BA4"/>
    <w:rsid w:val="00F13F35"/>
    <w:rsid w:val="00F14138"/>
    <w:rsid w:val="00F1420C"/>
    <w:rsid w:val="00F142BC"/>
    <w:rsid w:val="00F14350"/>
    <w:rsid w:val="00F143A9"/>
    <w:rsid w:val="00F144D7"/>
    <w:rsid w:val="00F1462E"/>
    <w:rsid w:val="00F14650"/>
    <w:rsid w:val="00F146BA"/>
    <w:rsid w:val="00F147BA"/>
    <w:rsid w:val="00F148A6"/>
    <w:rsid w:val="00F14C07"/>
    <w:rsid w:val="00F14CD9"/>
    <w:rsid w:val="00F14CE9"/>
    <w:rsid w:val="00F14E8A"/>
    <w:rsid w:val="00F14F87"/>
    <w:rsid w:val="00F14FDC"/>
    <w:rsid w:val="00F15042"/>
    <w:rsid w:val="00F15110"/>
    <w:rsid w:val="00F1511F"/>
    <w:rsid w:val="00F152BB"/>
    <w:rsid w:val="00F1539C"/>
    <w:rsid w:val="00F154BF"/>
    <w:rsid w:val="00F15623"/>
    <w:rsid w:val="00F158EC"/>
    <w:rsid w:val="00F1598D"/>
    <w:rsid w:val="00F15991"/>
    <w:rsid w:val="00F1599B"/>
    <w:rsid w:val="00F15D0A"/>
    <w:rsid w:val="00F15D39"/>
    <w:rsid w:val="00F15E37"/>
    <w:rsid w:val="00F15FA5"/>
    <w:rsid w:val="00F16228"/>
    <w:rsid w:val="00F1640A"/>
    <w:rsid w:val="00F165A7"/>
    <w:rsid w:val="00F16661"/>
    <w:rsid w:val="00F1677C"/>
    <w:rsid w:val="00F167E0"/>
    <w:rsid w:val="00F168CD"/>
    <w:rsid w:val="00F169D4"/>
    <w:rsid w:val="00F16C14"/>
    <w:rsid w:val="00F16C40"/>
    <w:rsid w:val="00F16FB7"/>
    <w:rsid w:val="00F16FF2"/>
    <w:rsid w:val="00F17193"/>
    <w:rsid w:val="00F17244"/>
    <w:rsid w:val="00F1726E"/>
    <w:rsid w:val="00F1729B"/>
    <w:rsid w:val="00F17429"/>
    <w:rsid w:val="00F1750F"/>
    <w:rsid w:val="00F1778C"/>
    <w:rsid w:val="00F177C2"/>
    <w:rsid w:val="00F1791B"/>
    <w:rsid w:val="00F17954"/>
    <w:rsid w:val="00F17A26"/>
    <w:rsid w:val="00F17B27"/>
    <w:rsid w:val="00F17B5B"/>
    <w:rsid w:val="00F17CA9"/>
    <w:rsid w:val="00F17DDC"/>
    <w:rsid w:val="00F17DF7"/>
    <w:rsid w:val="00F17F47"/>
    <w:rsid w:val="00F17F8B"/>
    <w:rsid w:val="00F20302"/>
    <w:rsid w:val="00F2040A"/>
    <w:rsid w:val="00F204AE"/>
    <w:rsid w:val="00F20501"/>
    <w:rsid w:val="00F20521"/>
    <w:rsid w:val="00F2067B"/>
    <w:rsid w:val="00F2080F"/>
    <w:rsid w:val="00F20867"/>
    <w:rsid w:val="00F20947"/>
    <w:rsid w:val="00F209A7"/>
    <w:rsid w:val="00F209B7"/>
    <w:rsid w:val="00F20A6F"/>
    <w:rsid w:val="00F20ABC"/>
    <w:rsid w:val="00F20AD7"/>
    <w:rsid w:val="00F20BC0"/>
    <w:rsid w:val="00F20C34"/>
    <w:rsid w:val="00F20E26"/>
    <w:rsid w:val="00F21042"/>
    <w:rsid w:val="00F21163"/>
    <w:rsid w:val="00F211FB"/>
    <w:rsid w:val="00F21272"/>
    <w:rsid w:val="00F21333"/>
    <w:rsid w:val="00F21788"/>
    <w:rsid w:val="00F217F9"/>
    <w:rsid w:val="00F21966"/>
    <w:rsid w:val="00F219EB"/>
    <w:rsid w:val="00F21A09"/>
    <w:rsid w:val="00F21B01"/>
    <w:rsid w:val="00F21CCB"/>
    <w:rsid w:val="00F21ECF"/>
    <w:rsid w:val="00F22131"/>
    <w:rsid w:val="00F22281"/>
    <w:rsid w:val="00F223EF"/>
    <w:rsid w:val="00F22541"/>
    <w:rsid w:val="00F227F5"/>
    <w:rsid w:val="00F2285F"/>
    <w:rsid w:val="00F228D0"/>
    <w:rsid w:val="00F22985"/>
    <w:rsid w:val="00F22A46"/>
    <w:rsid w:val="00F22D33"/>
    <w:rsid w:val="00F22EBD"/>
    <w:rsid w:val="00F22F15"/>
    <w:rsid w:val="00F22F53"/>
    <w:rsid w:val="00F23164"/>
    <w:rsid w:val="00F2316F"/>
    <w:rsid w:val="00F233D6"/>
    <w:rsid w:val="00F2376F"/>
    <w:rsid w:val="00F237A0"/>
    <w:rsid w:val="00F23851"/>
    <w:rsid w:val="00F23B44"/>
    <w:rsid w:val="00F23C24"/>
    <w:rsid w:val="00F23E6C"/>
    <w:rsid w:val="00F240FA"/>
    <w:rsid w:val="00F24208"/>
    <w:rsid w:val="00F243D8"/>
    <w:rsid w:val="00F244D2"/>
    <w:rsid w:val="00F245ED"/>
    <w:rsid w:val="00F24733"/>
    <w:rsid w:val="00F24972"/>
    <w:rsid w:val="00F24ABD"/>
    <w:rsid w:val="00F24E1C"/>
    <w:rsid w:val="00F24F45"/>
    <w:rsid w:val="00F2512E"/>
    <w:rsid w:val="00F2518E"/>
    <w:rsid w:val="00F25285"/>
    <w:rsid w:val="00F25415"/>
    <w:rsid w:val="00F25700"/>
    <w:rsid w:val="00F2570D"/>
    <w:rsid w:val="00F25792"/>
    <w:rsid w:val="00F25A55"/>
    <w:rsid w:val="00F25AB4"/>
    <w:rsid w:val="00F25AD5"/>
    <w:rsid w:val="00F25B30"/>
    <w:rsid w:val="00F25C10"/>
    <w:rsid w:val="00F25E06"/>
    <w:rsid w:val="00F25EB3"/>
    <w:rsid w:val="00F25ED4"/>
    <w:rsid w:val="00F25F17"/>
    <w:rsid w:val="00F25FDA"/>
    <w:rsid w:val="00F26020"/>
    <w:rsid w:val="00F260B7"/>
    <w:rsid w:val="00F26314"/>
    <w:rsid w:val="00F265FE"/>
    <w:rsid w:val="00F26630"/>
    <w:rsid w:val="00F26648"/>
    <w:rsid w:val="00F26651"/>
    <w:rsid w:val="00F269CD"/>
    <w:rsid w:val="00F26C1F"/>
    <w:rsid w:val="00F26E1B"/>
    <w:rsid w:val="00F26F4E"/>
    <w:rsid w:val="00F27133"/>
    <w:rsid w:val="00F2713E"/>
    <w:rsid w:val="00F27276"/>
    <w:rsid w:val="00F27316"/>
    <w:rsid w:val="00F27453"/>
    <w:rsid w:val="00F274CC"/>
    <w:rsid w:val="00F27795"/>
    <w:rsid w:val="00F27851"/>
    <w:rsid w:val="00F27A64"/>
    <w:rsid w:val="00F27B7F"/>
    <w:rsid w:val="00F27B9A"/>
    <w:rsid w:val="00F27C7E"/>
    <w:rsid w:val="00F27DE5"/>
    <w:rsid w:val="00F30015"/>
    <w:rsid w:val="00F3008A"/>
    <w:rsid w:val="00F30112"/>
    <w:rsid w:val="00F301AD"/>
    <w:rsid w:val="00F3033A"/>
    <w:rsid w:val="00F3033F"/>
    <w:rsid w:val="00F3036B"/>
    <w:rsid w:val="00F304B0"/>
    <w:rsid w:val="00F30568"/>
    <w:rsid w:val="00F30758"/>
    <w:rsid w:val="00F30781"/>
    <w:rsid w:val="00F30828"/>
    <w:rsid w:val="00F30858"/>
    <w:rsid w:val="00F308A7"/>
    <w:rsid w:val="00F3094D"/>
    <w:rsid w:val="00F30C02"/>
    <w:rsid w:val="00F30D12"/>
    <w:rsid w:val="00F30F21"/>
    <w:rsid w:val="00F31068"/>
    <w:rsid w:val="00F311D5"/>
    <w:rsid w:val="00F31215"/>
    <w:rsid w:val="00F312C0"/>
    <w:rsid w:val="00F312D3"/>
    <w:rsid w:val="00F31384"/>
    <w:rsid w:val="00F313D6"/>
    <w:rsid w:val="00F31489"/>
    <w:rsid w:val="00F31741"/>
    <w:rsid w:val="00F3174E"/>
    <w:rsid w:val="00F31763"/>
    <w:rsid w:val="00F317B4"/>
    <w:rsid w:val="00F318A6"/>
    <w:rsid w:val="00F31A45"/>
    <w:rsid w:val="00F31CC4"/>
    <w:rsid w:val="00F31F4B"/>
    <w:rsid w:val="00F32037"/>
    <w:rsid w:val="00F320C3"/>
    <w:rsid w:val="00F321E8"/>
    <w:rsid w:val="00F32567"/>
    <w:rsid w:val="00F3264A"/>
    <w:rsid w:val="00F32972"/>
    <w:rsid w:val="00F32A1E"/>
    <w:rsid w:val="00F32A41"/>
    <w:rsid w:val="00F32ABB"/>
    <w:rsid w:val="00F32B2C"/>
    <w:rsid w:val="00F32B2E"/>
    <w:rsid w:val="00F32B67"/>
    <w:rsid w:val="00F32C4B"/>
    <w:rsid w:val="00F32D00"/>
    <w:rsid w:val="00F32DDE"/>
    <w:rsid w:val="00F32F17"/>
    <w:rsid w:val="00F32F89"/>
    <w:rsid w:val="00F330A2"/>
    <w:rsid w:val="00F330B2"/>
    <w:rsid w:val="00F33114"/>
    <w:rsid w:val="00F33246"/>
    <w:rsid w:val="00F33342"/>
    <w:rsid w:val="00F334B5"/>
    <w:rsid w:val="00F334FE"/>
    <w:rsid w:val="00F33531"/>
    <w:rsid w:val="00F3365E"/>
    <w:rsid w:val="00F33733"/>
    <w:rsid w:val="00F33756"/>
    <w:rsid w:val="00F3395D"/>
    <w:rsid w:val="00F33A11"/>
    <w:rsid w:val="00F33A3B"/>
    <w:rsid w:val="00F33B54"/>
    <w:rsid w:val="00F33BBF"/>
    <w:rsid w:val="00F33BCD"/>
    <w:rsid w:val="00F33C43"/>
    <w:rsid w:val="00F33CEF"/>
    <w:rsid w:val="00F33DB9"/>
    <w:rsid w:val="00F33F16"/>
    <w:rsid w:val="00F33FA8"/>
    <w:rsid w:val="00F34045"/>
    <w:rsid w:val="00F3422D"/>
    <w:rsid w:val="00F3441F"/>
    <w:rsid w:val="00F34540"/>
    <w:rsid w:val="00F3458C"/>
    <w:rsid w:val="00F34593"/>
    <w:rsid w:val="00F34646"/>
    <w:rsid w:val="00F348C8"/>
    <w:rsid w:val="00F34A37"/>
    <w:rsid w:val="00F34A63"/>
    <w:rsid w:val="00F34A78"/>
    <w:rsid w:val="00F34AB5"/>
    <w:rsid w:val="00F34C66"/>
    <w:rsid w:val="00F34D26"/>
    <w:rsid w:val="00F34DFE"/>
    <w:rsid w:val="00F34E19"/>
    <w:rsid w:val="00F34E80"/>
    <w:rsid w:val="00F34FEE"/>
    <w:rsid w:val="00F35067"/>
    <w:rsid w:val="00F35146"/>
    <w:rsid w:val="00F3518F"/>
    <w:rsid w:val="00F3536E"/>
    <w:rsid w:val="00F353C5"/>
    <w:rsid w:val="00F35515"/>
    <w:rsid w:val="00F35808"/>
    <w:rsid w:val="00F35857"/>
    <w:rsid w:val="00F358C0"/>
    <w:rsid w:val="00F35AF4"/>
    <w:rsid w:val="00F35D94"/>
    <w:rsid w:val="00F36092"/>
    <w:rsid w:val="00F361E1"/>
    <w:rsid w:val="00F36336"/>
    <w:rsid w:val="00F365AF"/>
    <w:rsid w:val="00F36974"/>
    <w:rsid w:val="00F36A4A"/>
    <w:rsid w:val="00F36AFA"/>
    <w:rsid w:val="00F36BB6"/>
    <w:rsid w:val="00F36C1F"/>
    <w:rsid w:val="00F36D26"/>
    <w:rsid w:val="00F36D3B"/>
    <w:rsid w:val="00F36E45"/>
    <w:rsid w:val="00F370BF"/>
    <w:rsid w:val="00F37216"/>
    <w:rsid w:val="00F373C1"/>
    <w:rsid w:val="00F37441"/>
    <w:rsid w:val="00F374C3"/>
    <w:rsid w:val="00F377D7"/>
    <w:rsid w:val="00F378BE"/>
    <w:rsid w:val="00F3790A"/>
    <w:rsid w:val="00F37B8F"/>
    <w:rsid w:val="00F37D1E"/>
    <w:rsid w:val="00F37E16"/>
    <w:rsid w:val="00F37F79"/>
    <w:rsid w:val="00F40089"/>
    <w:rsid w:val="00F40125"/>
    <w:rsid w:val="00F40137"/>
    <w:rsid w:val="00F40286"/>
    <w:rsid w:val="00F40520"/>
    <w:rsid w:val="00F405B6"/>
    <w:rsid w:val="00F40605"/>
    <w:rsid w:val="00F4060A"/>
    <w:rsid w:val="00F406D4"/>
    <w:rsid w:val="00F40710"/>
    <w:rsid w:val="00F40732"/>
    <w:rsid w:val="00F4091D"/>
    <w:rsid w:val="00F40B4E"/>
    <w:rsid w:val="00F40CA6"/>
    <w:rsid w:val="00F40E2D"/>
    <w:rsid w:val="00F40F0C"/>
    <w:rsid w:val="00F40F80"/>
    <w:rsid w:val="00F40FC2"/>
    <w:rsid w:val="00F41035"/>
    <w:rsid w:val="00F41116"/>
    <w:rsid w:val="00F4117B"/>
    <w:rsid w:val="00F411FD"/>
    <w:rsid w:val="00F41276"/>
    <w:rsid w:val="00F41413"/>
    <w:rsid w:val="00F41662"/>
    <w:rsid w:val="00F416D4"/>
    <w:rsid w:val="00F4172B"/>
    <w:rsid w:val="00F41797"/>
    <w:rsid w:val="00F417E3"/>
    <w:rsid w:val="00F419CA"/>
    <w:rsid w:val="00F41EAC"/>
    <w:rsid w:val="00F41F73"/>
    <w:rsid w:val="00F41F75"/>
    <w:rsid w:val="00F41FC3"/>
    <w:rsid w:val="00F41FD8"/>
    <w:rsid w:val="00F42045"/>
    <w:rsid w:val="00F4237B"/>
    <w:rsid w:val="00F423E8"/>
    <w:rsid w:val="00F42767"/>
    <w:rsid w:val="00F42845"/>
    <w:rsid w:val="00F428C0"/>
    <w:rsid w:val="00F429C9"/>
    <w:rsid w:val="00F42A4D"/>
    <w:rsid w:val="00F42B4C"/>
    <w:rsid w:val="00F42C3C"/>
    <w:rsid w:val="00F42CFC"/>
    <w:rsid w:val="00F42EB8"/>
    <w:rsid w:val="00F42EEF"/>
    <w:rsid w:val="00F43079"/>
    <w:rsid w:val="00F43181"/>
    <w:rsid w:val="00F431A3"/>
    <w:rsid w:val="00F43399"/>
    <w:rsid w:val="00F4341B"/>
    <w:rsid w:val="00F4346B"/>
    <w:rsid w:val="00F434D1"/>
    <w:rsid w:val="00F434E6"/>
    <w:rsid w:val="00F4351D"/>
    <w:rsid w:val="00F43538"/>
    <w:rsid w:val="00F4362A"/>
    <w:rsid w:val="00F43692"/>
    <w:rsid w:val="00F437C1"/>
    <w:rsid w:val="00F438C1"/>
    <w:rsid w:val="00F43B0E"/>
    <w:rsid w:val="00F43C93"/>
    <w:rsid w:val="00F43D45"/>
    <w:rsid w:val="00F43DCB"/>
    <w:rsid w:val="00F43F8A"/>
    <w:rsid w:val="00F43FCA"/>
    <w:rsid w:val="00F43FD8"/>
    <w:rsid w:val="00F43FFA"/>
    <w:rsid w:val="00F44102"/>
    <w:rsid w:val="00F44166"/>
    <w:rsid w:val="00F4429A"/>
    <w:rsid w:val="00F44362"/>
    <w:rsid w:val="00F443E2"/>
    <w:rsid w:val="00F444FF"/>
    <w:rsid w:val="00F44527"/>
    <w:rsid w:val="00F445D9"/>
    <w:rsid w:val="00F446AF"/>
    <w:rsid w:val="00F4479F"/>
    <w:rsid w:val="00F447BA"/>
    <w:rsid w:val="00F44829"/>
    <w:rsid w:val="00F44B5B"/>
    <w:rsid w:val="00F44D85"/>
    <w:rsid w:val="00F44EA1"/>
    <w:rsid w:val="00F4505C"/>
    <w:rsid w:val="00F4508B"/>
    <w:rsid w:val="00F4522E"/>
    <w:rsid w:val="00F45419"/>
    <w:rsid w:val="00F45573"/>
    <w:rsid w:val="00F45633"/>
    <w:rsid w:val="00F45814"/>
    <w:rsid w:val="00F45878"/>
    <w:rsid w:val="00F45AE8"/>
    <w:rsid w:val="00F45B06"/>
    <w:rsid w:val="00F45C22"/>
    <w:rsid w:val="00F45E63"/>
    <w:rsid w:val="00F45E82"/>
    <w:rsid w:val="00F45E8E"/>
    <w:rsid w:val="00F45FE8"/>
    <w:rsid w:val="00F4601D"/>
    <w:rsid w:val="00F4615B"/>
    <w:rsid w:val="00F463DC"/>
    <w:rsid w:val="00F46644"/>
    <w:rsid w:val="00F46666"/>
    <w:rsid w:val="00F46679"/>
    <w:rsid w:val="00F466BF"/>
    <w:rsid w:val="00F46743"/>
    <w:rsid w:val="00F46954"/>
    <w:rsid w:val="00F469F7"/>
    <w:rsid w:val="00F46A16"/>
    <w:rsid w:val="00F46A45"/>
    <w:rsid w:val="00F46B81"/>
    <w:rsid w:val="00F4720C"/>
    <w:rsid w:val="00F473D6"/>
    <w:rsid w:val="00F47429"/>
    <w:rsid w:val="00F47463"/>
    <w:rsid w:val="00F47534"/>
    <w:rsid w:val="00F47587"/>
    <w:rsid w:val="00F475D3"/>
    <w:rsid w:val="00F47630"/>
    <w:rsid w:val="00F4766C"/>
    <w:rsid w:val="00F476CA"/>
    <w:rsid w:val="00F4791C"/>
    <w:rsid w:val="00F47A56"/>
    <w:rsid w:val="00F47B0C"/>
    <w:rsid w:val="00F47B99"/>
    <w:rsid w:val="00F47C64"/>
    <w:rsid w:val="00F47D0A"/>
    <w:rsid w:val="00F47D0B"/>
    <w:rsid w:val="00F47DF5"/>
    <w:rsid w:val="00F47F2B"/>
    <w:rsid w:val="00F47F39"/>
    <w:rsid w:val="00F47FC5"/>
    <w:rsid w:val="00F5009B"/>
    <w:rsid w:val="00F50274"/>
    <w:rsid w:val="00F50290"/>
    <w:rsid w:val="00F502DC"/>
    <w:rsid w:val="00F50422"/>
    <w:rsid w:val="00F505CB"/>
    <w:rsid w:val="00F5060E"/>
    <w:rsid w:val="00F50655"/>
    <w:rsid w:val="00F50672"/>
    <w:rsid w:val="00F507D1"/>
    <w:rsid w:val="00F50AFF"/>
    <w:rsid w:val="00F50B78"/>
    <w:rsid w:val="00F50EFA"/>
    <w:rsid w:val="00F510F4"/>
    <w:rsid w:val="00F51343"/>
    <w:rsid w:val="00F513A2"/>
    <w:rsid w:val="00F51679"/>
    <w:rsid w:val="00F5185F"/>
    <w:rsid w:val="00F518E1"/>
    <w:rsid w:val="00F5197F"/>
    <w:rsid w:val="00F519CE"/>
    <w:rsid w:val="00F519D8"/>
    <w:rsid w:val="00F51ABA"/>
    <w:rsid w:val="00F51ADA"/>
    <w:rsid w:val="00F51B35"/>
    <w:rsid w:val="00F51BFA"/>
    <w:rsid w:val="00F51D1D"/>
    <w:rsid w:val="00F51D8F"/>
    <w:rsid w:val="00F51DD2"/>
    <w:rsid w:val="00F520BA"/>
    <w:rsid w:val="00F52152"/>
    <w:rsid w:val="00F52200"/>
    <w:rsid w:val="00F52352"/>
    <w:rsid w:val="00F5245D"/>
    <w:rsid w:val="00F524F2"/>
    <w:rsid w:val="00F527F9"/>
    <w:rsid w:val="00F52971"/>
    <w:rsid w:val="00F52994"/>
    <w:rsid w:val="00F52A20"/>
    <w:rsid w:val="00F52C0A"/>
    <w:rsid w:val="00F52D44"/>
    <w:rsid w:val="00F52EC4"/>
    <w:rsid w:val="00F52FCE"/>
    <w:rsid w:val="00F53057"/>
    <w:rsid w:val="00F531CE"/>
    <w:rsid w:val="00F532BE"/>
    <w:rsid w:val="00F532E0"/>
    <w:rsid w:val="00F5330C"/>
    <w:rsid w:val="00F53452"/>
    <w:rsid w:val="00F5369B"/>
    <w:rsid w:val="00F5377D"/>
    <w:rsid w:val="00F538DA"/>
    <w:rsid w:val="00F53A61"/>
    <w:rsid w:val="00F53BD7"/>
    <w:rsid w:val="00F53D0B"/>
    <w:rsid w:val="00F53F25"/>
    <w:rsid w:val="00F54027"/>
    <w:rsid w:val="00F541D7"/>
    <w:rsid w:val="00F5420D"/>
    <w:rsid w:val="00F5428B"/>
    <w:rsid w:val="00F542FB"/>
    <w:rsid w:val="00F543EB"/>
    <w:rsid w:val="00F543F7"/>
    <w:rsid w:val="00F544AE"/>
    <w:rsid w:val="00F5453D"/>
    <w:rsid w:val="00F54603"/>
    <w:rsid w:val="00F5464E"/>
    <w:rsid w:val="00F5483C"/>
    <w:rsid w:val="00F548DD"/>
    <w:rsid w:val="00F54901"/>
    <w:rsid w:val="00F54B8E"/>
    <w:rsid w:val="00F54BC7"/>
    <w:rsid w:val="00F54BE8"/>
    <w:rsid w:val="00F55043"/>
    <w:rsid w:val="00F55083"/>
    <w:rsid w:val="00F55209"/>
    <w:rsid w:val="00F552A9"/>
    <w:rsid w:val="00F553D9"/>
    <w:rsid w:val="00F5543F"/>
    <w:rsid w:val="00F55643"/>
    <w:rsid w:val="00F55C7C"/>
    <w:rsid w:val="00F55D4C"/>
    <w:rsid w:val="00F55DC6"/>
    <w:rsid w:val="00F55FEE"/>
    <w:rsid w:val="00F560FE"/>
    <w:rsid w:val="00F5629D"/>
    <w:rsid w:val="00F563CE"/>
    <w:rsid w:val="00F5640C"/>
    <w:rsid w:val="00F56520"/>
    <w:rsid w:val="00F5660D"/>
    <w:rsid w:val="00F56670"/>
    <w:rsid w:val="00F566DA"/>
    <w:rsid w:val="00F56820"/>
    <w:rsid w:val="00F56946"/>
    <w:rsid w:val="00F5694F"/>
    <w:rsid w:val="00F5696A"/>
    <w:rsid w:val="00F5699E"/>
    <w:rsid w:val="00F56AAC"/>
    <w:rsid w:val="00F56AB5"/>
    <w:rsid w:val="00F56CB0"/>
    <w:rsid w:val="00F56CC6"/>
    <w:rsid w:val="00F56CCB"/>
    <w:rsid w:val="00F56D88"/>
    <w:rsid w:val="00F56D8C"/>
    <w:rsid w:val="00F56DC1"/>
    <w:rsid w:val="00F56E14"/>
    <w:rsid w:val="00F56E2E"/>
    <w:rsid w:val="00F56F46"/>
    <w:rsid w:val="00F56FDF"/>
    <w:rsid w:val="00F56FF5"/>
    <w:rsid w:val="00F57022"/>
    <w:rsid w:val="00F570AE"/>
    <w:rsid w:val="00F572C3"/>
    <w:rsid w:val="00F57312"/>
    <w:rsid w:val="00F57471"/>
    <w:rsid w:val="00F574C6"/>
    <w:rsid w:val="00F5752A"/>
    <w:rsid w:val="00F5786F"/>
    <w:rsid w:val="00F57A63"/>
    <w:rsid w:val="00F57AE0"/>
    <w:rsid w:val="00F57B14"/>
    <w:rsid w:val="00F57C86"/>
    <w:rsid w:val="00F57E30"/>
    <w:rsid w:val="00F57E6D"/>
    <w:rsid w:val="00F57F4D"/>
    <w:rsid w:val="00F57F74"/>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B8D"/>
    <w:rsid w:val="00F60C2F"/>
    <w:rsid w:val="00F60CB4"/>
    <w:rsid w:val="00F60DEA"/>
    <w:rsid w:val="00F60E53"/>
    <w:rsid w:val="00F61136"/>
    <w:rsid w:val="00F61170"/>
    <w:rsid w:val="00F61256"/>
    <w:rsid w:val="00F61340"/>
    <w:rsid w:val="00F61364"/>
    <w:rsid w:val="00F61431"/>
    <w:rsid w:val="00F61476"/>
    <w:rsid w:val="00F61568"/>
    <w:rsid w:val="00F615EE"/>
    <w:rsid w:val="00F6162E"/>
    <w:rsid w:val="00F61630"/>
    <w:rsid w:val="00F61783"/>
    <w:rsid w:val="00F617AD"/>
    <w:rsid w:val="00F617D2"/>
    <w:rsid w:val="00F6190F"/>
    <w:rsid w:val="00F61A6D"/>
    <w:rsid w:val="00F61E5F"/>
    <w:rsid w:val="00F61F8F"/>
    <w:rsid w:val="00F61F90"/>
    <w:rsid w:val="00F62060"/>
    <w:rsid w:val="00F6212C"/>
    <w:rsid w:val="00F621B9"/>
    <w:rsid w:val="00F622BC"/>
    <w:rsid w:val="00F622CE"/>
    <w:rsid w:val="00F622D9"/>
    <w:rsid w:val="00F62326"/>
    <w:rsid w:val="00F62442"/>
    <w:rsid w:val="00F6252B"/>
    <w:rsid w:val="00F62703"/>
    <w:rsid w:val="00F62848"/>
    <w:rsid w:val="00F6290A"/>
    <w:rsid w:val="00F62987"/>
    <w:rsid w:val="00F62A32"/>
    <w:rsid w:val="00F62A65"/>
    <w:rsid w:val="00F62BCD"/>
    <w:rsid w:val="00F62C32"/>
    <w:rsid w:val="00F62D16"/>
    <w:rsid w:val="00F6302A"/>
    <w:rsid w:val="00F6315A"/>
    <w:rsid w:val="00F63172"/>
    <w:rsid w:val="00F632E9"/>
    <w:rsid w:val="00F63387"/>
    <w:rsid w:val="00F6349F"/>
    <w:rsid w:val="00F635FB"/>
    <w:rsid w:val="00F63636"/>
    <w:rsid w:val="00F63679"/>
    <w:rsid w:val="00F63691"/>
    <w:rsid w:val="00F638F2"/>
    <w:rsid w:val="00F63950"/>
    <w:rsid w:val="00F6399E"/>
    <w:rsid w:val="00F63AFF"/>
    <w:rsid w:val="00F63DB7"/>
    <w:rsid w:val="00F63E20"/>
    <w:rsid w:val="00F63E49"/>
    <w:rsid w:val="00F640C5"/>
    <w:rsid w:val="00F641D2"/>
    <w:rsid w:val="00F641E7"/>
    <w:rsid w:val="00F642A2"/>
    <w:rsid w:val="00F642A6"/>
    <w:rsid w:val="00F64471"/>
    <w:rsid w:val="00F64623"/>
    <w:rsid w:val="00F6476C"/>
    <w:rsid w:val="00F64787"/>
    <w:rsid w:val="00F647E3"/>
    <w:rsid w:val="00F647FE"/>
    <w:rsid w:val="00F648BC"/>
    <w:rsid w:val="00F64904"/>
    <w:rsid w:val="00F6490D"/>
    <w:rsid w:val="00F64970"/>
    <w:rsid w:val="00F649A0"/>
    <w:rsid w:val="00F64C17"/>
    <w:rsid w:val="00F64C2B"/>
    <w:rsid w:val="00F64F5F"/>
    <w:rsid w:val="00F651BE"/>
    <w:rsid w:val="00F655D6"/>
    <w:rsid w:val="00F656F9"/>
    <w:rsid w:val="00F6571C"/>
    <w:rsid w:val="00F65746"/>
    <w:rsid w:val="00F65866"/>
    <w:rsid w:val="00F659AA"/>
    <w:rsid w:val="00F65A1D"/>
    <w:rsid w:val="00F65A36"/>
    <w:rsid w:val="00F65D78"/>
    <w:rsid w:val="00F65E35"/>
    <w:rsid w:val="00F65E69"/>
    <w:rsid w:val="00F65EEC"/>
    <w:rsid w:val="00F65FF1"/>
    <w:rsid w:val="00F660DD"/>
    <w:rsid w:val="00F661CD"/>
    <w:rsid w:val="00F6636C"/>
    <w:rsid w:val="00F6642B"/>
    <w:rsid w:val="00F664F4"/>
    <w:rsid w:val="00F665D2"/>
    <w:rsid w:val="00F6665B"/>
    <w:rsid w:val="00F66744"/>
    <w:rsid w:val="00F667A7"/>
    <w:rsid w:val="00F66A06"/>
    <w:rsid w:val="00F66AAD"/>
    <w:rsid w:val="00F66BC5"/>
    <w:rsid w:val="00F66BF9"/>
    <w:rsid w:val="00F66C2B"/>
    <w:rsid w:val="00F66C2D"/>
    <w:rsid w:val="00F66CF2"/>
    <w:rsid w:val="00F66E7B"/>
    <w:rsid w:val="00F66EA0"/>
    <w:rsid w:val="00F66EB5"/>
    <w:rsid w:val="00F66F83"/>
    <w:rsid w:val="00F66F94"/>
    <w:rsid w:val="00F67161"/>
    <w:rsid w:val="00F67183"/>
    <w:rsid w:val="00F671FB"/>
    <w:rsid w:val="00F6737C"/>
    <w:rsid w:val="00F673D2"/>
    <w:rsid w:val="00F674A0"/>
    <w:rsid w:val="00F674E4"/>
    <w:rsid w:val="00F677FE"/>
    <w:rsid w:val="00F67974"/>
    <w:rsid w:val="00F679C0"/>
    <w:rsid w:val="00F679EE"/>
    <w:rsid w:val="00F67E45"/>
    <w:rsid w:val="00F67E65"/>
    <w:rsid w:val="00F67E9A"/>
    <w:rsid w:val="00F67ED8"/>
    <w:rsid w:val="00F67F53"/>
    <w:rsid w:val="00F70072"/>
    <w:rsid w:val="00F70272"/>
    <w:rsid w:val="00F702F1"/>
    <w:rsid w:val="00F703BE"/>
    <w:rsid w:val="00F705EC"/>
    <w:rsid w:val="00F70654"/>
    <w:rsid w:val="00F707E1"/>
    <w:rsid w:val="00F7080C"/>
    <w:rsid w:val="00F708C9"/>
    <w:rsid w:val="00F70A81"/>
    <w:rsid w:val="00F70AD1"/>
    <w:rsid w:val="00F70BFA"/>
    <w:rsid w:val="00F70C28"/>
    <w:rsid w:val="00F70DC8"/>
    <w:rsid w:val="00F70FA0"/>
    <w:rsid w:val="00F70FB5"/>
    <w:rsid w:val="00F71168"/>
    <w:rsid w:val="00F7116B"/>
    <w:rsid w:val="00F71206"/>
    <w:rsid w:val="00F7164A"/>
    <w:rsid w:val="00F717D0"/>
    <w:rsid w:val="00F71C91"/>
    <w:rsid w:val="00F71DFF"/>
    <w:rsid w:val="00F71F69"/>
    <w:rsid w:val="00F7208E"/>
    <w:rsid w:val="00F7209D"/>
    <w:rsid w:val="00F720BC"/>
    <w:rsid w:val="00F72194"/>
    <w:rsid w:val="00F722AF"/>
    <w:rsid w:val="00F724C0"/>
    <w:rsid w:val="00F72552"/>
    <w:rsid w:val="00F725D9"/>
    <w:rsid w:val="00F7281E"/>
    <w:rsid w:val="00F7282A"/>
    <w:rsid w:val="00F729A8"/>
    <w:rsid w:val="00F729C7"/>
    <w:rsid w:val="00F72A91"/>
    <w:rsid w:val="00F72AF2"/>
    <w:rsid w:val="00F72B72"/>
    <w:rsid w:val="00F72BB6"/>
    <w:rsid w:val="00F72C2F"/>
    <w:rsid w:val="00F72CD8"/>
    <w:rsid w:val="00F72E63"/>
    <w:rsid w:val="00F72E8E"/>
    <w:rsid w:val="00F72EE9"/>
    <w:rsid w:val="00F730EF"/>
    <w:rsid w:val="00F73136"/>
    <w:rsid w:val="00F73209"/>
    <w:rsid w:val="00F7324A"/>
    <w:rsid w:val="00F7333C"/>
    <w:rsid w:val="00F733DB"/>
    <w:rsid w:val="00F73503"/>
    <w:rsid w:val="00F735C0"/>
    <w:rsid w:val="00F739BA"/>
    <w:rsid w:val="00F73A0F"/>
    <w:rsid w:val="00F73A63"/>
    <w:rsid w:val="00F73AD9"/>
    <w:rsid w:val="00F73BDC"/>
    <w:rsid w:val="00F73BE4"/>
    <w:rsid w:val="00F73C72"/>
    <w:rsid w:val="00F73D5C"/>
    <w:rsid w:val="00F73D65"/>
    <w:rsid w:val="00F73D85"/>
    <w:rsid w:val="00F73E4A"/>
    <w:rsid w:val="00F741CA"/>
    <w:rsid w:val="00F7435F"/>
    <w:rsid w:val="00F746D7"/>
    <w:rsid w:val="00F7479D"/>
    <w:rsid w:val="00F747EA"/>
    <w:rsid w:val="00F747F1"/>
    <w:rsid w:val="00F748AC"/>
    <w:rsid w:val="00F74B23"/>
    <w:rsid w:val="00F74B76"/>
    <w:rsid w:val="00F74BB9"/>
    <w:rsid w:val="00F74CB9"/>
    <w:rsid w:val="00F7518F"/>
    <w:rsid w:val="00F751C9"/>
    <w:rsid w:val="00F753C7"/>
    <w:rsid w:val="00F7542F"/>
    <w:rsid w:val="00F7547C"/>
    <w:rsid w:val="00F7549C"/>
    <w:rsid w:val="00F7555A"/>
    <w:rsid w:val="00F75582"/>
    <w:rsid w:val="00F75661"/>
    <w:rsid w:val="00F75671"/>
    <w:rsid w:val="00F75676"/>
    <w:rsid w:val="00F758AA"/>
    <w:rsid w:val="00F758AE"/>
    <w:rsid w:val="00F75AB6"/>
    <w:rsid w:val="00F75CC5"/>
    <w:rsid w:val="00F75D0E"/>
    <w:rsid w:val="00F75D1F"/>
    <w:rsid w:val="00F75DB7"/>
    <w:rsid w:val="00F75EE1"/>
    <w:rsid w:val="00F75FA4"/>
    <w:rsid w:val="00F760AB"/>
    <w:rsid w:val="00F7612A"/>
    <w:rsid w:val="00F762A9"/>
    <w:rsid w:val="00F762E0"/>
    <w:rsid w:val="00F76300"/>
    <w:rsid w:val="00F76326"/>
    <w:rsid w:val="00F7636A"/>
    <w:rsid w:val="00F765AE"/>
    <w:rsid w:val="00F76644"/>
    <w:rsid w:val="00F76712"/>
    <w:rsid w:val="00F767DE"/>
    <w:rsid w:val="00F7688D"/>
    <w:rsid w:val="00F76A18"/>
    <w:rsid w:val="00F76A50"/>
    <w:rsid w:val="00F76AB1"/>
    <w:rsid w:val="00F76B07"/>
    <w:rsid w:val="00F76BBB"/>
    <w:rsid w:val="00F76C13"/>
    <w:rsid w:val="00F76EFA"/>
    <w:rsid w:val="00F77042"/>
    <w:rsid w:val="00F77368"/>
    <w:rsid w:val="00F77385"/>
    <w:rsid w:val="00F7740E"/>
    <w:rsid w:val="00F776A0"/>
    <w:rsid w:val="00F776B6"/>
    <w:rsid w:val="00F776F1"/>
    <w:rsid w:val="00F776F4"/>
    <w:rsid w:val="00F77727"/>
    <w:rsid w:val="00F777A0"/>
    <w:rsid w:val="00F77921"/>
    <w:rsid w:val="00F7793A"/>
    <w:rsid w:val="00F77BE3"/>
    <w:rsid w:val="00F77C36"/>
    <w:rsid w:val="00F80107"/>
    <w:rsid w:val="00F80255"/>
    <w:rsid w:val="00F80331"/>
    <w:rsid w:val="00F80343"/>
    <w:rsid w:val="00F8043F"/>
    <w:rsid w:val="00F804B5"/>
    <w:rsid w:val="00F804BE"/>
    <w:rsid w:val="00F8076B"/>
    <w:rsid w:val="00F80A33"/>
    <w:rsid w:val="00F80AD9"/>
    <w:rsid w:val="00F80BA0"/>
    <w:rsid w:val="00F80BC3"/>
    <w:rsid w:val="00F80BF5"/>
    <w:rsid w:val="00F80C7D"/>
    <w:rsid w:val="00F80CB7"/>
    <w:rsid w:val="00F80CF2"/>
    <w:rsid w:val="00F80E20"/>
    <w:rsid w:val="00F80E3C"/>
    <w:rsid w:val="00F80E40"/>
    <w:rsid w:val="00F80E60"/>
    <w:rsid w:val="00F80EA7"/>
    <w:rsid w:val="00F81052"/>
    <w:rsid w:val="00F81141"/>
    <w:rsid w:val="00F811F4"/>
    <w:rsid w:val="00F8120A"/>
    <w:rsid w:val="00F812D3"/>
    <w:rsid w:val="00F812DE"/>
    <w:rsid w:val="00F8150C"/>
    <w:rsid w:val="00F81672"/>
    <w:rsid w:val="00F817CE"/>
    <w:rsid w:val="00F81965"/>
    <w:rsid w:val="00F81A74"/>
    <w:rsid w:val="00F81AC2"/>
    <w:rsid w:val="00F81E54"/>
    <w:rsid w:val="00F81ED3"/>
    <w:rsid w:val="00F81F49"/>
    <w:rsid w:val="00F81F4C"/>
    <w:rsid w:val="00F820B9"/>
    <w:rsid w:val="00F820C9"/>
    <w:rsid w:val="00F820D8"/>
    <w:rsid w:val="00F821E8"/>
    <w:rsid w:val="00F82229"/>
    <w:rsid w:val="00F822FD"/>
    <w:rsid w:val="00F82365"/>
    <w:rsid w:val="00F82390"/>
    <w:rsid w:val="00F82397"/>
    <w:rsid w:val="00F82408"/>
    <w:rsid w:val="00F8287B"/>
    <w:rsid w:val="00F82A3A"/>
    <w:rsid w:val="00F82A9A"/>
    <w:rsid w:val="00F82AAF"/>
    <w:rsid w:val="00F82AD5"/>
    <w:rsid w:val="00F82B88"/>
    <w:rsid w:val="00F82C9A"/>
    <w:rsid w:val="00F82EDF"/>
    <w:rsid w:val="00F82F3C"/>
    <w:rsid w:val="00F82F51"/>
    <w:rsid w:val="00F83089"/>
    <w:rsid w:val="00F831BC"/>
    <w:rsid w:val="00F83916"/>
    <w:rsid w:val="00F839A8"/>
    <w:rsid w:val="00F83A06"/>
    <w:rsid w:val="00F83A5B"/>
    <w:rsid w:val="00F83D6D"/>
    <w:rsid w:val="00F83E58"/>
    <w:rsid w:val="00F83F3E"/>
    <w:rsid w:val="00F83F71"/>
    <w:rsid w:val="00F84193"/>
    <w:rsid w:val="00F8433F"/>
    <w:rsid w:val="00F8456C"/>
    <w:rsid w:val="00F845AF"/>
    <w:rsid w:val="00F8482B"/>
    <w:rsid w:val="00F84987"/>
    <w:rsid w:val="00F84B48"/>
    <w:rsid w:val="00F84E6F"/>
    <w:rsid w:val="00F84EA8"/>
    <w:rsid w:val="00F84F1B"/>
    <w:rsid w:val="00F84FC3"/>
    <w:rsid w:val="00F8502C"/>
    <w:rsid w:val="00F8525F"/>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8E"/>
    <w:rsid w:val="00F86648"/>
    <w:rsid w:val="00F866CC"/>
    <w:rsid w:val="00F86740"/>
    <w:rsid w:val="00F867FB"/>
    <w:rsid w:val="00F868F5"/>
    <w:rsid w:val="00F86AC5"/>
    <w:rsid w:val="00F870B7"/>
    <w:rsid w:val="00F8718A"/>
    <w:rsid w:val="00F871D3"/>
    <w:rsid w:val="00F87334"/>
    <w:rsid w:val="00F87348"/>
    <w:rsid w:val="00F87645"/>
    <w:rsid w:val="00F879ED"/>
    <w:rsid w:val="00F87AD8"/>
    <w:rsid w:val="00F87B91"/>
    <w:rsid w:val="00F87CB7"/>
    <w:rsid w:val="00F87CCC"/>
    <w:rsid w:val="00F87EA9"/>
    <w:rsid w:val="00F87F8A"/>
    <w:rsid w:val="00F90123"/>
    <w:rsid w:val="00F9014E"/>
    <w:rsid w:val="00F902D1"/>
    <w:rsid w:val="00F9033F"/>
    <w:rsid w:val="00F90392"/>
    <w:rsid w:val="00F9055F"/>
    <w:rsid w:val="00F9056A"/>
    <w:rsid w:val="00F906B1"/>
    <w:rsid w:val="00F909E6"/>
    <w:rsid w:val="00F90F02"/>
    <w:rsid w:val="00F90F15"/>
    <w:rsid w:val="00F90F8D"/>
    <w:rsid w:val="00F91058"/>
    <w:rsid w:val="00F911A5"/>
    <w:rsid w:val="00F911D4"/>
    <w:rsid w:val="00F912C8"/>
    <w:rsid w:val="00F91528"/>
    <w:rsid w:val="00F9156B"/>
    <w:rsid w:val="00F9198A"/>
    <w:rsid w:val="00F91ABD"/>
    <w:rsid w:val="00F91C20"/>
    <w:rsid w:val="00F91CC6"/>
    <w:rsid w:val="00F91E06"/>
    <w:rsid w:val="00F91EC7"/>
    <w:rsid w:val="00F9207A"/>
    <w:rsid w:val="00F9229E"/>
    <w:rsid w:val="00F922B2"/>
    <w:rsid w:val="00F924AA"/>
    <w:rsid w:val="00F9257F"/>
    <w:rsid w:val="00F925A5"/>
    <w:rsid w:val="00F92782"/>
    <w:rsid w:val="00F92868"/>
    <w:rsid w:val="00F929C0"/>
    <w:rsid w:val="00F92B6D"/>
    <w:rsid w:val="00F92B81"/>
    <w:rsid w:val="00F92BAD"/>
    <w:rsid w:val="00F92C45"/>
    <w:rsid w:val="00F92C78"/>
    <w:rsid w:val="00F92E88"/>
    <w:rsid w:val="00F9305A"/>
    <w:rsid w:val="00F930FC"/>
    <w:rsid w:val="00F9339B"/>
    <w:rsid w:val="00F9339F"/>
    <w:rsid w:val="00F933A5"/>
    <w:rsid w:val="00F93417"/>
    <w:rsid w:val="00F9349B"/>
    <w:rsid w:val="00F9355D"/>
    <w:rsid w:val="00F935F7"/>
    <w:rsid w:val="00F9375E"/>
    <w:rsid w:val="00F937EF"/>
    <w:rsid w:val="00F93A08"/>
    <w:rsid w:val="00F93A30"/>
    <w:rsid w:val="00F93AA9"/>
    <w:rsid w:val="00F93B14"/>
    <w:rsid w:val="00F93BAD"/>
    <w:rsid w:val="00F93D9C"/>
    <w:rsid w:val="00F93DBF"/>
    <w:rsid w:val="00F93DE7"/>
    <w:rsid w:val="00F93E75"/>
    <w:rsid w:val="00F940A5"/>
    <w:rsid w:val="00F94185"/>
    <w:rsid w:val="00F94268"/>
    <w:rsid w:val="00F94345"/>
    <w:rsid w:val="00F9444A"/>
    <w:rsid w:val="00F944A2"/>
    <w:rsid w:val="00F947D3"/>
    <w:rsid w:val="00F94905"/>
    <w:rsid w:val="00F94951"/>
    <w:rsid w:val="00F949DE"/>
    <w:rsid w:val="00F94A77"/>
    <w:rsid w:val="00F94DC8"/>
    <w:rsid w:val="00F94E60"/>
    <w:rsid w:val="00F9501E"/>
    <w:rsid w:val="00F9508F"/>
    <w:rsid w:val="00F95093"/>
    <w:rsid w:val="00F950BD"/>
    <w:rsid w:val="00F950CB"/>
    <w:rsid w:val="00F951B3"/>
    <w:rsid w:val="00F95438"/>
    <w:rsid w:val="00F9572F"/>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ED"/>
    <w:rsid w:val="00F970F4"/>
    <w:rsid w:val="00F972CA"/>
    <w:rsid w:val="00F975C0"/>
    <w:rsid w:val="00F97763"/>
    <w:rsid w:val="00F9776C"/>
    <w:rsid w:val="00F97838"/>
    <w:rsid w:val="00F97856"/>
    <w:rsid w:val="00F978CF"/>
    <w:rsid w:val="00F978E8"/>
    <w:rsid w:val="00F97972"/>
    <w:rsid w:val="00F97997"/>
    <w:rsid w:val="00F97EC5"/>
    <w:rsid w:val="00FA011D"/>
    <w:rsid w:val="00FA035F"/>
    <w:rsid w:val="00FA03A2"/>
    <w:rsid w:val="00FA0420"/>
    <w:rsid w:val="00FA0560"/>
    <w:rsid w:val="00FA0763"/>
    <w:rsid w:val="00FA0920"/>
    <w:rsid w:val="00FA09A8"/>
    <w:rsid w:val="00FA0A98"/>
    <w:rsid w:val="00FA0BA3"/>
    <w:rsid w:val="00FA0CE9"/>
    <w:rsid w:val="00FA0DF0"/>
    <w:rsid w:val="00FA0DF6"/>
    <w:rsid w:val="00FA0E38"/>
    <w:rsid w:val="00FA0F24"/>
    <w:rsid w:val="00FA105C"/>
    <w:rsid w:val="00FA13D0"/>
    <w:rsid w:val="00FA149D"/>
    <w:rsid w:val="00FA14FB"/>
    <w:rsid w:val="00FA1570"/>
    <w:rsid w:val="00FA158B"/>
    <w:rsid w:val="00FA1698"/>
    <w:rsid w:val="00FA16B0"/>
    <w:rsid w:val="00FA177B"/>
    <w:rsid w:val="00FA187E"/>
    <w:rsid w:val="00FA1A5F"/>
    <w:rsid w:val="00FA1C27"/>
    <w:rsid w:val="00FA1F3D"/>
    <w:rsid w:val="00FA1F63"/>
    <w:rsid w:val="00FA2251"/>
    <w:rsid w:val="00FA22A9"/>
    <w:rsid w:val="00FA233E"/>
    <w:rsid w:val="00FA23DD"/>
    <w:rsid w:val="00FA247D"/>
    <w:rsid w:val="00FA2787"/>
    <w:rsid w:val="00FA27FC"/>
    <w:rsid w:val="00FA288A"/>
    <w:rsid w:val="00FA299A"/>
    <w:rsid w:val="00FA2A49"/>
    <w:rsid w:val="00FA2A67"/>
    <w:rsid w:val="00FA2AD2"/>
    <w:rsid w:val="00FA2B19"/>
    <w:rsid w:val="00FA2BB3"/>
    <w:rsid w:val="00FA2C22"/>
    <w:rsid w:val="00FA2C99"/>
    <w:rsid w:val="00FA2D8D"/>
    <w:rsid w:val="00FA2FBF"/>
    <w:rsid w:val="00FA322F"/>
    <w:rsid w:val="00FA3359"/>
    <w:rsid w:val="00FA3383"/>
    <w:rsid w:val="00FA35B6"/>
    <w:rsid w:val="00FA3789"/>
    <w:rsid w:val="00FA37CA"/>
    <w:rsid w:val="00FA38A2"/>
    <w:rsid w:val="00FA38A6"/>
    <w:rsid w:val="00FA38C5"/>
    <w:rsid w:val="00FA38FD"/>
    <w:rsid w:val="00FA3945"/>
    <w:rsid w:val="00FA395D"/>
    <w:rsid w:val="00FA3C17"/>
    <w:rsid w:val="00FA3C3D"/>
    <w:rsid w:val="00FA4056"/>
    <w:rsid w:val="00FA40C0"/>
    <w:rsid w:val="00FA4153"/>
    <w:rsid w:val="00FA4224"/>
    <w:rsid w:val="00FA42EC"/>
    <w:rsid w:val="00FA4737"/>
    <w:rsid w:val="00FA4764"/>
    <w:rsid w:val="00FA476F"/>
    <w:rsid w:val="00FA4958"/>
    <w:rsid w:val="00FA4A8C"/>
    <w:rsid w:val="00FA4AD1"/>
    <w:rsid w:val="00FA4BCE"/>
    <w:rsid w:val="00FA4BF1"/>
    <w:rsid w:val="00FA4CE9"/>
    <w:rsid w:val="00FA4E40"/>
    <w:rsid w:val="00FA4FF7"/>
    <w:rsid w:val="00FA5013"/>
    <w:rsid w:val="00FA5073"/>
    <w:rsid w:val="00FA50E2"/>
    <w:rsid w:val="00FA5306"/>
    <w:rsid w:val="00FA55A7"/>
    <w:rsid w:val="00FA56A0"/>
    <w:rsid w:val="00FA59C3"/>
    <w:rsid w:val="00FA5A10"/>
    <w:rsid w:val="00FA5B46"/>
    <w:rsid w:val="00FA5B74"/>
    <w:rsid w:val="00FA5B96"/>
    <w:rsid w:val="00FA5BDD"/>
    <w:rsid w:val="00FA5C2B"/>
    <w:rsid w:val="00FA5D32"/>
    <w:rsid w:val="00FA5DF0"/>
    <w:rsid w:val="00FA61C0"/>
    <w:rsid w:val="00FA6229"/>
    <w:rsid w:val="00FA6263"/>
    <w:rsid w:val="00FA62C8"/>
    <w:rsid w:val="00FA6338"/>
    <w:rsid w:val="00FA6462"/>
    <w:rsid w:val="00FA655C"/>
    <w:rsid w:val="00FA65FD"/>
    <w:rsid w:val="00FA6738"/>
    <w:rsid w:val="00FA67E5"/>
    <w:rsid w:val="00FA6A41"/>
    <w:rsid w:val="00FA6B4E"/>
    <w:rsid w:val="00FA6BE2"/>
    <w:rsid w:val="00FA6D9E"/>
    <w:rsid w:val="00FA6F31"/>
    <w:rsid w:val="00FA7526"/>
    <w:rsid w:val="00FA7746"/>
    <w:rsid w:val="00FA784C"/>
    <w:rsid w:val="00FA78BB"/>
    <w:rsid w:val="00FA7A9D"/>
    <w:rsid w:val="00FA7AFA"/>
    <w:rsid w:val="00FA7E15"/>
    <w:rsid w:val="00FB0079"/>
    <w:rsid w:val="00FB01B1"/>
    <w:rsid w:val="00FB01B7"/>
    <w:rsid w:val="00FB030D"/>
    <w:rsid w:val="00FB0313"/>
    <w:rsid w:val="00FB03ED"/>
    <w:rsid w:val="00FB0583"/>
    <w:rsid w:val="00FB0615"/>
    <w:rsid w:val="00FB06C5"/>
    <w:rsid w:val="00FB0778"/>
    <w:rsid w:val="00FB07EF"/>
    <w:rsid w:val="00FB0A5F"/>
    <w:rsid w:val="00FB0A88"/>
    <w:rsid w:val="00FB0ADC"/>
    <w:rsid w:val="00FB0BDE"/>
    <w:rsid w:val="00FB0C95"/>
    <w:rsid w:val="00FB0D24"/>
    <w:rsid w:val="00FB0D79"/>
    <w:rsid w:val="00FB0DA8"/>
    <w:rsid w:val="00FB0DD1"/>
    <w:rsid w:val="00FB0F15"/>
    <w:rsid w:val="00FB119F"/>
    <w:rsid w:val="00FB11B7"/>
    <w:rsid w:val="00FB134E"/>
    <w:rsid w:val="00FB175F"/>
    <w:rsid w:val="00FB189A"/>
    <w:rsid w:val="00FB18C6"/>
    <w:rsid w:val="00FB18D2"/>
    <w:rsid w:val="00FB1981"/>
    <w:rsid w:val="00FB1982"/>
    <w:rsid w:val="00FB1A4F"/>
    <w:rsid w:val="00FB1A57"/>
    <w:rsid w:val="00FB1D03"/>
    <w:rsid w:val="00FB1D2E"/>
    <w:rsid w:val="00FB1FE7"/>
    <w:rsid w:val="00FB2325"/>
    <w:rsid w:val="00FB2503"/>
    <w:rsid w:val="00FB2511"/>
    <w:rsid w:val="00FB2580"/>
    <w:rsid w:val="00FB27C6"/>
    <w:rsid w:val="00FB28C6"/>
    <w:rsid w:val="00FB2900"/>
    <w:rsid w:val="00FB2ADF"/>
    <w:rsid w:val="00FB2BE5"/>
    <w:rsid w:val="00FB2D30"/>
    <w:rsid w:val="00FB2D99"/>
    <w:rsid w:val="00FB300A"/>
    <w:rsid w:val="00FB300B"/>
    <w:rsid w:val="00FB33F2"/>
    <w:rsid w:val="00FB3579"/>
    <w:rsid w:val="00FB3581"/>
    <w:rsid w:val="00FB381E"/>
    <w:rsid w:val="00FB38B7"/>
    <w:rsid w:val="00FB39DF"/>
    <w:rsid w:val="00FB39F5"/>
    <w:rsid w:val="00FB3DB5"/>
    <w:rsid w:val="00FB3E5D"/>
    <w:rsid w:val="00FB3F5E"/>
    <w:rsid w:val="00FB427E"/>
    <w:rsid w:val="00FB462F"/>
    <w:rsid w:val="00FB4650"/>
    <w:rsid w:val="00FB467F"/>
    <w:rsid w:val="00FB46D8"/>
    <w:rsid w:val="00FB49A2"/>
    <w:rsid w:val="00FB4BE6"/>
    <w:rsid w:val="00FB4C2C"/>
    <w:rsid w:val="00FB4C50"/>
    <w:rsid w:val="00FB4C67"/>
    <w:rsid w:val="00FB4C80"/>
    <w:rsid w:val="00FB4C9F"/>
    <w:rsid w:val="00FB4D9E"/>
    <w:rsid w:val="00FB4FDA"/>
    <w:rsid w:val="00FB50DC"/>
    <w:rsid w:val="00FB52E0"/>
    <w:rsid w:val="00FB548A"/>
    <w:rsid w:val="00FB54AE"/>
    <w:rsid w:val="00FB55C2"/>
    <w:rsid w:val="00FB568E"/>
    <w:rsid w:val="00FB56BE"/>
    <w:rsid w:val="00FB5919"/>
    <w:rsid w:val="00FB5A5B"/>
    <w:rsid w:val="00FB5B50"/>
    <w:rsid w:val="00FB5D58"/>
    <w:rsid w:val="00FB5EC2"/>
    <w:rsid w:val="00FB5F19"/>
    <w:rsid w:val="00FB5F3C"/>
    <w:rsid w:val="00FB6188"/>
    <w:rsid w:val="00FB6447"/>
    <w:rsid w:val="00FB647B"/>
    <w:rsid w:val="00FB6582"/>
    <w:rsid w:val="00FB6939"/>
    <w:rsid w:val="00FB69B9"/>
    <w:rsid w:val="00FB69E5"/>
    <w:rsid w:val="00FB6A6A"/>
    <w:rsid w:val="00FB6B8A"/>
    <w:rsid w:val="00FB6BCA"/>
    <w:rsid w:val="00FB6C0A"/>
    <w:rsid w:val="00FB6C4C"/>
    <w:rsid w:val="00FB6E2E"/>
    <w:rsid w:val="00FB6E70"/>
    <w:rsid w:val="00FB6FF6"/>
    <w:rsid w:val="00FB7075"/>
    <w:rsid w:val="00FB7368"/>
    <w:rsid w:val="00FB73EF"/>
    <w:rsid w:val="00FB7655"/>
    <w:rsid w:val="00FB77E6"/>
    <w:rsid w:val="00FB793C"/>
    <w:rsid w:val="00FB7AE7"/>
    <w:rsid w:val="00FB7D82"/>
    <w:rsid w:val="00FB7ED0"/>
    <w:rsid w:val="00FB7ED5"/>
    <w:rsid w:val="00FB7FDB"/>
    <w:rsid w:val="00FB7FFA"/>
    <w:rsid w:val="00FC013B"/>
    <w:rsid w:val="00FC0406"/>
    <w:rsid w:val="00FC0465"/>
    <w:rsid w:val="00FC061F"/>
    <w:rsid w:val="00FC06FB"/>
    <w:rsid w:val="00FC0A61"/>
    <w:rsid w:val="00FC0A6C"/>
    <w:rsid w:val="00FC0B19"/>
    <w:rsid w:val="00FC0CB6"/>
    <w:rsid w:val="00FC0D0C"/>
    <w:rsid w:val="00FC0DA8"/>
    <w:rsid w:val="00FC0DE5"/>
    <w:rsid w:val="00FC0EEF"/>
    <w:rsid w:val="00FC0F20"/>
    <w:rsid w:val="00FC11E3"/>
    <w:rsid w:val="00FC1210"/>
    <w:rsid w:val="00FC1385"/>
    <w:rsid w:val="00FC139F"/>
    <w:rsid w:val="00FC141F"/>
    <w:rsid w:val="00FC1526"/>
    <w:rsid w:val="00FC1531"/>
    <w:rsid w:val="00FC1626"/>
    <w:rsid w:val="00FC1666"/>
    <w:rsid w:val="00FC187E"/>
    <w:rsid w:val="00FC1968"/>
    <w:rsid w:val="00FC1A0E"/>
    <w:rsid w:val="00FC1B00"/>
    <w:rsid w:val="00FC1BDE"/>
    <w:rsid w:val="00FC1F12"/>
    <w:rsid w:val="00FC2141"/>
    <w:rsid w:val="00FC214E"/>
    <w:rsid w:val="00FC21C7"/>
    <w:rsid w:val="00FC22E7"/>
    <w:rsid w:val="00FC25BB"/>
    <w:rsid w:val="00FC25F8"/>
    <w:rsid w:val="00FC28CB"/>
    <w:rsid w:val="00FC2B1A"/>
    <w:rsid w:val="00FC2B53"/>
    <w:rsid w:val="00FC2B77"/>
    <w:rsid w:val="00FC2BA5"/>
    <w:rsid w:val="00FC2DF9"/>
    <w:rsid w:val="00FC2E68"/>
    <w:rsid w:val="00FC2F0E"/>
    <w:rsid w:val="00FC3067"/>
    <w:rsid w:val="00FC30A8"/>
    <w:rsid w:val="00FC312D"/>
    <w:rsid w:val="00FC32BA"/>
    <w:rsid w:val="00FC32C4"/>
    <w:rsid w:val="00FC32D5"/>
    <w:rsid w:val="00FC337A"/>
    <w:rsid w:val="00FC343E"/>
    <w:rsid w:val="00FC3476"/>
    <w:rsid w:val="00FC3482"/>
    <w:rsid w:val="00FC3622"/>
    <w:rsid w:val="00FC3729"/>
    <w:rsid w:val="00FC3867"/>
    <w:rsid w:val="00FC3890"/>
    <w:rsid w:val="00FC3992"/>
    <w:rsid w:val="00FC39EA"/>
    <w:rsid w:val="00FC3B91"/>
    <w:rsid w:val="00FC3BB8"/>
    <w:rsid w:val="00FC3D16"/>
    <w:rsid w:val="00FC3D3E"/>
    <w:rsid w:val="00FC3DE7"/>
    <w:rsid w:val="00FC40C0"/>
    <w:rsid w:val="00FC4234"/>
    <w:rsid w:val="00FC4298"/>
    <w:rsid w:val="00FC4308"/>
    <w:rsid w:val="00FC43E4"/>
    <w:rsid w:val="00FC462D"/>
    <w:rsid w:val="00FC4843"/>
    <w:rsid w:val="00FC4852"/>
    <w:rsid w:val="00FC4B3D"/>
    <w:rsid w:val="00FC4BD5"/>
    <w:rsid w:val="00FC4C91"/>
    <w:rsid w:val="00FC4E7B"/>
    <w:rsid w:val="00FC4F3F"/>
    <w:rsid w:val="00FC4F48"/>
    <w:rsid w:val="00FC500C"/>
    <w:rsid w:val="00FC5294"/>
    <w:rsid w:val="00FC52E1"/>
    <w:rsid w:val="00FC5311"/>
    <w:rsid w:val="00FC5364"/>
    <w:rsid w:val="00FC5667"/>
    <w:rsid w:val="00FC5787"/>
    <w:rsid w:val="00FC592B"/>
    <w:rsid w:val="00FC59F3"/>
    <w:rsid w:val="00FC5A84"/>
    <w:rsid w:val="00FC5BD6"/>
    <w:rsid w:val="00FC5C01"/>
    <w:rsid w:val="00FC5CE1"/>
    <w:rsid w:val="00FC5D4A"/>
    <w:rsid w:val="00FC5DEE"/>
    <w:rsid w:val="00FC5F24"/>
    <w:rsid w:val="00FC61CB"/>
    <w:rsid w:val="00FC61CE"/>
    <w:rsid w:val="00FC6619"/>
    <w:rsid w:val="00FC6733"/>
    <w:rsid w:val="00FC674C"/>
    <w:rsid w:val="00FC6795"/>
    <w:rsid w:val="00FC6849"/>
    <w:rsid w:val="00FC69EC"/>
    <w:rsid w:val="00FC6B1A"/>
    <w:rsid w:val="00FC6BB6"/>
    <w:rsid w:val="00FC6D72"/>
    <w:rsid w:val="00FC6E96"/>
    <w:rsid w:val="00FC6EF4"/>
    <w:rsid w:val="00FC7073"/>
    <w:rsid w:val="00FC7241"/>
    <w:rsid w:val="00FC734E"/>
    <w:rsid w:val="00FC7429"/>
    <w:rsid w:val="00FC7464"/>
    <w:rsid w:val="00FC7524"/>
    <w:rsid w:val="00FC75B1"/>
    <w:rsid w:val="00FC773B"/>
    <w:rsid w:val="00FC7864"/>
    <w:rsid w:val="00FC7991"/>
    <w:rsid w:val="00FC7AFD"/>
    <w:rsid w:val="00FC7B25"/>
    <w:rsid w:val="00FC7B2B"/>
    <w:rsid w:val="00FC7C86"/>
    <w:rsid w:val="00FC7E70"/>
    <w:rsid w:val="00FC7E74"/>
    <w:rsid w:val="00FC7ED4"/>
    <w:rsid w:val="00FD006E"/>
    <w:rsid w:val="00FD0110"/>
    <w:rsid w:val="00FD0350"/>
    <w:rsid w:val="00FD0558"/>
    <w:rsid w:val="00FD063F"/>
    <w:rsid w:val="00FD07B8"/>
    <w:rsid w:val="00FD07CB"/>
    <w:rsid w:val="00FD07F6"/>
    <w:rsid w:val="00FD08AB"/>
    <w:rsid w:val="00FD08B5"/>
    <w:rsid w:val="00FD0910"/>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3A6"/>
    <w:rsid w:val="00FD145A"/>
    <w:rsid w:val="00FD15F0"/>
    <w:rsid w:val="00FD1676"/>
    <w:rsid w:val="00FD1679"/>
    <w:rsid w:val="00FD1714"/>
    <w:rsid w:val="00FD1970"/>
    <w:rsid w:val="00FD19C1"/>
    <w:rsid w:val="00FD1D0D"/>
    <w:rsid w:val="00FD1DFE"/>
    <w:rsid w:val="00FD1EB5"/>
    <w:rsid w:val="00FD1EC8"/>
    <w:rsid w:val="00FD1F0D"/>
    <w:rsid w:val="00FD2214"/>
    <w:rsid w:val="00FD2363"/>
    <w:rsid w:val="00FD2785"/>
    <w:rsid w:val="00FD284B"/>
    <w:rsid w:val="00FD29EA"/>
    <w:rsid w:val="00FD2A11"/>
    <w:rsid w:val="00FD2A19"/>
    <w:rsid w:val="00FD2A8F"/>
    <w:rsid w:val="00FD2AF4"/>
    <w:rsid w:val="00FD2B10"/>
    <w:rsid w:val="00FD2B46"/>
    <w:rsid w:val="00FD2B75"/>
    <w:rsid w:val="00FD2BAD"/>
    <w:rsid w:val="00FD2C59"/>
    <w:rsid w:val="00FD2CEB"/>
    <w:rsid w:val="00FD3243"/>
    <w:rsid w:val="00FD331C"/>
    <w:rsid w:val="00FD3514"/>
    <w:rsid w:val="00FD351D"/>
    <w:rsid w:val="00FD3608"/>
    <w:rsid w:val="00FD3627"/>
    <w:rsid w:val="00FD376B"/>
    <w:rsid w:val="00FD3B2D"/>
    <w:rsid w:val="00FD3DB0"/>
    <w:rsid w:val="00FD3E15"/>
    <w:rsid w:val="00FD3F6E"/>
    <w:rsid w:val="00FD400C"/>
    <w:rsid w:val="00FD405A"/>
    <w:rsid w:val="00FD419B"/>
    <w:rsid w:val="00FD4245"/>
    <w:rsid w:val="00FD4375"/>
    <w:rsid w:val="00FD43E9"/>
    <w:rsid w:val="00FD459E"/>
    <w:rsid w:val="00FD464A"/>
    <w:rsid w:val="00FD47ED"/>
    <w:rsid w:val="00FD4809"/>
    <w:rsid w:val="00FD4A1E"/>
    <w:rsid w:val="00FD4C07"/>
    <w:rsid w:val="00FD4CC6"/>
    <w:rsid w:val="00FD4E2B"/>
    <w:rsid w:val="00FD4E3D"/>
    <w:rsid w:val="00FD503E"/>
    <w:rsid w:val="00FD50B4"/>
    <w:rsid w:val="00FD525F"/>
    <w:rsid w:val="00FD5344"/>
    <w:rsid w:val="00FD548F"/>
    <w:rsid w:val="00FD5497"/>
    <w:rsid w:val="00FD55F4"/>
    <w:rsid w:val="00FD56AC"/>
    <w:rsid w:val="00FD56B5"/>
    <w:rsid w:val="00FD56D8"/>
    <w:rsid w:val="00FD5A32"/>
    <w:rsid w:val="00FD5A4F"/>
    <w:rsid w:val="00FD5ADE"/>
    <w:rsid w:val="00FD5C37"/>
    <w:rsid w:val="00FD5C83"/>
    <w:rsid w:val="00FD5DCE"/>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E0F"/>
    <w:rsid w:val="00FD71DC"/>
    <w:rsid w:val="00FD7259"/>
    <w:rsid w:val="00FD72C2"/>
    <w:rsid w:val="00FD7422"/>
    <w:rsid w:val="00FD7437"/>
    <w:rsid w:val="00FD74DB"/>
    <w:rsid w:val="00FD74E0"/>
    <w:rsid w:val="00FD7585"/>
    <w:rsid w:val="00FD7660"/>
    <w:rsid w:val="00FD76B7"/>
    <w:rsid w:val="00FD772A"/>
    <w:rsid w:val="00FD77D7"/>
    <w:rsid w:val="00FD7907"/>
    <w:rsid w:val="00FD792F"/>
    <w:rsid w:val="00FD79CC"/>
    <w:rsid w:val="00FD7A3F"/>
    <w:rsid w:val="00FD7AD0"/>
    <w:rsid w:val="00FD7D7E"/>
    <w:rsid w:val="00FD7ED0"/>
    <w:rsid w:val="00FE01AF"/>
    <w:rsid w:val="00FE026E"/>
    <w:rsid w:val="00FE0473"/>
    <w:rsid w:val="00FE04ED"/>
    <w:rsid w:val="00FE060B"/>
    <w:rsid w:val="00FE0655"/>
    <w:rsid w:val="00FE06BF"/>
    <w:rsid w:val="00FE0721"/>
    <w:rsid w:val="00FE08FD"/>
    <w:rsid w:val="00FE09F6"/>
    <w:rsid w:val="00FE0AF5"/>
    <w:rsid w:val="00FE0BBE"/>
    <w:rsid w:val="00FE0C7C"/>
    <w:rsid w:val="00FE0CF4"/>
    <w:rsid w:val="00FE0F6D"/>
    <w:rsid w:val="00FE10F9"/>
    <w:rsid w:val="00FE1101"/>
    <w:rsid w:val="00FE11C9"/>
    <w:rsid w:val="00FE1305"/>
    <w:rsid w:val="00FE13DF"/>
    <w:rsid w:val="00FE1508"/>
    <w:rsid w:val="00FE1652"/>
    <w:rsid w:val="00FE16F0"/>
    <w:rsid w:val="00FE1731"/>
    <w:rsid w:val="00FE17D9"/>
    <w:rsid w:val="00FE1831"/>
    <w:rsid w:val="00FE18BF"/>
    <w:rsid w:val="00FE195D"/>
    <w:rsid w:val="00FE19F9"/>
    <w:rsid w:val="00FE1A20"/>
    <w:rsid w:val="00FE1A5D"/>
    <w:rsid w:val="00FE1A85"/>
    <w:rsid w:val="00FE1D1F"/>
    <w:rsid w:val="00FE1E4B"/>
    <w:rsid w:val="00FE2120"/>
    <w:rsid w:val="00FE22A6"/>
    <w:rsid w:val="00FE22C9"/>
    <w:rsid w:val="00FE2365"/>
    <w:rsid w:val="00FE2508"/>
    <w:rsid w:val="00FE26B1"/>
    <w:rsid w:val="00FE27B7"/>
    <w:rsid w:val="00FE27EE"/>
    <w:rsid w:val="00FE28A6"/>
    <w:rsid w:val="00FE28E3"/>
    <w:rsid w:val="00FE2A43"/>
    <w:rsid w:val="00FE2BBA"/>
    <w:rsid w:val="00FE2CEA"/>
    <w:rsid w:val="00FE2D12"/>
    <w:rsid w:val="00FE2D42"/>
    <w:rsid w:val="00FE2DBE"/>
    <w:rsid w:val="00FE2E08"/>
    <w:rsid w:val="00FE2E6B"/>
    <w:rsid w:val="00FE3007"/>
    <w:rsid w:val="00FE30FE"/>
    <w:rsid w:val="00FE320A"/>
    <w:rsid w:val="00FE3265"/>
    <w:rsid w:val="00FE365C"/>
    <w:rsid w:val="00FE3746"/>
    <w:rsid w:val="00FE37D7"/>
    <w:rsid w:val="00FE37F8"/>
    <w:rsid w:val="00FE3828"/>
    <w:rsid w:val="00FE38B5"/>
    <w:rsid w:val="00FE390B"/>
    <w:rsid w:val="00FE390F"/>
    <w:rsid w:val="00FE3979"/>
    <w:rsid w:val="00FE3C43"/>
    <w:rsid w:val="00FE3D3F"/>
    <w:rsid w:val="00FE3E84"/>
    <w:rsid w:val="00FE3F48"/>
    <w:rsid w:val="00FE40B4"/>
    <w:rsid w:val="00FE40DB"/>
    <w:rsid w:val="00FE42A1"/>
    <w:rsid w:val="00FE4525"/>
    <w:rsid w:val="00FE49FC"/>
    <w:rsid w:val="00FE4BA2"/>
    <w:rsid w:val="00FE4C2D"/>
    <w:rsid w:val="00FE4C7B"/>
    <w:rsid w:val="00FE505C"/>
    <w:rsid w:val="00FE5143"/>
    <w:rsid w:val="00FE5276"/>
    <w:rsid w:val="00FE540D"/>
    <w:rsid w:val="00FE545E"/>
    <w:rsid w:val="00FE54FD"/>
    <w:rsid w:val="00FE5607"/>
    <w:rsid w:val="00FE5A1D"/>
    <w:rsid w:val="00FE5A33"/>
    <w:rsid w:val="00FE5B3F"/>
    <w:rsid w:val="00FE5B5A"/>
    <w:rsid w:val="00FE5C0E"/>
    <w:rsid w:val="00FE5CDA"/>
    <w:rsid w:val="00FE5DD3"/>
    <w:rsid w:val="00FE5F6D"/>
    <w:rsid w:val="00FE621C"/>
    <w:rsid w:val="00FE63A4"/>
    <w:rsid w:val="00FE63B2"/>
    <w:rsid w:val="00FE6401"/>
    <w:rsid w:val="00FE64FE"/>
    <w:rsid w:val="00FE670B"/>
    <w:rsid w:val="00FE6790"/>
    <w:rsid w:val="00FE67FD"/>
    <w:rsid w:val="00FE6839"/>
    <w:rsid w:val="00FE6930"/>
    <w:rsid w:val="00FE6B5F"/>
    <w:rsid w:val="00FE6BD3"/>
    <w:rsid w:val="00FE6DE9"/>
    <w:rsid w:val="00FE6F4A"/>
    <w:rsid w:val="00FE6F4E"/>
    <w:rsid w:val="00FE71B3"/>
    <w:rsid w:val="00FE720C"/>
    <w:rsid w:val="00FE727C"/>
    <w:rsid w:val="00FE7336"/>
    <w:rsid w:val="00FE7545"/>
    <w:rsid w:val="00FE76CB"/>
    <w:rsid w:val="00FE780D"/>
    <w:rsid w:val="00FE7832"/>
    <w:rsid w:val="00FE787C"/>
    <w:rsid w:val="00FE7887"/>
    <w:rsid w:val="00FE78EA"/>
    <w:rsid w:val="00FE7A5B"/>
    <w:rsid w:val="00FE7ABF"/>
    <w:rsid w:val="00FE7B39"/>
    <w:rsid w:val="00FE7C0E"/>
    <w:rsid w:val="00FE7C89"/>
    <w:rsid w:val="00FE7CF8"/>
    <w:rsid w:val="00FE7D43"/>
    <w:rsid w:val="00FE7D54"/>
    <w:rsid w:val="00FE7D86"/>
    <w:rsid w:val="00FE7D96"/>
    <w:rsid w:val="00FE7DCD"/>
    <w:rsid w:val="00FE7DDA"/>
    <w:rsid w:val="00FE7E55"/>
    <w:rsid w:val="00FE7F0E"/>
    <w:rsid w:val="00FE7F1F"/>
    <w:rsid w:val="00FEED2D"/>
    <w:rsid w:val="00FF0042"/>
    <w:rsid w:val="00FF020C"/>
    <w:rsid w:val="00FF046D"/>
    <w:rsid w:val="00FF0595"/>
    <w:rsid w:val="00FF0743"/>
    <w:rsid w:val="00FF08FB"/>
    <w:rsid w:val="00FF0904"/>
    <w:rsid w:val="00FF0AF7"/>
    <w:rsid w:val="00FF0BA9"/>
    <w:rsid w:val="00FF0C9F"/>
    <w:rsid w:val="00FF0D04"/>
    <w:rsid w:val="00FF0DD1"/>
    <w:rsid w:val="00FF0E39"/>
    <w:rsid w:val="00FF0EB9"/>
    <w:rsid w:val="00FF0FA6"/>
    <w:rsid w:val="00FF1046"/>
    <w:rsid w:val="00FF1086"/>
    <w:rsid w:val="00FF10EA"/>
    <w:rsid w:val="00FF1141"/>
    <w:rsid w:val="00FF15B2"/>
    <w:rsid w:val="00FF163E"/>
    <w:rsid w:val="00FF166B"/>
    <w:rsid w:val="00FF1691"/>
    <w:rsid w:val="00FF1854"/>
    <w:rsid w:val="00FF1CF5"/>
    <w:rsid w:val="00FF1DB0"/>
    <w:rsid w:val="00FF1E65"/>
    <w:rsid w:val="00FF1E9D"/>
    <w:rsid w:val="00FF1EEA"/>
    <w:rsid w:val="00FF1F10"/>
    <w:rsid w:val="00FF1FC9"/>
    <w:rsid w:val="00FF20D7"/>
    <w:rsid w:val="00FF2119"/>
    <w:rsid w:val="00FF2137"/>
    <w:rsid w:val="00FF23E0"/>
    <w:rsid w:val="00FF2409"/>
    <w:rsid w:val="00FF25BC"/>
    <w:rsid w:val="00FF25C3"/>
    <w:rsid w:val="00FF267B"/>
    <w:rsid w:val="00FF2983"/>
    <w:rsid w:val="00FF2990"/>
    <w:rsid w:val="00FF2B8D"/>
    <w:rsid w:val="00FF2CF5"/>
    <w:rsid w:val="00FF2D26"/>
    <w:rsid w:val="00FF2FD2"/>
    <w:rsid w:val="00FF30FE"/>
    <w:rsid w:val="00FF3676"/>
    <w:rsid w:val="00FF390A"/>
    <w:rsid w:val="00FF39E4"/>
    <w:rsid w:val="00FF39F8"/>
    <w:rsid w:val="00FF3A4F"/>
    <w:rsid w:val="00FF3AF1"/>
    <w:rsid w:val="00FF3C24"/>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9A4"/>
    <w:rsid w:val="00FF4B04"/>
    <w:rsid w:val="00FF4C06"/>
    <w:rsid w:val="00FF4C64"/>
    <w:rsid w:val="00FF4CA0"/>
    <w:rsid w:val="00FF4CA7"/>
    <w:rsid w:val="00FF4F13"/>
    <w:rsid w:val="00FF510C"/>
    <w:rsid w:val="00FF5127"/>
    <w:rsid w:val="00FF516D"/>
    <w:rsid w:val="00FF517A"/>
    <w:rsid w:val="00FF527B"/>
    <w:rsid w:val="00FF5534"/>
    <w:rsid w:val="00FF55E5"/>
    <w:rsid w:val="00FF565A"/>
    <w:rsid w:val="00FF5966"/>
    <w:rsid w:val="00FF5978"/>
    <w:rsid w:val="00FF5A54"/>
    <w:rsid w:val="00FF5AE2"/>
    <w:rsid w:val="00FF5BC7"/>
    <w:rsid w:val="00FF5BEB"/>
    <w:rsid w:val="00FF5C91"/>
    <w:rsid w:val="00FF5D1C"/>
    <w:rsid w:val="00FF5E27"/>
    <w:rsid w:val="00FF5FC9"/>
    <w:rsid w:val="00FF61B3"/>
    <w:rsid w:val="00FF623D"/>
    <w:rsid w:val="00FF6263"/>
    <w:rsid w:val="00FF62D7"/>
    <w:rsid w:val="00FF6367"/>
    <w:rsid w:val="00FF63EF"/>
    <w:rsid w:val="00FF668C"/>
    <w:rsid w:val="00FF67B0"/>
    <w:rsid w:val="00FF6849"/>
    <w:rsid w:val="00FF69D0"/>
    <w:rsid w:val="00FF6B31"/>
    <w:rsid w:val="00FF6B8B"/>
    <w:rsid w:val="00FF6E64"/>
    <w:rsid w:val="00FF6ED4"/>
    <w:rsid w:val="00FF7042"/>
    <w:rsid w:val="00FF714C"/>
    <w:rsid w:val="00FF7394"/>
    <w:rsid w:val="00FF74FC"/>
    <w:rsid w:val="00FF7640"/>
    <w:rsid w:val="00FF76FB"/>
    <w:rsid w:val="00FF7859"/>
    <w:rsid w:val="00FF7AF7"/>
    <w:rsid w:val="00FF7B1B"/>
    <w:rsid w:val="00FF7C82"/>
    <w:rsid w:val="00FF7D13"/>
    <w:rsid w:val="00FF7D4E"/>
    <w:rsid w:val="00FF7DBA"/>
    <w:rsid w:val="00FF7E0D"/>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266DC"/>
    <w:rsid w:val="1237B992"/>
    <w:rsid w:val="1252C155"/>
    <w:rsid w:val="1255A313"/>
    <w:rsid w:val="1265A7F7"/>
    <w:rsid w:val="1267FA51"/>
    <w:rsid w:val="12747AE0"/>
    <w:rsid w:val="12821736"/>
    <w:rsid w:val="128F8A5D"/>
    <w:rsid w:val="1292DB03"/>
    <w:rsid w:val="129982A2"/>
    <w:rsid w:val="129CE47F"/>
    <w:rsid w:val="12A268FA"/>
    <w:rsid w:val="12AFB6C3"/>
    <w:rsid w:val="12BA8E98"/>
    <w:rsid w:val="12D54088"/>
    <w:rsid w:val="13085901"/>
    <w:rsid w:val="130A6217"/>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5CCC68"/>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4B3F30"/>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7D52D"/>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A23902"/>
    <w:rsid w:val="1ABBCB15"/>
    <w:rsid w:val="1ABEEAD9"/>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1FFF974B"/>
    <w:rsid w:val="1FFFE286"/>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7BC6EB"/>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4D37E"/>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AF95551"/>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044BCA"/>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A81A7D"/>
    <w:rsid w:val="35B1ADE4"/>
    <w:rsid w:val="35BD7B9B"/>
    <w:rsid w:val="35EC0685"/>
    <w:rsid w:val="35ED81BB"/>
    <w:rsid w:val="35F0A379"/>
    <w:rsid w:val="35F2C8ED"/>
    <w:rsid w:val="35F79260"/>
    <w:rsid w:val="36068673"/>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70FE30"/>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1EF018"/>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7C89FF"/>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A86732"/>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0D920A"/>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21E573"/>
    <w:rsid w:val="4E313745"/>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9E871F"/>
    <w:rsid w:val="4FC33B80"/>
    <w:rsid w:val="4FCAF981"/>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20837"/>
    <w:rsid w:val="55BBAC7E"/>
    <w:rsid w:val="55C7982C"/>
    <w:rsid w:val="55DBD20B"/>
    <w:rsid w:val="55E4BBDE"/>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5A87"/>
    <w:rsid w:val="56B19F3A"/>
    <w:rsid w:val="56BA72B4"/>
    <w:rsid w:val="56D0EDBA"/>
    <w:rsid w:val="56DA5CBC"/>
    <w:rsid w:val="56E12326"/>
    <w:rsid w:val="56E1A6BF"/>
    <w:rsid w:val="56FE1E0D"/>
    <w:rsid w:val="5707838C"/>
    <w:rsid w:val="57094B32"/>
    <w:rsid w:val="570C965D"/>
    <w:rsid w:val="57309E08"/>
    <w:rsid w:val="57398626"/>
    <w:rsid w:val="57497A6C"/>
    <w:rsid w:val="576779F3"/>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2E5DA5"/>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35B59"/>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79500B"/>
    <w:rsid w:val="638ACFF1"/>
    <w:rsid w:val="638B124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4FECB42"/>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2885E"/>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0658"/>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95E29D"/>
    <w:rsid w:val="73B27217"/>
    <w:rsid w:val="73B6D67E"/>
    <w:rsid w:val="73E3E3E9"/>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3377E"/>
    <w:rsid w:val="793AC4C1"/>
    <w:rsid w:val="794AF531"/>
    <w:rsid w:val="79500F2B"/>
    <w:rsid w:val="79ADB50F"/>
    <w:rsid w:val="79C4E3A7"/>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E04109"/>
  <w15:docId w15:val="{9B5846A4-0AB7-4113-96E7-4C9F822F1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uiPriority w:val="35"/>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jc w:val="both"/>
    </w:pPr>
    <w:rPr>
      <w:lang w:eastAsia="zh-CN"/>
    </w:rPr>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qFormat/>
    <w:rPr>
      <w:rFonts w:ascii="Arial" w:hAnsi="Arial"/>
      <w:i/>
      <w:color w:val="7F7F7F" w:themeColor="text1" w:themeTint="80"/>
      <w:spacing w:val="2"/>
      <w:sz w:val="18"/>
      <w:szCs w:val="18"/>
      <w:lang w:val="en-US" w:eastAsia="en-US"/>
    </w:rPr>
  </w:style>
  <w:style w:type="character" w:customStyle="1" w:styleId="1">
    <w:name w:val="@他1"/>
    <w:basedOn w:val="DefaultParagraphFont"/>
    <w:uiPriority w:val="99"/>
    <w:unhideWhenUsed/>
    <w:qFormat/>
    <w:rPr>
      <w:color w:val="2B579A"/>
      <w:shd w:val="clear" w:color="auto" w:fill="E1DFDD"/>
    </w:rPr>
  </w:style>
  <w:style w:type="character" w:styleId="PlaceholderText">
    <w:name w:val="Placeholder Text"/>
    <w:basedOn w:val="DefaultParagraphFont"/>
    <w:uiPriority w:val="99"/>
    <w:semiHidden/>
    <w:qFormat/>
    <w:rPr>
      <w:color w:val="808080"/>
    </w:rPr>
  </w:style>
  <w:style w:type="character" w:customStyle="1" w:styleId="10">
    <w:name w:val="未处理的提及1"/>
    <w:basedOn w:val="DefaultParagraphFont"/>
    <w:uiPriority w:val="99"/>
    <w:unhideWhenUsed/>
    <w:qFormat/>
    <w:rPr>
      <w:color w:val="605E5C"/>
      <w:shd w:val="clear" w:color="auto" w:fill="E1DFDD"/>
    </w:rPr>
  </w:style>
  <w:style w:type="paragraph" w:customStyle="1" w:styleId="Revision1">
    <w:name w:val="Revision1"/>
    <w:hidden/>
    <w:uiPriority w:val="99"/>
    <w:semiHidden/>
    <w:qFormat/>
    <w:rPr>
      <w:rFonts w:ascii="Arial" w:eastAsiaTheme="minorHAnsi" w:hAnsi="Arial" w:cstheme="minorBidi"/>
      <w:szCs w:val="22"/>
      <w:lang w:val="en-US" w:eastAsia="en-US"/>
    </w:rPr>
  </w:style>
  <w:style w:type="paragraph" w:customStyle="1" w:styleId="xmsonormal">
    <w:name w:val="x_msonormal"/>
    <w:basedOn w:val="Normal"/>
    <w:uiPriority w:val="99"/>
    <w:qFormat/>
    <w:pPr>
      <w:spacing w:after="0" w:line="240" w:lineRule="auto"/>
    </w:pPr>
    <w:rPr>
      <w:rFonts w:ascii="Calibri" w:hAnsi="Calibri" w:cs="Calibri"/>
      <w:sz w:val="22"/>
    </w:rPr>
  </w:style>
  <w:style w:type="paragraph" w:customStyle="1" w:styleId="xmsolistparagraph">
    <w:name w:val="x_msolistparagraph"/>
    <w:basedOn w:val="Normal"/>
    <w:uiPriority w:val="99"/>
    <w:qFormat/>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okTitle1">
    <w:name w:val="Book Title1"/>
    <w:basedOn w:val="DefaultParagraphFont"/>
    <w:uiPriority w:val="33"/>
    <w:qFormat/>
    <w:rPr>
      <w:b/>
      <w:bCs/>
      <w:i/>
      <w:iCs/>
      <w:spacing w:val="5"/>
    </w:rPr>
  </w:style>
  <w:style w:type="character" w:customStyle="1" w:styleId="B1Zchn">
    <w:name w:val="B1 Zchn"/>
    <w:qFormat/>
    <w:locked/>
    <w:rPr>
      <w:lang w:val="zh-CN" w:eastAsia="en-US"/>
    </w:rPr>
  </w:style>
  <w:style w:type="character" w:customStyle="1" w:styleId="CaptionChar">
    <w:name w:val="Caption Char"/>
    <w:link w:val="Caption"/>
    <w:qFormat/>
    <w:locked/>
    <w:rPr>
      <w:rFonts w:ascii="Arial" w:eastAsiaTheme="minorHAnsi" w:hAnsi="Arial" w:cstheme="minorBidi"/>
      <w:b/>
      <w:szCs w:val="22"/>
      <w:lang w:val="en-US"/>
    </w:rPr>
  </w:style>
  <w:style w:type="paragraph" w:customStyle="1" w:styleId="rProposal">
    <w:name w:val="rProposal"/>
    <w:basedOn w:val="Normal"/>
    <w:next w:val="Normal"/>
    <w:link w:val="rProposalChar"/>
    <w:qFormat/>
    <w:pPr>
      <w:spacing w:before="60" w:after="180" w:line="360" w:lineRule="atLeast"/>
      <w:ind w:left="1122" w:hangingChars="510" w:hanging="1122"/>
      <w:jc w:val="both"/>
    </w:pPr>
    <w:rPr>
      <w:rFonts w:ascii="Times New Roman" w:eastAsiaTheme="minorEastAsia" w:hAnsi="Times New Roman" w:cs="Times New Roman"/>
      <w:b/>
      <w:sz w:val="22"/>
      <w:szCs w:val="20"/>
      <w:lang w:val="en-GB" w:eastAsia="ko-KR"/>
    </w:rPr>
  </w:style>
  <w:style w:type="character" w:customStyle="1" w:styleId="rProposalChar">
    <w:name w:val="rProposal Char"/>
    <w:link w:val="rProposal"/>
    <w:qFormat/>
    <w:rPr>
      <w:rFonts w:ascii="Times New Roman" w:eastAsiaTheme="minorEastAsia" w:hAnsi="Times New Roman"/>
      <w:b/>
      <w:sz w:val="22"/>
      <w:lang w:eastAsia="ko-KR"/>
    </w:rPr>
  </w:style>
  <w:style w:type="paragraph" w:customStyle="1" w:styleId="Review">
    <w:name w:val="Review"/>
    <w:basedOn w:val="Normal"/>
    <w:qFormat/>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character" w:customStyle="1" w:styleId="contentpasted2">
    <w:name w:val="contentpasted2"/>
    <w:basedOn w:val="DefaultParagraphFont"/>
    <w:qFormat/>
  </w:style>
  <w:style w:type="character" w:customStyle="1" w:styleId="B3Char">
    <w:name w:val="B3 Char"/>
    <w:qFormat/>
    <w:rPr>
      <w:lang w:val="zh-CN" w:eastAsia="en-US"/>
    </w:rPr>
  </w:style>
  <w:style w:type="character" w:customStyle="1" w:styleId="B1Char">
    <w:name w:val="B1 Char"/>
    <w:qFormat/>
    <w:rPr>
      <w:rFonts w:eastAsia="Times New Roman"/>
    </w:rPr>
  </w:style>
  <w:style w:type="character" w:customStyle="1" w:styleId="TACChar">
    <w:name w:val="TAC Char"/>
    <w:link w:val="TAC"/>
    <w:qFormat/>
    <w:locked/>
    <w:rPr>
      <w:rFonts w:ascii="Arial" w:eastAsiaTheme="minorHAnsi" w:hAnsi="Arial" w:cstheme="minorBidi"/>
      <w:sz w:val="18"/>
      <w:szCs w:val="22"/>
      <w:lang w:val="zh-CN" w:eastAsia="zh-CN"/>
    </w:rPr>
  </w:style>
  <w:style w:type="character" w:customStyle="1" w:styleId="B10">
    <w:name w:val="B1 (文字)"/>
    <w:qFormat/>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6</Pages>
  <Words>1262</Words>
  <Characters>6741</Characters>
  <Application>Microsoft Office Word</Application>
  <DocSecurity>0</DocSecurity>
  <Lines>56</Lines>
  <Paragraphs>15</Paragraphs>
  <ScaleCrop>false</ScaleCrop>
  <Company/>
  <LinksUpToDate>false</LinksUpToDate>
  <CharactersWithSpaces>7988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Sorour Falahati</dc:creator>
  <cp:lastModifiedBy>Stefan Parkvall</cp:lastModifiedBy>
  <cp:revision>3</cp:revision>
  <dcterms:created xsi:type="dcterms:W3CDTF">2025-06-04T15:31:00Z</dcterms:created>
  <dcterms:modified xsi:type="dcterms:W3CDTF">2025-06-04T15:31:00Z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0x010100A4302797064FB946934CB06279B745B9</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_dlc_DocIdItemGuid">
    <vt:lpwstr>6487427b-95e1-40da-be7e-bee4ee536002</vt:lpwstr>
  </property>
  <property fmtid="{D5CDD505-2E9C-101B-9397-08002B2CF9AE}" pid="11" name="CWM1bb9aaa004d211ee80002d5600002c56">
    <vt:lpwstr>CWMrr1dxL5nN9p4viv3mBWRMw3XapfxCWPuba+aeXmkqvzcAZd6zR30bneAjb4qusip5jzp4XKqlQO873GkCDCY9Q==</vt:lpwstr>
  </property>
  <property fmtid="{D5CDD505-2E9C-101B-9397-08002B2CF9AE}" pid="12" name="_2015_ms_pID_725343">
    <vt:lpwstr>(3)2P/Z+Q9spY0UexA1EH1xp1pwqz76gsHjk4pLhtK7IafbIqe8B+GjG45XaBmNWoeROkBtMXTd
qcrEnVJkHR6dJH6057CApdyi6rGW7hpThGesy5+fTAdZJXlNrx+tzGAee1KUfxWcqJVDumnO
2/mYi84BmuwzwM3YixaIQ5qbCZnuvHUtlYeMUhRsf8zdCoM+mXXBfou69XZtrsJzFRTjp5lC
+IjQJ59sqv4gyWGlRO</vt:lpwstr>
  </property>
  <property fmtid="{D5CDD505-2E9C-101B-9397-08002B2CF9AE}" pid="13" name="_2015_ms_pID_7253431">
    <vt:lpwstr>21MDZ+BWGOOPTpeVet6xfonRWj7hFUUmmFNyLwYlm/95wpTZ4P8IIL
/23DVQIRn++3fhmjDGhEXA5B+k2xlCpDQ71Pgb9LU2j8h3p4SAFbZwUq/t6LigBTFN/j5XEY
lAVa36Nuw4yLzAroAtZP9iu6M4eicvW7fJxjzgeZJrAnSqATb9edP4zS1rUzeEIVEyj/qNxh
Kp9UMssE+/PXpxpRJV1XDafUbbGdAktHamaR</vt:lpwstr>
  </property>
  <property fmtid="{D5CDD505-2E9C-101B-9397-08002B2CF9AE}" pid="14" name="_2015_ms_pID_7253432">
    <vt:lpwstr>WA==</vt:lpwstr>
  </property>
  <property fmtid="{D5CDD505-2E9C-101B-9397-08002B2CF9AE}" pid="15" name="KSOProductBuildVer">
    <vt:lpwstr>2052-11.8.2.12065</vt:lpwstr>
  </property>
  <property fmtid="{D5CDD505-2E9C-101B-9397-08002B2CF9AE}" pid="16" name="ICV">
    <vt:lpwstr>CAC0094CDE8828ACD6633E6848A57C99</vt:lpwstr>
  </property>
</Properties>
</file>